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29F" w:rsidRDefault="00E8629F">
      <w:pPr>
        <w:pStyle w:val="ZA"/>
        <w:framePr w:wrap="notBeside"/>
      </w:pPr>
      <w:bookmarkStart w:id="0" w:name="page1"/>
      <w:r>
        <w:rPr>
          <w:sz w:val="64"/>
        </w:rPr>
        <w:t xml:space="preserve">3GPP TR </w:t>
      </w:r>
      <w:r w:rsidR="0073376A">
        <w:rPr>
          <w:rFonts w:hint="eastAsia"/>
          <w:sz w:val="64"/>
          <w:lang w:eastAsia="ja-JP"/>
        </w:rPr>
        <w:t>3</w:t>
      </w:r>
      <w:r w:rsidR="00222D0E">
        <w:rPr>
          <w:rFonts w:hint="eastAsia"/>
          <w:sz w:val="64"/>
          <w:lang w:eastAsia="ja-JP"/>
        </w:rPr>
        <w:t>6</w:t>
      </w:r>
      <w:r>
        <w:rPr>
          <w:sz w:val="64"/>
        </w:rPr>
        <w:t>.</w:t>
      </w:r>
      <w:r w:rsidR="008312F9">
        <w:rPr>
          <w:sz w:val="64"/>
        </w:rPr>
        <w:t>863</w:t>
      </w:r>
      <w:r>
        <w:rPr>
          <w:sz w:val="64"/>
        </w:rPr>
        <w:t xml:space="preserve"> </w:t>
      </w:r>
      <w:r w:rsidR="00FA529E">
        <w:t>V0.</w:t>
      </w:r>
      <w:del w:id="1" w:author="Shaohua Li" w:date="2013-09-02T15:35:00Z">
        <w:r w:rsidR="00CA2A05" w:rsidDel="0048124B">
          <w:delText>2</w:delText>
        </w:r>
      </w:del>
      <w:ins w:id="2" w:author="Shaohua Li" w:date="2013-09-02T15:35:00Z">
        <w:r w:rsidR="0048124B">
          <w:t>3</w:t>
        </w:r>
      </w:ins>
      <w:r w:rsidR="00FA529E">
        <w:t>.</w:t>
      </w:r>
      <w:ins w:id="3" w:author="Shaohua Li" w:date="2013-09-02T16:09:00Z">
        <w:r w:rsidR="001A3A48">
          <w:t>1</w:t>
        </w:r>
      </w:ins>
      <w:del w:id="4" w:author="Shaohua Li" w:date="2013-09-02T16:09:00Z">
        <w:r w:rsidR="00FA529E" w:rsidDel="001A3A48">
          <w:delText>0</w:delText>
        </w:r>
      </w:del>
      <w:r w:rsidR="009F3B0A" w:rsidDel="009F3B0A">
        <w:rPr>
          <w:rFonts w:hint="eastAsia"/>
          <w:lang w:eastAsia="ja-JP"/>
        </w:rPr>
        <w:t xml:space="preserve"> </w:t>
      </w:r>
      <w:r w:rsidR="0073376A">
        <w:t xml:space="preserve"> </w:t>
      </w:r>
      <w:r>
        <w:rPr>
          <w:sz w:val="32"/>
        </w:rPr>
        <w:t>(</w:t>
      </w:r>
      <w:r w:rsidR="0073376A">
        <w:rPr>
          <w:rFonts w:hint="eastAsia"/>
          <w:sz w:val="32"/>
          <w:lang w:eastAsia="ja-JP"/>
        </w:rPr>
        <w:t>201</w:t>
      </w:r>
      <w:r w:rsidR="00C61B7D">
        <w:rPr>
          <w:sz w:val="32"/>
          <w:lang w:eastAsia="ja-JP"/>
        </w:rPr>
        <w:t>3</w:t>
      </w:r>
      <w:r>
        <w:rPr>
          <w:sz w:val="32"/>
        </w:rPr>
        <w:t>-</w:t>
      </w:r>
      <w:del w:id="5" w:author="Shaohua Li" w:date="2013-09-02T15:35:00Z">
        <w:r w:rsidR="00FC622D" w:rsidDel="0048124B">
          <w:rPr>
            <w:sz w:val="32"/>
            <w:lang w:eastAsia="ja-JP"/>
          </w:rPr>
          <w:delText>8</w:delText>
        </w:r>
      </w:del>
      <w:ins w:id="6" w:author="Shaohua Li" w:date="2013-09-02T15:35:00Z">
        <w:r w:rsidR="0048124B">
          <w:rPr>
            <w:sz w:val="32"/>
            <w:lang w:eastAsia="ja-JP"/>
          </w:rPr>
          <w:t>10</w:t>
        </w:r>
      </w:ins>
      <w:r>
        <w:rPr>
          <w:sz w:val="32"/>
        </w:rPr>
        <w:t>)</w:t>
      </w:r>
    </w:p>
    <w:p w:rsidR="00E8629F" w:rsidRDefault="00E8629F">
      <w:pPr>
        <w:pStyle w:val="ZB"/>
        <w:framePr w:wrap="notBeside"/>
      </w:pPr>
      <w:r>
        <w:t>Technical Report</w:t>
      </w:r>
    </w:p>
    <w:p w:rsidR="00E8629F" w:rsidRDefault="00E8629F" w:rsidP="00D70E0F">
      <w:pPr>
        <w:pStyle w:val="ZT"/>
        <w:framePr w:w="10330" w:wrap="notBeside"/>
      </w:pPr>
      <w:r>
        <w:t>3rd Generation Partnership Project;</w:t>
      </w:r>
    </w:p>
    <w:p w:rsidR="00E8629F" w:rsidRDefault="00E8629F" w:rsidP="00D70E0F">
      <w:pPr>
        <w:pStyle w:val="ZT"/>
        <w:framePr w:w="10330" w:wrap="notBeside"/>
        <w:wordWrap w:val="0"/>
      </w:pPr>
      <w:r>
        <w:t xml:space="preserve">Technical Specification Group </w:t>
      </w:r>
      <w:r w:rsidR="00222D0E">
        <w:rPr>
          <w:rFonts w:hint="eastAsia"/>
          <w:lang w:eastAsia="ja-JP"/>
        </w:rPr>
        <w:t>Radio Access Networks</w:t>
      </w:r>
      <w:r>
        <w:t>;</w:t>
      </w:r>
    </w:p>
    <w:p w:rsidR="00371367" w:rsidRDefault="00222D0E" w:rsidP="00D70E0F">
      <w:pPr>
        <w:pStyle w:val="ZT"/>
        <w:framePr w:w="10330" w:wrap="notBeside"/>
        <w:wordWrap w:val="0"/>
        <w:rPr>
          <w:lang w:val="en-US" w:eastAsia="ja-JP"/>
        </w:rPr>
      </w:pPr>
      <w:r w:rsidRPr="00222D0E">
        <w:rPr>
          <w:rFonts w:hint="eastAsia"/>
        </w:rPr>
        <w:t xml:space="preserve"> </w:t>
      </w:r>
      <w:r w:rsidR="00C61B7D" w:rsidRPr="00C61B7D">
        <w:t>Feasibility of CRS Interference Mitigation for LTE Homogenous Deployment</w:t>
      </w:r>
      <w:r>
        <w:rPr>
          <w:rFonts w:hint="eastAsia"/>
          <w:lang w:val="en-US" w:eastAsia="ja-JP"/>
        </w:rPr>
        <w:t xml:space="preserve"> Study Item</w:t>
      </w:r>
    </w:p>
    <w:p w:rsidR="00E8629F" w:rsidRDefault="00222D0E" w:rsidP="00D70E0F">
      <w:pPr>
        <w:pStyle w:val="ZT"/>
        <w:framePr w:w="10330" w:wrap="notBeside"/>
      </w:pPr>
      <w:r>
        <w:rPr>
          <w:rFonts w:hint="eastAsia"/>
          <w:lang w:val="en-US" w:eastAsia="ja-JP"/>
        </w:rPr>
        <w:t>Technical Report</w:t>
      </w:r>
      <w:r w:rsidR="00E8629F">
        <w:t>;</w:t>
      </w:r>
    </w:p>
    <w:p w:rsidR="00E8629F" w:rsidRDefault="00222D0E" w:rsidP="00D70E0F">
      <w:pPr>
        <w:pStyle w:val="ZT"/>
        <w:framePr w:w="10330" w:wrap="notBeside"/>
      </w:pPr>
      <w:r w:rsidDel="00222D0E">
        <w:t xml:space="preserve"> </w:t>
      </w:r>
      <w:r w:rsidR="00E8629F">
        <w:t>(</w:t>
      </w:r>
      <w:r w:rsidR="00E8629F">
        <w:rPr>
          <w:rStyle w:val="ZGSM"/>
        </w:rPr>
        <w:t xml:space="preserve">Release </w:t>
      </w:r>
      <w:r w:rsidR="00983910">
        <w:rPr>
          <w:rStyle w:val="ZGSM"/>
        </w:rPr>
        <w:t>1</w:t>
      </w:r>
      <w:r w:rsidR="005C2A48">
        <w:rPr>
          <w:rStyle w:val="ZGSM"/>
        </w:rPr>
        <w:t>2</w:t>
      </w:r>
      <w:r w:rsidR="00E8629F">
        <w:t>)</w:t>
      </w:r>
    </w:p>
    <w:p w:rsidR="00E8629F" w:rsidRDefault="00E8629F" w:rsidP="00D70E0F">
      <w:pPr>
        <w:pStyle w:val="ZT"/>
        <w:framePr w:w="10330" w:wrap="notBeside"/>
        <w:rPr>
          <w:i/>
          <w:sz w:val="28"/>
        </w:rPr>
      </w:pPr>
    </w:p>
    <w:p w:rsidR="00E8629F" w:rsidRDefault="00E8629F" w:rsidP="00222D0E">
      <w:pPr>
        <w:pStyle w:val="ZU"/>
        <w:framePr w:h="8530" w:hRule="exact" w:wrap="notBeside"/>
        <w:tabs>
          <w:tab w:val="right" w:pos="10206"/>
        </w:tabs>
        <w:jc w:val="left"/>
        <w:rPr>
          <w:color w:val="0000FF"/>
        </w:rPr>
      </w:pPr>
      <w:r>
        <w:rPr>
          <w:color w:val="0000FF"/>
        </w:rPr>
        <w:tab/>
      </w:r>
    </w:p>
    <w:p w:rsidR="00E8629F" w:rsidRDefault="00E8629F" w:rsidP="00222D0E">
      <w:pPr>
        <w:pStyle w:val="ZU"/>
        <w:framePr w:h="8530" w:hRule="exact" w:wrap="notBeside"/>
        <w:tabs>
          <w:tab w:val="right" w:pos="10206"/>
        </w:tabs>
        <w:jc w:val="left"/>
        <w:rPr>
          <w:color w:val="0000FF"/>
        </w:rPr>
      </w:pPr>
      <w:r>
        <w:rPr>
          <w:color w:val="0000FF"/>
        </w:rPr>
        <w:tab/>
      </w:r>
    </w:p>
    <w:p w:rsidR="00E8629F" w:rsidRDefault="00E8629F" w:rsidP="00222D0E">
      <w:pPr>
        <w:pStyle w:val="ZU"/>
        <w:framePr w:h="8530" w:hRule="exact" w:wrap="notBeside"/>
        <w:tabs>
          <w:tab w:val="right" w:pos="10206"/>
        </w:tabs>
        <w:jc w:val="left"/>
      </w:pPr>
      <w:r>
        <w:rPr>
          <w:color w:val="0000FF"/>
        </w:rPr>
        <w:tab/>
      </w:r>
    </w:p>
    <w:p w:rsidR="00983910" w:rsidRDefault="0048124B" w:rsidP="00222D0E">
      <w:pPr>
        <w:pStyle w:val="ZU"/>
        <w:framePr w:h="8530" w:hRule="exact" w:wrap="notBeside"/>
        <w:tabs>
          <w:tab w:val="right" w:pos="10206"/>
        </w:tabs>
        <w:jc w:val="left"/>
      </w:pPr>
      <w:r>
        <w:rPr>
          <w:lang w:val="en-US" w:eastAsia="zh-CN"/>
        </w:rPr>
        <w:drawing>
          <wp:inline distT="0" distB="0" distL="0" distR="0">
            <wp:extent cx="1200150" cy="1066800"/>
            <wp:effectExtent l="0" t="0" r="0" b="0"/>
            <wp:docPr id="1" name="Picture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00150" cy="1066800"/>
                    </a:xfrm>
                    <a:prstGeom prst="rect">
                      <a:avLst/>
                    </a:prstGeom>
                    <a:noFill/>
                    <a:ln>
                      <a:noFill/>
                    </a:ln>
                  </pic:spPr>
                </pic:pic>
              </a:graphicData>
            </a:graphic>
          </wp:inline>
        </w:drawing>
      </w:r>
      <w:r w:rsidR="00983910">
        <w:rPr>
          <w:color w:val="0000FF"/>
        </w:rPr>
        <w:tab/>
      </w:r>
      <w:r>
        <w:rPr>
          <w:lang w:val="en-US" w:eastAsia="zh-CN"/>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E8629F" w:rsidRDefault="00E8629F" w:rsidP="00222D0E">
      <w:pPr>
        <w:pStyle w:val="ZU"/>
        <w:framePr w:h="8530"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rsidR="00E8629F" w:rsidRDefault="00E8629F">
      <w:pPr>
        <w:pStyle w:val="ZV"/>
        <w:framePr w:wrap="notBeside"/>
      </w:pPr>
    </w:p>
    <w:p w:rsidR="00E8629F" w:rsidRDefault="00E8629F"/>
    <w:bookmarkEnd w:id="0"/>
    <w:p w:rsidR="00E8629F" w:rsidRPr="00222D0E" w:rsidRDefault="00E8629F">
      <w:pPr>
        <w:sectPr w:rsidR="00E8629F" w:rsidRPr="00222D0E">
          <w:footnotePr>
            <w:numRestart w:val="eachSect"/>
          </w:footnotePr>
          <w:pgSz w:w="11907" w:h="16840"/>
          <w:pgMar w:top="2268" w:right="851" w:bottom="10773" w:left="851" w:header="0" w:footer="0" w:gutter="0"/>
          <w:cols w:space="720"/>
        </w:sectPr>
      </w:pPr>
    </w:p>
    <w:p w:rsidR="00E8629F" w:rsidRDefault="00E8629F" w:rsidP="00222D0E">
      <w:pPr>
        <w:pStyle w:val="Guidance"/>
      </w:pPr>
      <w:bookmarkStart w:id="7"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E8629F">
      <w:pPr>
        <w:pStyle w:val="FP"/>
        <w:framePr w:wrap="notBeside" w:hAnchor="margin" w:y="1419"/>
        <w:ind w:left="2835" w:right="2835"/>
        <w:jc w:val="center"/>
        <w:rPr>
          <w:rFonts w:ascii="Arial" w:hAnsi="Arial"/>
          <w:sz w:val="18"/>
        </w:rPr>
      </w:pPr>
      <w:r>
        <w:rPr>
          <w:rFonts w:ascii="Arial" w:hAnsi="Arial"/>
          <w:sz w:val="18"/>
        </w:rPr>
        <w:t>&lt;keyword[, keyword]&gt;</w:t>
      </w:r>
    </w:p>
    <w:p w:rsidR="00E8629F" w:rsidRDefault="00E8629F" w:rsidP="00222D0E">
      <w:pPr>
        <w:pStyle w:val="Guidance"/>
      </w:pPr>
    </w:p>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E8629F" w:rsidRPr="00222D0E" w:rsidRDefault="00E8629F">
      <w:pPr>
        <w:pStyle w:val="FP"/>
        <w:framePr w:wrap="notBeside" w:hAnchor="margin" w:yAlign="center"/>
        <w:spacing w:after="20"/>
        <w:ind w:left="2835" w:right="2835"/>
        <w:jc w:val="center"/>
        <w:rPr>
          <w:rFonts w:ascii="Arial" w:hAnsi="Arial"/>
          <w:sz w:val="18"/>
          <w:lang w:val="en-US"/>
        </w:rPr>
      </w:pPr>
      <w:r w:rsidRPr="00222D0E">
        <w:rPr>
          <w:rFonts w:ascii="Arial" w:hAnsi="Arial"/>
          <w:sz w:val="18"/>
          <w:lang w:val="en-US"/>
        </w:rPr>
        <w:t>Tel.: +33 4 92 94 42 00 Fax: +33 4 93 65 47 16</w:t>
      </w:r>
    </w:p>
    <w:p w:rsidR="00E8629F" w:rsidRPr="00222D0E" w:rsidRDefault="00E8629F">
      <w:pPr>
        <w:pStyle w:val="FP"/>
        <w:framePr w:wrap="notBeside" w:hAnchor="margin" w:yAlign="center"/>
        <w:pBdr>
          <w:bottom w:val="single" w:sz="6" w:space="1" w:color="auto"/>
        </w:pBdr>
        <w:spacing w:before="240"/>
        <w:ind w:left="2835" w:right="2835"/>
        <w:jc w:val="center"/>
        <w:rPr>
          <w:lang w:val="en-US"/>
        </w:rPr>
      </w:pPr>
      <w:r w:rsidRPr="00222D0E">
        <w:rPr>
          <w:lang w:val="en-US"/>
        </w:rPr>
        <w:t>Internet</w:t>
      </w:r>
    </w:p>
    <w:p w:rsidR="00E8629F" w:rsidRPr="00222D0E" w:rsidRDefault="00E8629F">
      <w:pPr>
        <w:pStyle w:val="FP"/>
        <w:framePr w:wrap="notBeside" w:hAnchor="margin" w:yAlign="center"/>
        <w:ind w:left="2835" w:right="2835"/>
        <w:jc w:val="center"/>
        <w:rPr>
          <w:rFonts w:ascii="Arial" w:hAnsi="Arial"/>
          <w:sz w:val="18"/>
          <w:lang w:val="en-US"/>
        </w:rPr>
      </w:pPr>
      <w:r w:rsidRPr="00222D0E">
        <w:rPr>
          <w:rFonts w:ascii="Arial" w:hAnsi="Arial"/>
          <w:sz w:val="18"/>
          <w:lang w:val="en-US"/>
        </w:rPr>
        <w:t>http://www.3gpp.org</w:t>
      </w:r>
    </w:p>
    <w:p w:rsidR="00E8629F" w:rsidRPr="00222D0E" w:rsidRDefault="00E8629F">
      <w:pPr>
        <w:rPr>
          <w:lang w:val="en-US"/>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214FBD">
        <w:rPr>
          <w:noProof/>
          <w:sz w:val="18"/>
        </w:rPr>
        <w:t>11</w:t>
      </w:r>
      <w:r>
        <w:rPr>
          <w:noProof/>
          <w:sz w:val="18"/>
        </w:rPr>
        <w:t>, 3GPP Organizational Partners (ARIB, ATIS, CCSA, ETSI, TTA, TTC).</w:t>
      </w:r>
      <w:bookmarkStart w:id="8" w:name="copyrightaddon"/>
      <w:bookmarkEnd w:id="8"/>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7"/>
    <w:p w:rsidR="00E8629F" w:rsidRDefault="00E8629F" w:rsidP="006D15F4">
      <w:pPr>
        <w:pStyle w:val="TT"/>
        <w:numPr>
          <w:ilvl w:val="0"/>
          <w:numId w:val="0"/>
        </w:numPr>
        <w:ind w:left="432" w:hanging="432"/>
        <w:pPrChange w:id="9" w:author="Shaohua Li" w:date="2013-09-13T17:18:00Z">
          <w:pPr>
            <w:pStyle w:val="TT"/>
          </w:pPr>
        </w:pPrChange>
      </w:pPr>
      <w:r>
        <w:br w:type="page"/>
      </w:r>
      <w:r>
        <w:lastRenderedPageBreak/>
        <w:t>Contents</w:t>
      </w:r>
    </w:p>
    <w:p w:rsidR="00AA7D9C" w:rsidRDefault="00E8629F">
      <w:pPr>
        <w:pStyle w:val="TOC1"/>
        <w:rPr>
          <w:ins w:id="10" w:author="Shaohua Li" w:date="2013-09-16T11:23:00Z"/>
          <w:rFonts w:asciiTheme="minorHAnsi" w:eastAsiaTheme="minorEastAsia" w:hAnsiTheme="minorHAnsi" w:cstheme="minorBidi"/>
          <w:szCs w:val="22"/>
          <w:lang w:val="en-US" w:eastAsia="zh-CN"/>
        </w:rPr>
      </w:pPr>
      <w:r>
        <w:fldChar w:fldCharType="begin"/>
      </w:r>
      <w:r>
        <w:instrText xml:space="preserve"> TOC \o "1-9" </w:instrText>
      </w:r>
      <w:r>
        <w:fldChar w:fldCharType="separate"/>
      </w:r>
      <w:ins w:id="11" w:author="Shaohua Li" w:date="2013-09-16T11:23:00Z">
        <w:r w:rsidR="00AA7D9C">
          <w:t>Foreword</w:t>
        </w:r>
        <w:r w:rsidR="00AA7D9C">
          <w:tab/>
        </w:r>
        <w:r w:rsidR="00AA7D9C">
          <w:fldChar w:fldCharType="begin"/>
        </w:r>
        <w:r w:rsidR="00AA7D9C">
          <w:instrText xml:space="preserve"> PAGEREF _Toc367093934 \h </w:instrText>
        </w:r>
      </w:ins>
      <w:r w:rsidR="00AA7D9C">
        <w:fldChar w:fldCharType="separate"/>
      </w:r>
      <w:ins w:id="12" w:author="Shaohua Li" w:date="2013-09-16T11:23:00Z">
        <w:r w:rsidR="00AA7D9C">
          <w:t>4</w:t>
        </w:r>
        <w:r w:rsidR="00AA7D9C">
          <w:fldChar w:fldCharType="end"/>
        </w:r>
      </w:ins>
    </w:p>
    <w:p w:rsidR="00AA7D9C" w:rsidRDefault="00AA7D9C">
      <w:pPr>
        <w:pStyle w:val="TOC1"/>
        <w:rPr>
          <w:ins w:id="13" w:author="Shaohua Li" w:date="2013-09-16T11:23:00Z"/>
          <w:rFonts w:asciiTheme="minorHAnsi" w:eastAsiaTheme="minorEastAsia" w:hAnsiTheme="minorHAnsi" w:cstheme="minorBidi"/>
          <w:szCs w:val="22"/>
          <w:lang w:val="en-US" w:eastAsia="zh-CN"/>
        </w:rPr>
      </w:pPr>
      <w:ins w:id="14" w:author="Shaohua Li" w:date="2013-09-16T11:23:00Z">
        <w:r>
          <w:t>Introduction</w:t>
        </w:r>
        <w:r>
          <w:tab/>
        </w:r>
        <w:r>
          <w:fldChar w:fldCharType="begin"/>
        </w:r>
        <w:r>
          <w:instrText xml:space="preserve"> PAGEREF _Toc367093935 \h </w:instrText>
        </w:r>
      </w:ins>
      <w:r>
        <w:fldChar w:fldCharType="separate"/>
      </w:r>
      <w:ins w:id="15" w:author="Shaohua Li" w:date="2013-09-16T11:23:00Z">
        <w:r>
          <w:t>4</w:t>
        </w:r>
        <w:r>
          <w:fldChar w:fldCharType="end"/>
        </w:r>
      </w:ins>
    </w:p>
    <w:p w:rsidR="00AA7D9C" w:rsidRDefault="00AA7D9C">
      <w:pPr>
        <w:pStyle w:val="TOC1"/>
        <w:rPr>
          <w:ins w:id="16" w:author="Shaohua Li" w:date="2013-09-16T11:23:00Z"/>
          <w:rFonts w:asciiTheme="minorHAnsi" w:eastAsiaTheme="minorEastAsia" w:hAnsiTheme="minorHAnsi" w:cstheme="minorBidi"/>
          <w:szCs w:val="22"/>
          <w:lang w:val="en-US" w:eastAsia="zh-CN"/>
        </w:rPr>
      </w:pPr>
      <w:ins w:id="17" w:author="Shaohua Li" w:date="2013-09-16T11:23: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_Toc367093936 \h </w:instrText>
        </w:r>
      </w:ins>
      <w:r>
        <w:fldChar w:fldCharType="separate"/>
      </w:r>
      <w:ins w:id="18" w:author="Shaohua Li" w:date="2013-09-16T11:23:00Z">
        <w:r>
          <w:t>6</w:t>
        </w:r>
        <w:r>
          <w:fldChar w:fldCharType="end"/>
        </w:r>
      </w:ins>
    </w:p>
    <w:p w:rsidR="00AA7D9C" w:rsidRDefault="00AA7D9C">
      <w:pPr>
        <w:pStyle w:val="TOC1"/>
        <w:rPr>
          <w:ins w:id="19" w:author="Shaohua Li" w:date="2013-09-16T11:23:00Z"/>
          <w:rFonts w:asciiTheme="minorHAnsi" w:eastAsiaTheme="minorEastAsia" w:hAnsiTheme="minorHAnsi" w:cstheme="minorBidi"/>
          <w:szCs w:val="22"/>
          <w:lang w:val="en-US" w:eastAsia="zh-CN"/>
        </w:rPr>
      </w:pPr>
      <w:ins w:id="20" w:author="Shaohua Li" w:date="2013-09-16T11:23: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_Toc367093937 \h </w:instrText>
        </w:r>
      </w:ins>
      <w:r>
        <w:fldChar w:fldCharType="separate"/>
      </w:r>
      <w:ins w:id="21" w:author="Shaohua Li" w:date="2013-09-16T11:23:00Z">
        <w:r>
          <w:t>6</w:t>
        </w:r>
        <w:r>
          <w:fldChar w:fldCharType="end"/>
        </w:r>
      </w:ins>
    </w:p>
    <w:p w:rsidR="00AA7D9C" w:rsidRDefault="00AA7D9C">
      <w:pPr>
        <w:pStyle w:val="TOC1"/>
        <w:rPr>
          <w:ins w:id="22" w:author="Shaohua Li" w:date="2013-09-16T11:23:00Z"/>
          <w:rFonts w:asciiTheme="minorHAnsi" w:eastAsiaTheme="minorEastAsia" w:hAnsiTheme="minorHAnsi" w:cstheme="minorBidi"/>
          <w:szCs w:val="22"/>
          <w:lang w:val="en-US" w:eastAsia="zh-CN"/>
        </w:rPr>
      </w:pPr>
      <w:ins w:id="23" w:author="Shaohua Li" w:date="2013-09-16T11:23:00Z">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_Toc367093938 \h </w:instrText>
        </w:r>
      </w:ins>
      <w:r>
        <w:fldChar w:fldCharType="separate"/>
      </w:r>
      <w:ins w:id="24" w:author="Shaohua Li" w:date="2013-09-16T11:23:00Z">
        <w:r>
          <w:t>7</w:t>
        </w:r>
        <w:r>
          <w:fldChar w:fldCharType="end"/>
        </w:r>
      </w:ins>
    </w:p>
    <w:p w:rsidR="00AA7D9C" w:rsidRDefault="00AA7D9C">
      <w:pPr>
        <w:pStyle w:val="TOC2"/>
        <w:rPr>
          <w:ins w:id="25" w:author="Shaohua Li" w:date="2013-09-16T11:23:00Z"/>
          <w:rFonts w:asciiTheme="minorHAnsi" w:eastAsiaTheme="minorEastAsia" w:hAnsiTheme="minorHAnsi" w:cstheme="minorBidi"/>
          <w:sz w:val="22"/>
          <w:szCs w:val="22"/>
          <w:lang w:val="en-US" w:eastAsia="zh-CN"/>
        </w:rPr>
      </w:pPr>
      <w:ins w:id="26" w:author="Shaohua Li" w:date="2013-09-16T11:23:00Z">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_Toc367093939 \h </w:instrText>
        </w:r>
      </w:ins>
      <w:r>
        <w:fldChar w:fldCharType="separate"/>
      </w:r>
      <w:ins w:id="27" w:author="Shaohua Li" w:date="2013-09-16T11:23:00Z">
        <w:r>
          <w:t>7</w:t>
        </w:r>
        <w:r>
          <w:fldChar w:fldCharType="end"/>
        </w:r>
      </w:ins>
    </w:p>
    <w:p w:rsidR="00AA7D9C" w:rsidRDefault="00AA7D9C">
      <w:pPr>
        <w:pStyle w:val="TOC2"/>
        <w:rPr>
          <w:ins w:id="28" w:author="Shaohua Li" w:date="2013-09-16T11:23:00Z"/>
          <w:rFonts w:asciiTheme="minorHAnsi" w:eastAsiaTheme="minorEastAsia" w:hAnsiTheme="minorHAnsi" w:cstheme="minorBidi"/>
          <w:sz w:val="22"/>
          <w:szCs w:val="22"/>
          <w:lang w:val="en-US" w:eastAsia="zh-CN"/>
        </w:rPr>
      </w:pPr>
      <w:ins w:id="29" w:author="Shaohua Li" w:date="2013-09-16T11:23: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_Toc367093940 \h </w:instrText>
        </w:r>
      </w:ins>
      <w:r>
        <w:fldChar w:fldCharType="separate"/>
      </w:r>
      <w:ins w:id="30" w:author="Shaohua Li" w:date="2013-09-16T11:23:00Z">
        <w:r>
          <w:t>7</w:t>
        </w:r>
        <w:r>
          <w:fldChar w:fldCharType="end"/>
        </w:r>
      </w:ins>
    </w:p>
    <w:p w:rsidR="00AA7D9C" w:rsidRDefault="00AA7D9C">
      <w:pPr>
        <w:pStyle w:val="TOC2"/>
        <w:rPr>
          <w:ins w:id="31" w:author="Shaohua Li" w:date="2013-09-16T11:23:00Z"/>
          <w:rFonts w:asciiTheme="minorHAnsi" w:eastAsiaTheme="minorEastAsia" w:hAnsiTheme="minorHAnsi" w:cstheme="minorBidi"/>
          <w:sz w:val="22"/>
          <w:szCs w:val="22"/>
          <w:lang w:val="en-US" w:eastAsia="zh-CN"/>
        </w:rPr>
      </w:pPr>
      <w:ins w:id="32" w:author="Shaohua Li" w:date="2013-09-16T11:23: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_Toc367093941 \h </w:instrText>
        </w:r>
      </w:ins>
      <w:r>
        <w:fldChar w:fldCharType="separate"/>
      </w:r>
      <w:ins w:id="33" w:author="Shaohua Li" w:date="2013-09-16T11:23:00Z">
        <w:r>
          <w:t>7</w:t>
        </w:r>
        <w:r>
          <w:fldChar w:fldCharType="end"/>
        </w:r>
      </w:ins>
    </w:p>
    <w:p w:rsidR="00AA7D9C" w:rsidRDefault="00AA7D9C">
      <w:pPr>
        <w:pStyle w:val="TOC1"/>
        <w:rPr>
          <w:ins w:id="34" w:author="Shaohua Li" w:date="2013-09-16T11:23:00Z"/>
          <w:rFonts w:asciiTheme="minorHAnsi" w:eastAsiaTheme="minorEastAsia" w:hAnsiTheme="minorHAnsi" w:cstheme="minorBidi"/>
          <w:szCs w:val="22"/>
          <w:lang w:val="en-US" w:eastAsia="zh-CN"/>
        </w:rPr>
      </w:pPr>
      <w:ins w:id="35" w:author="Shaohua Li" w:date="2013-09-16T11:23:00Z">
        <w:r>
          <w:rPr>
            <w:lang w:eastAsia="ja-JP"/>
          </w:rPr>
          <w:t>4</w:t>
        </w:r>
        <w:r>
          <w:rPr>
            <w:rFonts w:asciiTheme="minorHAnsi" w:eastAsiaTheme="minorEastAsia" w:hAnsiTheme="minorHAnsi" w:cstheme="minorBidi"/>
            <w:szCs w:val="22"/>
            <w:lang w:val="en-US" w:eastAsia="zh-CN"/>
          </w:rPr>
          <w:tab/>
        </w:r>
        <w:r>
          <w:rPr>
            <w:lang w:eastAsia="ja-JP"/>
          </w:rPr>
          <w:t>Receiver structure</w:t>
        </w:r>
        <w:r>
          <w:tab/>
        </w:r>
        <w:r>
          <w:fldChar w:fldCharType="begin"/>
        </w:r>
        <w:r>
          <w:instrText xml:space="preserve"> PAGEREF _Toc367093942 \h </w:instrText>
        </w:r>
      </w:ins>
      <w:r>
        <w:fldChar w:fldCharType="separate"/>
      </w:r>
      <w:ins w:id="36" w:author="Shaohua Li" w:date="2013-09-16T11:23:00Z">
        <w:r>
          <w:t>7</w:t>
        </w:r>
        <w:r>
          <w:fldChar w:fldCharType="end"/>
        </w:r>
      </w:ins>
    </w:p>
    <w:p w:rsidR="00AA7D9C" w:rsidRDefault="00AA7D9C">
      <w:pPr>
        <w:pStyle w:val="TOC1"/>
        <w:rPr>
          <w:ins w:id="37" w:author="Shaohua Li" w:date="2013-09-16T11:23:00Z"/>
          <w:rFonts w:asciiTheme="minorHAnsi" w:eastAsiaTheme="minorEastAsia" w:hAnsiTheme="minorHAnsi" w:cstheme="minorBidi"/>
          <w:szCs w:val="22"/>
          <w:lang w:val="en-US" w:eastAsia="zh-CN"/>
        </w:rPr>
      </w:pPr>
      <w:ins w:id="38" w:author="Shaohua Li" w:date="2013-09-16T11:23:00Z">
        <w:r>
          <w:rPr>
            <w:lang w:eastAsia="ja-JP"/>
          </w:rPr>
          <w:t>5</w:t>
        </w:r>
        <w:r>
          <w:rPr>
            <w:rFonts w:asciiTheme="minorHAnsi" w:eastAsiaTheme="minorEastAsia" w:hAnsiTheme="minorHAnsi" w:cstheme="minorBidi"/>
            <w:szCs w:val="22"/>
            <w:lang w:val="en-US" w:eastAsia="zh-CN"/>
          </w:rPr>
          <w:tab/>
        </w:r>
        <w:r>
          <w:rPr>
            <w:lang w:eastAsia="ja-JP"/>
          </w:rPr>
          <w:t>Network Scenarios</w:t>
        </w:r>
        <w:r>
          <w:tab/>
        </w:r>
        <w:r>
          <w:fldChar w:fldCharType="begin"/>
        </w:r>
        <w:r>
          <w:instrText xml:space="preserve"> PAGEREF _Toc367093943 \h </w:instrText>
        </w:r>
      </w:ins>
      <w:r>
        <w:fldChar w:fldCharType="separate"/>
      </w:r>
      <w:ins w:id="39" w:author="Shaohua Li" w:date="2013-09-16T11:23:00Z">
        <w:r>
          <w:t>7</w:t>
        </w:r>
        <w:r>
          <w:fldChar w:fldCharType="end"/>
        </w:r>
      </w:ins>
    </w:p>
    <w:p w:rsidR="00AA7D9C" w:rsidRDefault="00AA7D9C">
      <w:pPr>
        <w:pStyle w:val="TOC1"/>
        <w:rPr>
          <w:ins w:id="40" w:author="Shaohua Li" w:date="2013-09-16T11:23:00Z"/>
          <w:rFonts w:asciiTheme="minorHAnsi" w:eastAsiaTheme="minorEastAsia" w:hAnsiTheme="minorHAnsi" w:cstheme="minorBidi"/>
          <w:szCs w:val="22"/>
          <w:lang w:val="en-US" w:eastAsia="zh-CN"/>
        </w:rPr>
      </w:pPr>
      <w:ins w:id="41" w:author="Shaohua Li" w:date="2013-09-16T11:23:00Z">
        <w:r>
          <w:rPr>
            <w:lang w:eastAsia="ja-JP"/>
          </w:rPr>
          <w:t>6</w:t>
        </w:r>
        <w:r>
          <w:rPr>
            <w:rFonts w:asciiTheme="minorHAnsi" w:eastAsiaTheme="minorEastAsia" w:hAnsiTheme="minorHAnsi" w:cstheme="minorBidi"/>
            <w:szCs w:val="22"/>
            <w:lang w:val="en-US" w:eastAsia="zh-CN"/>
          </w:rPr>
          <w:tab/>
        </w:r>
        <w:r>
          <w:rPr>
            <w:lang w:eastAsia="ja-JP"/>
          </w:rPr>
          <w:t>Interference modelling</w:t>
        </w:r>
        <w:r>
          <w:tab/>
        </w:r>
        <w:r>
          <w:fldChar w:fldCharType="begin"/>
        </w:r>
        <w:r>
          <w:instrText xml:space="preserve"> PAGEREF _Toc367093944 \h </w:instrText>
        </w:r>
      </w:ins>
      <w:r>
        <w:fldChar w:fldCharType="separate"/>
      </w:r>
      <w:ins w:id="42" w:author="Shaohua Li" w:date="2013-09-16T11:23:00Z">
        <w:r>
          <w:t>9</w:t>
        </w:r>
        <w:r>
          <w:fldChar w:fldCharType="end"/>
        </w:r>
      </w:ins>
    </w:p>
    <w:p w:rsidR="00AA7D9C" w:rsidRDefault="00AA7D9C">
      <w:pPr>
        <w:pStyle w:val="TOC2"/>
        <w:rPr>
          <w:ins w:id="43" w:author="Shaohua Li" w:date="2013-09-16T11:23:00Z"/>
          <w:rFonts w:asciiTheme="minorHAnsi" w:eastAsiaTheme="minorEastAsia" w:hAnsiTheme="minorHAnsi" w:cstheme="minorBidi"/>
          <w:sz w:val="22"/>
          <w:szCs w:val="22"/>
          <w:lang w:val="en-US" w:eastAsia="zh-CN"/>
        </w:rPr>
      </w:pPr>
      <w:ins w:id="44" w:author="Shaohua Li" w:date="2013-09-16T11:23:00Z">
        <w:r>
          <w:rPr>
            <w:lang w:eastAsia="ja-JP"/>
          </w:rPr>
          <w:t>6.1</w:t>
        </w:r>
        <w:r>
          <w:rPr>
            <w:rFonts w:asciiTheme="minorHAnsi" w:eastAsiaTheme="minorEastAsia" w:hAnsiTheme="minorHAnsi" w:cstheme="minorBidi"/>
            <w:sz w:val="22"/>
            <w:szCs w:val="22"/>
            <w:lang w:val="en-US" w:eastAsia="zh-CN"/>
          </w:rPr>
          <w:tab/>
        </w:r>
        <w:r>
          <w:rPr>
            <w:lang w:eastAsia="ja-JP"/>
          </w:rPr>
          <w:t>General</w:t>
        </w:r>
        <w:r>
          <w:tab/>
        </w:r>
        <w:r>
          <w:fldChar w:fldCharType="begin"/>
        </w:r>
        <w:r>
          <w:instrText xml:space="preserve"> PAGEREF _Toc367093945 \h </w:instrText>
        </w:r>
      </w:ins>
      <w:r>
        <w:fldChar w:fldCharType="separate"/>
      </w:r>
      <w:ins w:id="45" w:author="Shaohua Li" w:date="2013-09-16T11:23:00Z">
        <w:r>
          <w:t>9</w:t>
        </w:r>
        <w:r>
          <w:fldChar w:fldCharType="end"/>
        </w:r>
      </w:ins>
    </w:p>
    <w:p w:rsidR="00AA7D9C" w:rsidRDefault="00AA7D9C">
      <w:pPr>
        <w:pStyle w:val="TOC2"/>
        <w:rPr>
          <w:ins w:id="46" w:author="Shaohua Li" w:date="2013-09-16T11:23:00Z"/>
          <w:rFonts w:asciiTheme="minorHAnsi" w:eastAsiaTheme="minorEastAsia" w:hAnsiTheme="minorHAnsi" w:cstheme="minorBidi"/>
          <w:sz w:val="22"/>
          <w:szCs w:val="22"/>
          <w:lang w:val="en-US" w:eastAsia="zh-CN"/>
        </w:rPr>
      </w:pPr>
      <w:ins w:id="47" w:author="Shaohua Li" w:date="2013-09-16T11:23:00Z">
        <w:r>
          <w:rPr>
            <w:lang w:eastAsia="ja-JP"/>
          </w:rPr>
          <w:t>6.2</w:t>
        </w:r>
        <w:r>
          <w:rPr>
            <w:rFonts w:asciiTheme="minorHAnsi" w:eastAsiaTheme="minorEastAsia" w:hAnsiTheme="minorHAnsi" w:cstheme="minorBidi"/>
            <w:sz w:val="22"/>
            <w:szCs w:val="22"/>
            <w:lang w:val="en-US" w:eastAsia="zh-CN"/>
          </w:rPr>
          <w:tab/>
        </w:r>
        <w:r>
          <w:rPr>
            <w:lang w:eastAsia="ja-JP"/>
          </w:rPr>
          <w:t>Statistical measurements</w:t>
        </w:r>
        <w:r>
          <w:tab/>
        </w:r>
        <w:r>
          <w:fldChar w:fldCharType="begin"/>
        </w:r>
        <w:r>
          <w:instrText xml:space="preserve"> PAGEREF _Toc367093946 \h </w:instrText>
        </w:r>
      </w:ins>
      <w:r>
        <w:fldChar w:fldCharType="separate"/>
      </w:r>
      <w:ins w:id="48" w:author="Shaohua Li" w:date="2013-09-16T11:23:00Z">
        <w:r>
          <w:t>9</w:t>
        </w:r>
        <w:r>
          <w:fldChar w:fldCharType="end"/>
        </w:r>
      </w:ins>
    </w:p>
    <w:p w:rsidR="00AA7D9C" w:rsidRDefault="00AA7D9C">
      <w:pPr>
        <w:pStyle w:val="TOC2"/>
        <w:rPr>
          <w:ins w:id="49" w:author="Shaohua Li" w:date="2013-09-16T11:23:00Z"/>
          <w:rFonts w:asciiTheme="minorHAnsi" w:eastAsiaTheme="minorEastAsia" w:hAnsiTheme="minorHAnsi" w:cstheme="minorBidi"/>
          <w:sz w:val="22"/>
          <w:szCs w:val="22"/>
          <w:lang w:val="en-US" w:eastAsia="zh-CN"/>
        </w:rPr>
      </w:pPr>
      <w:ins w:id="50" w:author="Shaohua Li" w:date="2013-09-16T11:23:00Z">
        <w:r>
          <w:rPr>
            <w:lang w:eastAsia="zh-CN"/>
          </w:rPr>
          <w:t>6.3</w:t>
        </w:r>
        <w:r>
          <w:rPr>
            <w:rFonts w:asciiTheme="minorHAnsi" w:eastAsiaTheme="minorEastAsia" w:hAnsiTheme="minorHAnsi" w:cstheme="minorBidi"/>
            <w:sz w:val="22"/>
            <w:szCs w:val="22"/>
            <w:lang w:val="en-US" w:eastAsia="zh-CN"/>
          </w:rPr>
          <w:tab/>
        </w:r>
        <w:r>
          <w:rPr>
            <w:lang w:eastAsia="zh-CN"/>
          </w:rPr>
          <w:t>Interference profile</w:t>
        </w:r>
        <w:r>
          <w:tab/>
        </w:r>
        <w:r>
          <w:fldChar w:fldCharType="begin"/>
        </w:r>
        <w:r>
          <w:instrText xml:space="preserve"> PAGEREF _Toc367093947 \h </w:instrText>
        </w:r>
      </w:ins>
      <w:r>
        <w:fldChar w:fldCharType="separate"/>
      </w:r>
      <w:ins w:id="51" w:author="Shaohua Li" w:date="2013-09-16T11:23:00Z">
        <w:r>
          <w:t>10</w:t>
        </w:r>
        <w:r>
          <w:fldChar w:fldCharType="end"/>
        </w:r>
      </w:ins>
    </w:p>
    <w:p w:rsidR="00AA7D9C" w:rsidRDefault="00AA7D9C">
      <w:pPr>
        <w:pStyle w:val="TOC3"/>
        <w:rPr>
          <w:ins w:id="52" w:author="Shaohua Li" w:date="2013-09-16T11:23:00Z"/>
          <w:rFonts w:asciiTheme="minorHAnsi" w:eastAsiaTheme="minorEastAsia" w:hAnsiTheme="minorHAnsi" w:cstheme="minorBidi"/>
          <w:sz w:val="22"/>
          <w:szCs w:val="22"/>
          <w:lang w:val="en-US" w:eastAsia="zh-CN"/>
        </w:rPr>
      </w:pPr>
      <w:ins w:id="53" w:author="Shaohua Li" w:date="2013-09-16T11:23:00Z">
        <w:r>
          <w:rPr>
            <w:lang w:eastAsia="zh-CN"/>
          </w:rPr>
          <w:t>6.3.1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_Toc367093949 \h </w:instrText>
        </w:r>
      </w:ins>
      <w:r>
        <w:fldChar w:fldCharType="separate"/>
      </w:r>
      <w:ins w:id="54" w:author="Shaohua Li" w:date="2013-09-16T11:23:00Z">
        <w:r>
          <w:t>10</w:t>
        </w:r>
        <w:r>
          <w:fldChar w:fldCharType="end"/>
        </w:r>
      </w:ins>
    </w:p>
    <w:p w:rsidR="00AA7D9C" w:rsidRDefault="00AA7D9C">
      <w:pPr>
        <w:pStyle w:val="TOC3"/>
        <w:rPr>
          <w:ins w:id="55" w:author="Shaohua Li" w:date="2013-09-16T11:23:00Z"/>
          <w:rFonts w:asciiTheme="minorHAnsi" w:eastAsiaTheme="minorEastAsia" w:hAnsiTheme="minorHAnsi" w:cstheme="minorBidi"/>
          <w:sz w:val="22"/>
          <w:szCs w:val="22"/>
          <w:lang w:val="en-US" w:eastAsia="zh-CN"/>
        </w:rPr>
      </w:pPr>
      <w:ins w:id="56" w:author="Shaohua Li" w:date="2013-09-16T11:23:00Z">
        <w:r>
          <w:rPr>
            <w:lang w:eastAsia="zh-CN"/>
          </w:rPr>
          <w:t>6.3.2</w:t>
        </w:r>
        <w:r>
          <w:rPr>
            <w:rFonts w:asciiTheme="minorHAnsi" w:eastAsiaTheme="minorEastAsia" w:hAnsiTheme="minorHAnsi" w:cstheme="minorBidi"/>
            <w:sz w:val="22"/>
            <w:szCs w:val="22"/>
            <w:lang w:val="en-US" w:eastAsia="zh-CN"/>
          </w:rPr>
          <w:tab/>
        </w:r>
        <w:r>
          <w:rPr>
            <w:lang w:eastAsia="zh-CN"/>
          </w:rPr>
          <w:t>Average evaluation results</w:t>
        </w:r>
        <w:r>
          <w:tab/>
        </w:r>
        <w:r>
          <w:fldChar w:fldCharType="begin"/>
        </w:r>
        <w:r>
          <w:instrText xml:space="preserve"> PAGEREF _Toc367093950 \h </w:instrText>
        </w:r>
      </w:ins>
      <w:r>
        <w:fldChar w:fldCharType="separate"/>
      </w:r>
      <w:ins w:id="57" w:author="Shaohua Li" w:date="2013-09-16T11:23:00Z">
        <w:r>
          <w:t>11</w:t>
        </w:r>
        <w:r>
          <w:fldChar w:fldCharType="end"/>
        </w:r>
      </w:ins>
    </w:p>
    <w:p w:rsidR="00AA7D9C" w:rsidRDefault="00AA7D9C">
      <w:pPr>
        <w:pStyle w:val="TOC3"/>
        <w:rPr>
          <w:ins w:id="58" w:author="Shaohua Li" w:date="2013-09-16T11:23:00Z"/>
          <w:rFonts w:asciiTheme="minorHAnsi" w:eastAsiaTheme="minorEastAsia" w:hAnsiTheme="minorHAnsi" w:cstheme="minorBidi"/>
          <w:sz w:val="22"/>
          <w:szCs w:val="22"/>
          <w:lang w:val="en-US" w:eastAsia="zh-CN"/>
        </w:rPr>
      </w:pPr>
      <w:ins w:id="59" w:author="Shaohua Li" w:date="2013-09-16T11:23:00Z">
        <w:r>
          <w:rPr>
            <w:lang w:eastAsia="zh-CN"/>
          </w:rPr>
          <w:t>6.3.3</w:t>
        </w:r>
        <w:r>
          <w:rPr>
            <w:rFonts w:asciiTheme="minorHAnsi" w:eastAsiaTheme="minorEastAsia" w:hAnsiTheme="minorHAnsi" w:cstheme="minorBidi"/>
            <w:sz w:val="22"/>
            <w:szCs w:val="22"/>
            <w:lang w:val="en-US" w:eastAsia="zh-CN"/>
          </w:rPr>
          <w:tab/>
        </w:r>
        <w:r>
          <w:rPr>
            <w:lang w:eastAsia="zh-CN"/>
          </w:rPr>
          <w:t>Evaluation results</w:t>
        </w:r>
        <w:r>
          <w:tab/>
        </w:r>
        <w:r>
          <w:fldChar w:fldCharType="begin"/>
        </w:r>
        <w:r>
          <w:instrText xml:space="preserve"> PAGEREF _Toc367093951 \h </w:instrText>
        </w:r>
      </w:ins>
      <w:r>
        <w:fldChar w:fldCharType="separate"/>
      </w:r>
      <w:ins w:id="60" w:author="Shaohua Li" w:date="2013-09-16T11:23:00Z">
        <w:r>
          <w:t>14</w:t>
        </w:r>
        <w:r>
          <w:fldChar w:fldCharType="end"/>
        </w:r>
      </w:ins>
    </w:p>
    <w:p w:rsidR="00AA7D9C" w:rsidRDefault="00AA7D9C">
      <w:pPr>
        <w:pStyle w:val="TOC1"/>
        <w:rPr>
          <w:ins w:id="61" w:author="Shaohua Li" w:date="2013-09-16T11:23:00Z"/>
          <w:rFonts w:asciiTheme="minorHAnsi" w:eastAsiaTheme="minorEastAsia" w:hAnsiTheme="minorHAnsi" w:cstheme="minorBidi"/>
          <w:szCs w:val="22"/>
          <w:lang w:val="en-US" w:eastAsia="zh-CN"/>
        </w:rPr>
      </w:pPr>
      <w:ins w:id="62" w:author="Shaohua Li" w:date="2013-09-16T11:23:00Z">
        <w:r>
          <w:rPr>
            <w:lang w:eastAsia="ja-JP"/>
          </w:rPr>
          <w:t>7</w:t>
        </w:r>
        <w:r>
          <w:rPr>
            <w:rFonts w:asciiTheme="minorHAnsi" w:eastAsiaTheme="minorEastAsia" w:hAnsiTheme="minorHAnsi" w:cstheme="minorBidi"/>
            <w:szCs w:val="22"/>
            <w:lang w:val="en-US" w:eastAsia="zh-CN"/>
          </w:rPr>
          <w:tab/>
        </w:r>
        <w:r>
          <w:rPr>
            <w:lang w:eastAsia="ja-JP"/>
          </w:rPr>
          <w:t>Link performance characterization</w:t>
        </w:r>
        <w:r>
          <w:tab/>
        </w:r>
        <w:r>
          <w:fldChar w:fldCharType="begin"/>
        </w:r>
        <w:r>
          <w:instrText xml:space="preserve"> PAGEREF _Toc367093952 \h </w:instrText>
        </w:r>
      </w:ins>
      <w:r>
        <w:fldChar w:fldCharType="separate"/>
      </w:r>
      <w:ins w:id="63" w:author="Shaohua Li" w:date="2013-09-16T11:23:00Z">
        <w:r>
          <w:t>31</w:t>
        </w:r>
        <w:r>
          <w:fldChar w:fldCharType="end"/>
        </w:r>
      </w:ins>
    </w:p>
    <w:p w:rsidR="00AA7D9C" w:rsidRDefault="00AA7D9C">
      <w:pPr>
        <w:pStyle w:val="TOC2"/>
        <w:rPr>
          <w:ins w:id="64" w:author="Shaohua Li" w:date="2013-09-16T11:23:00Z"/>
          <w:rFonts w:asciiTheme="minorHAnsi" w:eastAsiaTheme="minorEastAsia" w:hAnsiTheme="minorHAnsi" w:cstheme="minorBidi"/>
          <w:sz w:val="22"/>
          <w:szCs w:val="22"/>
          <w:lang w:val="en-US" w:eastAsia="zh-CN"/>
        </w:rPr>
      </w:pPr>
      <w:ins w:id="65" w:author="Shaohua Li" w:date="2013-09-16T11:23:00Z">
        <w:r>
          <w:rPr>
            <w:lang w:eastAsia="ja-JP"/>
          </w:rPr>
          <w:t>7.1</w:t>
        </w:r>
        <w:r>
          <w:rPr>
            <w:rFonts w:asciiTheme="minorHAnsi" w:eastAsiaTheme="minorEastAsia" w:hAnsiTheme="minorHAnsi" w:cstheme="minorBidi"/>
            <w:sz w:val="22"/>
            <w:szCs w:val="22"/>
            <w:lang w:val="en-US" w:eastAsia="zh-CN"/>
          </w:rPr>
          <w:tab/>
        </w:r>
        <w:r>
          <w:rPr>
            <w:lang w:eastAsia="ja-JP"/>
          </w:rPr>
          <w:t>General</w:t>
        </w:r>
        <w:r>
          <w:tab/>
        </w:r>
        <w:r>
          <w:fldChar w:fldCharType="begin"/>
        </w:r>
        <w:r>
          <w:instrText xml:space="preserve"> PAGEREF _Toc367093953 \h </w:instrText>
        </w:r>
      </w:ins>
      <w:r>
        <w:fldChar w:fldCharType="separate"/>
      </w:r>
      <w:ins w:id="66" w:author="Shaohua Li" w:date="2013-09-16T11:23:00Z">
        <w:r>
          <w:t>31</w:t>
        </w:r>
        <w:r>
          <w:fldChar w:fldCharType="end"/>
        </w:r>
      </w:ins>
    </w:p>
    <w:p w:rsidR="00AA7D9C" w:rsidRDefault="00AA7D9C">
      <w:pPr>
        <w:pStyle w:val="TOC2"/>
        <w:rPr>
          <w:ins w:id="67" w:author="Shaohua Li" w:date="2013-09-16T11:23:00Z"/>
          <w:rFonts w:asciiTheme="minorHAnsi" w:eastAsiaTheme="minorEastAsia" w:hAnsiTheme="minorHAnsi" w:cstheme="minorBidi"/>
          <w:sz w:val="22"/>
          <w:szCs w:val="22"/>
          <w:lang w:val="en-US" w:eastAsia="zh-CN"/>
        </w:rPr>
      </w:pPr>
      <w:ins w:id="68" w:author="Shaohua Li" w:date="2013-09-16T11:23:00Z">
        <w:r>
          <w:rPr>
            <w:lang w:eastAsia="ja-JP"/>
          </w:rPr>
          <w:t>7.2</w:t>
        </w:r>
        <w:r>
          <w:rPr>
            <w:rFonts w:asciiTheme="minorHAnsi" w:eastAsiaTheme="minorEastAsia" w:hAnsiTheme="minorHAnsi" w:cstheme="minorBidi"/>
            <w:sz w:val="22"/>
            <w:szCs w:val="22"/>
            <w:lang w:val="en-US" w:eastAsia="zh-CN"/>
          </w:rPr>
          <w:tab/>
        </w:r>
        <w:r>
          <w:rPr>
            <w:lang w:eastAsia="ja-JP"/>
          </w:rPr>
          <w:t>Detail of simulation assumption for link-level simulation</w:t>
        </w:r>
        <w:r>
          <w:tab/>
        </w:r>
        <w:r>
          <w:fldChar w:fldCharType="begin"/>
        </w:r>
        <w:r>
          <w:instrText xml:space="preserve"> PAGEREF _Toc367093954 \h </w:instrText>
        </w:r>
      </w:ins>
      <w:r>
        <w:fldChar w:fldCharType="separate"/>
      </w:r>
      <w:ins w:id="69" w:author="Shaohua Li" w:date="2013-09-16T11:23:00Z">
        <w:r>
          <w:t>31</w:t>
        </w:r>
        <w:r>
          <w:fldChar w:fldCharType="end"/>
        </w:r>
      </w:ins>
    </w:p>
    <w:p w:rsidR="00AA7D9C" w:rsidRDefault="00AA7D9C">
      <w:pPr>
        <w:pStyle w:val="TOC1"/>
        <w:rPr>
          <w:ins w:id="70" w:author="Shaohua Li" w:date="2013-09-16T11:23:00Z"/>
          <w:rFonts w:asciiTheme="minorHAnsi" w:eastAsiaTheme="minorEastAsia" w:hAnsiTheme="minorHAnsi" w:cstheme="minorBidi"/>
          <w:szCs w:val="22"/>
          <w:lang w:val="en-US" w:eastAsia="zh-CN"/>
        </w:rPr>
      </w:pPr>
      <w:ins w:id="71" w:author="Shaohua Li" w:date="2013-09-16T11:23:00Z">
        <w:r>
          <w:rPr>
            <w:lang w:eastAsia="ja-JP"/>
          </w:rPr>
          <w:t>8</w:t>
        </w:r>
        <w:r>
          <w:rPr>
            <w:rFonts w:asciiTheme="minorHAnsi" w:eastAsiaTheme="minorEastAsia" w:hAnsiTheme="minorHAnsi" w:cstheme="minorBidi"/>
            <w:szCs w:val="22"/>
            <w:lang w:val="en-US" w:eastAsia="zh-CN"/>
          </w:rPr>
          <w:tab/>
        </w:r>
        <w:r>
          <w:rPr>
            <w:lang w:eastAsia="ja-JP"/>
          </w:rPr>
          <w:t>System performance characterization</w:t>
        </w:r>
        <w:r>
          <w:tab/>
        </w:r>
        <w:r>
          <w:fldChar w:fldCharType="begin"/>
        </w:r>
        <w:r>
          <w:instrText xml:space="preserve"> PAGEREF _Toc367093955 \h </w:instrText>
        </w:r>
      </w:ins>
      <w:r>
        <w:fldChar w:fldCharType="separate"/>
      </w:r>
      <w:ins w:id="72" w:author="Shaohua Li" w:date="2013-09-16T11:23:00Z">
        <w:r>
          <w:t>34</w:t>
        </w:r>
        <w:r>
          <w:fldChar w:fldCharType="end"/>
        </w:r>
      </w:ins>
    </w:p>
    <w:p w:rsidR="00AA7D9C" w:rsidRDefault="00AA7D9C">
      <w:pPr>
        <w:pStyle w:val="TOC1"/>
        <w:rPr>
          <w:ins w:id="73" w:author="Shaohua Li" w:date="2013-09-16T11:23:00Z"/>
          <w:rFonts w:asciiTheme="minorHAnsi" w:eastAsiaTheme="minorEastAsia" w:hAnsiTheme="minorHAnsi" w:cstheme="minorBidi"/>
          <w:szCs w:val="22"/>
          <w:lang w:val="en-US" w:eastAsia="zh-CN"/>
        </w:rPr>
      </w:pPr>
      <w:ins w:id="74" w:author="Shaohua Li" w:date="2013-09-16T11:23:00Z">
        <w:r>
          <w:rPr>
            <w:lang w:eastAsia="ja-JP"/>
          </w:rPr>
          <w:t>9</w:t>
        </w:r>
        <w:r>
          <w:rPr>
            <w:rFonts w:asciiTheme="minorHAnsi" w:eastAsiaTheme="minorEastAsia" w:hAnsiTheme="minorHAnsi" w:cstheme="minorBidi"/>
            <w:szCs w:val="22"/>
            <w:lang w:val="en-US" w:eastAsia="zh-CN"/>
          </w:rPr>
          <w:tab/>
        </w:r>
        <w:r>
          <w:rPr>
            <w:lang w:eastAsia="ja-JP"/>
          </w:rPr>
          <w:t>Conclusions</w:t>
        </w:r>
        <w:r>
          <w:tab/>
        </w:r>
        <w:r>
          <w:fldChar w:fldCharType="begin"/>
        </w:r>
        <w:r>
          <w:instrText xml:space="preserve"> PAGEREF _Toc367093956 \h </w:instrText>
        </w:r>
      </w:ins>
      <w:r>
        <w:fldChar w:fldCharType="separate"/>
      </w:r>
      <w:ins w:id="75" w:author="Shaohua Li" w:date="2013-09-16T11:23:00Z">
        <w:r>
          <w:t>34</w:t>
        </w:r>
        <w:r>
          <w:fldChar w:fldCharType="end"/>
        </w:r>
      </w:ins>
    </w:p>
    <w:p w:rsidR="00AA7D9C" w:rsidRDefault="00AA7D9C">
      <w:pPr>
        <w:pStyle w:val="TOC1"/>
        <w:rPr>
          <w:ins w:id="76" w:author="Shaohua Li" w:date="2013-09-16T11:23:00Z"/>
          <w:rFonts w:asciiTheme="minorHAnsi" w:eastAsiaTheme="minorEastAsia" w:hAnsiTheme="minorHAnsi" w:cstheme="minorBidi"/>
          <w:szCs w:val="22"/>
          <w:lang w:val="en-US" w:eastAsia="zh-CN"/>
        </w:rPr>
      </w:pPr>
      <w:ins w:id="77" w:author="Shaohua Li" w:date="2013-09-16T11:23:00Z">
        <w:r>
          <w:rPr>
            <w:lang w:eastAsia="ja-JP"/>
          </w:rPr>
          <w:t xml:space="preserve">Annex A: </w:t>
        </w:r>
        <w:r>
          <w:t>Change history</w:t>
        </w:r>
        <w:r>
          <w:tab/>
        </w:r>
        <w:r>
          <w:fldChar w:fldCharType="begin"/>
        </w:r>
        <w:r>
          <w:instrText xml:space="preserve"> PAGEREF _Toc367093957 \h </w:instrText>
        </w:r>
      </w:ins>
      <w:r>
        <w:fldChar w:fldCharType="separate"/>
      </w:r>
      <w:ins w:id="78" w:author="Shaohua Li" w:date="2013-09-16T11:23:00Z">
        <w:r>
          <w:t>34</w:t>
        </w:r>
        <w:r>
          <w:fldChar w:fldCharType="end"/>
        </w:r>
      </w:ins>
    </w:p>
    <w:p w:rsidR="00B12EB8" w:rsidRPr="005E403E" w:rsidDel="00F87A61" w:rsidRDefault="00B12EB8">
      <w:pPr>
        <w:pStyle w:val="TOC1"/>
        <w:rPr>
          <w:del w:id="79" w:author="Shaohua Li" w:date="2013-09-02T16:14:00Z"/>
          <w:rFonts w:ascii="Calibri" w:eastAsia="宋体" w:hAnsi="Calibri"/>
          <w:szCs w:val="22"/>
          <w:lang w:val="en-US" w:eastAsia="zh-CN"/>
        </w:rPr>
      </w:pPr>
      <w:del w:id="80" w:author="Shaohua Li" w:date="2013-09-02T16:14:00Z">
        <w:r w:rsidDel="00F87A61">
          <w:delText>Foreword</w:delText>
        </w:r>
        <w:r w:rsidDel="00F87A61">
          <w:tab/>
        </w:r>
        <w:r w:rsidR="00E801DE" w:rsidDel="00F87A61">
          <w:delText>4</w:delText>
        </w:r>
      </w:del>
    </w:p>
    <w:p w:rsidR="00B12EB8" w:rsidRPr="005E403E" w:rsidDel="00F87A61" w:rsidRDefault="00B12EB8">
      <w:pPr>
        <w:pStyle w:val="TOC1"/>
        <w:rPr>
          <w:del w:id="81" w:author="Shaohua Li" w:date="2013-09-02T16:14:00Z"/>
          <w:rFonts w:ascii="Calibri" w:eastAsia="宋体" w:hAnsi="Calibri"/>
          <w:szCs w:val="22"/>
          <w:lang w:val="en-US" w:eastAsia="zh-CN"/>
        </w:rPr>
      </w:pPr>
      <w:del w:id="82" w:author="Shaohua Li" w:date="2013-09-02T16:14:00Z">
        <w:r w:rsidDel="00F87A61">
          <w:delText>Introduction</w:delText>
        </w:r>
        <w:r w:rsidDel="00F87A61">
          <w:tab/>
        </w:r>
        <w:r w:rsidR="00E801DE" w:rsidDel="00F87A61">
          <w:delText>4</w:delText>
        </w:r>
      </w:del>
    </w:p>
    <w:p w:rsidR="00B12EB8" w:rsidRPr="005E403E" w:rsidDel="00F87A61" w:rsidRDefault="00B12EB8">
      <w:pPr>
        <w:pStyle w:val="TOC1"/>
        <w:rPr>
          <w:del w:id="83" w:author="Shaohua Li" w:date="2013-09-02T16:14:00Z"/>
          <w:rFonts w:ascii="Calibri" w:eastAsia="宋体" w:hAnsi="Calibri"/>
          <w:szCs w:val="22"/>
          <w:lang w:val="en-US" w:eastAsia="zh-CN"/>
        </w:rPr>
      </w:pPr>
      <w:del w:id="84" w:author="Shaohua Li" w:date="2013-09-02T16:14:00Z">
        <w:r w:rsidDel="00F87A61">
          <w:delText>1</w:delText>
        </w:r>
        <w:r w:rsidRPr="005E403E" w:rsidDel="00F87A61">
          <w:rPr>
            <w:rFonts w:ascii="Calibri" w:eastAsia="宋体" w:hAnsi="Calibri"/>
            <w:szCs w:val="22"/>
            <w:lang w:val="en-US" w:eastAsia="zh-CN"/>
          </w:rPr>
          <w:tab/>
        </w:r>
        <w:r w:rsidDel="00F87A61">
          <w:delText>Scope</w:delText>
        </w:r>
        <w:r w:rsidDel="00F87A61">
          <w:tab/>
        </w:r>
        <w:r w:rsidR="00E801DE" w:rsidDel="00F87A61">
          <w:delText>6</w:delText>
        </w:r>
      </w:del>
    </w:p>
    <w:p w:rsidR="00B12EB8" w:rsidRPr="005E403E" w:rsidDel="00F87A61" w:rsidRDefault="00B12EB8">
      <w:pPr>
        <w:pStyle w:val="TOC1"/>
        <w:rPr>
          <w:del w:id="85" w:author="Shaohua Li" w:date="2013-09-02T16:14:00Z"/>
          <w:rFonts w:ascii="Calibri" w:eastAsia="宋体" w:hAnsi="Calibri"/>
          <w:szCs w:val="22"/>
          <w:lang w:val="en-US" w:eastAsia="zh-CN"/>
        </w:rPr>
      </w:pPr>
      <w:del w:id="86" w:author="Shaohua Li" w:date="2013-09-02T16:14:00Z">
        <w:r w:rsidDel="00F87A61">
          <w:delText>2</w:delText>
        </w:r>
        <w:r w:rsidRPr="005E403E" w:rsidDel="00F87A61">
          <w:rPr>
            <w:rFonts w:ascii="Calibri" w:eastAsia="宋体" w:hAnsi="Calibri"/>
            <w:szCs w:val="22"/>
            <w:lang w:val="en-US" w:eastAsia="zh-CN"/>
          </w:rPr>
          <w:tab/>
        </w:r>
        <w:r w:rsidDel="00F87A61">
          <w:delText>References</w:delText>
        </w:r>
        <w:r w:rsidDel="00F87A61">
          <w:tab/>
        </w:r>
        <w:r w:rsidR="00E801DE" w:rsidDel="00F87A61">
          <w:delText>6</w:delText>
        </w:r>
      </w:del>
    </w:p>
    <w:p w:rsidR="00B12EB8" w:rsidRPr="005E403E" w:rsidDel="00F87A61" w:rsidRDefault="00B12EB8">
      <w:pPr>
        <w:pStyle w:val="TOC1"/>
        <w:rPr>
          <w:del w:id="87" w:author="Shaohua Li" w:date="2013-09-02T16:14:00Z"/>
          <w:rFonts w:ascii="Calibri" w:eastAsia="宋体" w:hAnsi="Calibri"/>
          <w:szCs w:val="22"/>
          <w:lang w:val="en-US" w:eastAsia="zh-CN"/>
        </w:rPr>
      </w:pPr>
      <w:del w:id="88" w:author="Shaohua Li" w:date="2013-09-02T16:14:00Z">
        <w:r w:rsidDel="00F87A61">
          <w:delText>3</w:delText>
        </w:r>
        <w:r w:rsidRPr="005E403E" w:rsidDel="00F87A61">
          <w:rPr>
            <w:rFonts w:ascii="Calibri" w:eastAsia="宋体" w:hAnsi="Calibri"/>
            <w:szCs w:val="22"/>
            <w:lang w:val="en-US" w:eastAsia="zh-CN"/>
          </w:rPr>
          <w:tab/>
        </w:r>
        <w:r w:rsidDel="00F87A61">
          <w:delText>Definitions, symbols and abbreviations</w:delText>
        </w:r>
        <w:r w:rsidDel="00F87A61">
          <w:tab/>
        </w:r>
        <w:r w:rsidR="00E801DE" w:rsidDel="00F87A61">
          <w:delText>7</w:delText>
        </w:r>
      </w:del>
    </w:p>
    <w:p w:rsidR="00B12EB8" w:rsidRPr="005E403E" w:rsidDel="00F87A61" w:rsidRDefault="00B12EB8">
      <w:pPr>
        <w:pStyle w:val="TOC2"/>
        <w:rPr>
          <w:del w:id="89" w:author="Shaohua Li" w:date="2013-09-02T16:14:00Z"/>
          <w:rFonts w:ascii="Calibri" w:eastAsia="宋体" w:hAnsi="Calibri"/>
          <w:sz w:val="22"/>
          <w:szCs w:val="22"/>
          <w:lang w:val="en-US" w:eastAsia="zh-CN"/>
        </w:rPr>
      </w:pPr>
      <w:del w:id="90" w:author="Shaohua Li" w:date="2013-09-02T16:14:00Z">
        <w:r w:rsidDel="00F87A61">
          <w:delText>3.1</w:delText>
        </w:r>
        <w:r w:rsidRPr="005E403E" w:rsidDel="00F87A61">
          <w:rPr>
            <w:rFonts w:ascii="Calibri" w:eastAsia="宋体" w:hAnsi="Calibri"/>
            <w:sz w:val="22"/>
            <w:szCs w:val="22"/>
            <w:lang w:val="en-US" w:eastAsia="zh-CN"/>
          </w:rPr>
          <w:tab/>
        </w:r>
        <w:r w:rsidDel="00F87A61">
          <w:delText>Definitions</w:delText>
        </w:r>
        <w:r w:rsidDel="00F87A61">
          <w:tab/>
        </w:r>
        <w:r w:rsidR="00E801DE" w:rsidDel="00F87A61">
          <w:delText>7</w:delText>
        </w:r>
      </w:del>
    </w:p>
    <w:p w:rsidR="00B12EB8" w:rsidRPr="005E403E" w:rsidDel="00F87A61" w:rsidRDefault="00B12EB8">
      <w:pPr>
        <w:pStyle w:val="TOC2"/>
        <w:rPr>
          <w:del w:id="91" w:author="Shaohua Li" w:date="2013-09-02T16:14:00Z"/>
          <w:rFonts w:ascii="Calibri" w:eastAsia="宋体" w:hAnsi="Calibri"/>
          <w:sz w:val="22"/>
          <w:szCs w:val="22"/>
          <w:lang w:val="en-US" w:eastAsia="zh-CN"/>
        </w:rPr>
      </w:pPr>
      <w:del w:id="92" w:author="Shaohua Li" w:date="2013-09-02T16:14:00Z">
        <w:r w:rsidDel="00F87A61">
          <w:delText>3.2</w:delText>
        </w:r>
        <w:r w:rsidRPr="005E403E" w:rsidDel="00F87A61">
          <w:rPr>
            <w:rFonts w:ascii="Calibri" w:eastAsia="宋体" w:hAnsi="Calibri"/>
            <w:sz w:val="22"/>
            <w:szCs w:val="22"/>
            <w:lang w:val="en-US" w:eastAsia="zh-CN"/>
          </w:rPr>
          <w:tab/>
        </w:r>
        <w:r w:rsidDel="00F87A61">
          <w:delText>Symbols</w:delText>
        </w:r>
        <w:r w:rsidDel="00F87A61">
          <w:tab/>
        </w:r>
        <w:r w:rsidR="00E801DE" w:rsidDel="00F87A61">
          <w:delText>7</w:delText>
        </w:r>
      </w:del>
    </w:p>
    <w:p w:rsidR="00B12EB8" w:rsidRPr="005E403E" w:rsidDel="00F87A61" w:rsidRDefault="00B12EB8">
      <w:pPr>
        <w:pStyle w:val="TOC2"/>
        <w:rPr>
          <w:del w:id="93" w:author="Shaohua Li" w:date="2013-09-02T16:14:00Z"/>
          <w:rFonts w:ascii="Calibri" w:eastAsia="宋体" w:hAnsi="Calibri"/>
          <w:sz w:val="22"/>
          <w:szCs w:val="22"/>
          <w:lang w:val="en-US" w:eastAsia="zh-CN"/>
        </w:rPr>
      </w:pPr>
      <w:del w:id="94" w:author="Shaohua Li" w:date="2013-09-02T16:14:00Z">
        <w:r w:rsidDel="00F87A61">
          <w:delText>3.3</w:delText>
        </w:r>
        <w:r w:rsidRPr="005E403E" w:rsidDel="00F87A61">
          <w:rPr>
            <w:rFonts w:ascii="Calibri" w:eastAsia="宋体" w:hAnsi="Calibri"/>
            <w:sz w:val="22"/>
            <w:szCs w:val="22"/>
            <w:lang w:val="en-US" w:eastAsia="zh-CN"/>
          </w:rPr>
          <w:tab/>
        </w:r>
        <w:r w:rsidDel="00F87A61">
          <w:delText>Abbreviations</w:delText>
        </w:r>
        <w:r w:rsidDel="00F87A61">
          <w:tab/>
        </w:r>
        <w:r w:rsidR="00E801DE" w:rsidDel="00F87A61">
          <w:delText>7</w:delText>
        </w:r>
      </w:del>
    </w:p>
    <w:p w:rsidR="00B12EB8" w:rsidRPr="005E403E" w:rsidDel="00F87A61" w:rsidRDefault="00B12EB8">
      <w:pPr>
        <w:pStyle w:val="TOC1"/>
        <w:rPr>
          <w:del w:id="95" w:author="Shaohua Li" w:date="2013-09-02T16:14:00Z"/>
          <w:rFonts w:ascii="Calibri" w:eastAsia="宋体" w:hAnsi="Calibri"/>
          <w:szCs w:val="22"/>
          <w:lang w:val="en-US" w:eastAsia="zh-CN"/>
        </w:rPr>
      </w:pPr>
      <w:del w:id="96" w:author="Shaohua Li" w:date="2013-09-02T16:14:00Z">
        <w:r w:rsidDel="00F87A61">
          <w:delText>4</w:delText>
        </w:r>
        <w:r w:rsidRPr="005E403E" w:rsidDel="00F87A61">
          <w:rPr>
            <w:rFonts w:ascii="Calibri" w:eastAsia="宋体" w:hAnsi="Calibri"/>
            <w:szCs w:val="22"/>
            <w:lang w:val="en-US" w:eastAsia="zh-CN"/>
          </w:rPr>
          <w:tab/>
        </w:r>
        <w:r w:rsidDel="00F87A61">
          <w:rPr>
            <w:lang w:eastAsia="ja-JP"/>
          </w:rPr>
          <w:delText>Receiver structure</w:delText>
        </w:r>
        <w:r w:rsidDel="00F87A61">
          <w:tab/>
        </w:r>
        <w:r w:rsidR="00E801DE" w:rsidDel="00F87A61">
          <w:delText>7</w:delText>
        </w:r>
      </w:del>
    </w:p>
    <w:p w:rsidR="00B12EB8" w:rsidRPr="005E403E" w:rsidDel="00F87A61" w:rsidRDefault="00B12EB8">
      <w:pPr>
        <w:pStyle w:val="TOC1"/>
        <w:rPr>
          <w:del w:id="97" w:author="Shaohua Li" w:date="2013-09-02T16:14:00Z"/>
          <w:rFonts w:ascii="Calibri" w:eastAsia="宋体" w:hAnsi="Calibri"/>
          <w:szCs w:val="22"/>
          <w:lang w:val="en-US" w:eastAsia="zh-CN"/>
        </w:rPr>
      </w:pPr>
      <w:del w:id="98" w:author="Shaohua Li" w:date="2013-09-02T16:14:00Z">
        <w:r w:rsidDel="00F87A61">
          <w:rPr>
            <w:lang w:eastAsia="ja-JP"/>
          </w:rPr>
          <w:delText>5</w:delText>
        </w:r>
        <w:r w:rsidRPr="005E403E" w:rsidDel="00F87A61">
          <w:rPr>
            <w:rFonts w:ascii="Calibri" w:eastAsia="宋体" w:hAnsi="Calibri"/>
            <w:szCs w:val="22"/>
            <w:lang w:val="en-US" w:eastAsia="zh-CN"/>
          </w:rPr>
          <w:tab/>
        </w:r>
        <w:r w:rsidDel="00F87A61">
          <w:rPr>
            <w:lang w:eastAsia="ja-JP"/>
          </w:rPr>
          <w:delText>Network Scenarios</w:delText>
        </w:r>
        <w:r w:rsidDel="00F87A61">
          <w:tab/>
        </w:r>
        <w:r w:rsidR="00E801DE" w:rsidDel="00F87A61">
          <w:delText>7</w:delText>
        </w:r>
      </w:del>
    </w:p>
    <w:p w:rsidR="00B12EB8" w:rsidRPr="005E403E" w:rsidDel="00F87A61" w:rsidRDefault="00B12EB8">
      <w:pPr>
        <w:pStyle w:val="TOC1"/>
        <w:rPr>
          <w:del w:id="99" w:author="Shaohua Li" w:date="2013-09-02T16:14:00Z"/>
          <w:rFonts w:ascii="Calibri" w:eastAsia="宋体" w:hAnsi="Calibri"/>
          <w:szCs w:val="22"/>
          <w:lang w:val="en-US" w:eastAsia="zh-CN"/>
        </w:rPr>
      </w:pPr>
      <w:del w:id="100" w:author="Shaohua Li" w:date="2013-09-02T16:14:00Z">
        <w:r w:rsidDel="00F87A61">
          <w:rPr>
            <w:lang w:eastAsia="ja-JP"/>
          </w:rPr>
          <w:delText>6</w:delText>
        </w:r>
        <w:r w:rsidRPr="005E403E" w:rsidDel="00F87A61">
          <w:rPr>
            <w:rFonts w:ascii="Calibri" w:eastAsia="宋体" w:hAnsi="Calibri"/>
            <w:szCs w:val="22"/>
            <w:lang w:val="en-US" w:eastAsia="zh-CN"/>
          </w:rPr>
          <w:tab/>
        </w:r>
        <w:r w:rsidDel="00F87A61">
          <w:rPr>
            <w:lang w:eastAsia="ja-JP"/>
          </w:rPr>
          <w:delText>Interference modelling</w:delText>
        </w:r>
        <w:r w:rsidDel="00F87A61">
          <w:tab/>
        </w:r>
        <w:r w:rsidR="00E801DE" w:rsidDel="00F87A61">
          <w:delText>7</w:delText>
        </w:r>
      </w:del>
    </w:p>
    <w:p w:rsidR="00B12EB8" w:rsidRPr="005E403E" w:rsidDel="00F87A61" w:rsidRDefault="00B12EB8">
      <w:pPr>
        <w:pStyle w:val="TOC1"/>
        <w:rPr>
          <w:del w:id="101" w:author="Shaohua Li" w:date="2013-09-02T16:14:00Z"/>
          <w:rFonts w:ascii="Calibri" w:eastAsia="宋体" w:hAnsi="Calibri"/>
          <w:szCs w:val="22"/>
          <w:lang w:val="en-US" w:eastAsia="zh-CN"/>
        </w:rPr>
      </w:pPr>
      <w:del w:id="102" w:author="Shaohua Li" w:date="2013-09-02T16:14:00Z">
        <w:r w:rsidDel="00F87A61">
          <w:rPr>
            <w:lang w:eastAsia="ja-JP"/>
          </w:rPr>
          <w:delText>7</w:delText>
        </w:r>
        <w:r w:rsidRPr="005E403E" w:rsidDel="00F87A61">
          <w:rPr>
            <w:rFonts w:ascii="Calibri" w:eastAsia="宋体" w:hAnsi="Calibri"/>
            <w:szCs w:val="22"/>
            <w:lang w:val="en-US" w:eastAsia="zh-CN"/>
          </w:rPr>
          <w:tab/>
        </w:r>
        <w:r w:rsidDel="00F87A61">
          <w:rPr>
            <w:lang w:eastAsia="ja-JP"/>
          </w:rPr>
          <w:delText>Link performance characterization</w:delText>
        </w:r>
        <w:r w:rsidDel="00F87A61">
          <w:tab/>
        </w:r>
        <w:r w:rsidR="00E801DE" w:rsidDel="00F87A61">
          <w:delText>8</w:delText>
        </w:r>
      </w:del>
    </w:p>
    <w:p w:rsidR="00B12EB8" w:rsidRPr="005E403E" w:rsidDel="00F87A61" w:rsidRDefault="00B12EB8">
      <w:pPr>
        <w:pStyle w:val="TOC1"/>
        <w:rPr>
          <w:del w:id="103" w:author="Shaohua Li" w:date="2013-09-02T16:14:00Z"/>
          <w:rFonts w:ascii="Calibri" w:eastAsia="宋体" w:hAnsi="Calibri"/>
          <w:szCs w:val="22"/>
          <w:lang w:val="en-US" w:eastAsia="zh-CN"/>
        </w:rPr>
      </w:pPr>
      <w:del w:id="104" w:author="Shaohua Li" w:date="2013-09-02T16:14:00Z">
        <w:r w:rsidDel="00F87A61">
          <w:rPr>
            <w:lang w:eastAsia="ja-JP"/>
          </w:rPr>
          <w:delText>8</w:delText>
        </w:r>
        <w:r w:rsidRPr="005E403E" w:rsidDel="00F87A61">
          <w:rPr>
            <w:rFonts w:ascii="Calibri" w:eastAsia="宋体" w:hAnsi="Calibri"/>
            <w:szCs w:val="22"/>
            <w:lang w:val="en-US" w:eastAsia="zh-CN"/>
          </w:rPr>
          <w:tab/>
        </w:r>
        <w:r w:rsidDel="00F87A61">
          <w:rPr>
            <w:lang w:eastAsia="ja-JP"/>
          </w:rPr>
          <w:delText>System performance characterization</w:delText>
        </w:r>
        <w:r w:rsidDel="00F87A61">
          <w:tab/>
        </w:r>
        <w:r w:rsidR="00E801DE" w:rsidDel="00F87A61">
          <w:delText>8</w:delText>
        </w:r>
      </w:del>
    </w:p>
    <w:p w:rsidR="00B12EB8" w:rsidRPr="005E403E" w:rsidDel="00F87A61" w:rsidRDefault="00B12EB8">
      <w:pPr>
        <w:pStyle w:val="TOC1"/>
        <w:rPr>
          <w:del w:id="105" w:author="Shaohua Li" w:date="2013-09-02T16:14:00Z"/>
          <w:rFonts w:ascii="Calibri" w:eastAsia="宋体" w:hAnsi="Calibri"/>
          <w:szCs w:val="22"/>
          <w:lang w:val="en-US" w:eastAsia="zh-CN"/>
        </w:rPr>
      </w:pPr>
      <w:del w:id="106" w:author="Shaohua Li" w:date="2013-09-02T16:14:00Z">
        <w:r w:rsidDel="00F87A61">
          <w:rPr>
            <w:lang w:eastAsia="ja-JP"/>
          </w:rPr>
          <w:delText>9</w:delText>
        </w:r>
        <w:r w:rsidRPr="005E403E" w:rsidDel="00F87A61">
          <w:rPr>
            <w:rFonts w:ascii="Calibri" w:eastAsia="宋体" w:hAnsi="Calibri"/>
            <w:szCs w:val="22"/>
            <w:lang w:val="en-US" w:eastAsia="zh-CN"/>
          </w:rPr>
          <w:tab/>
        </w:r>
        <w:r w:rsidDel="00F87A61">
          <w:rPr>
            <w:lang w:eastAsia="ja-JP"/>
          </w:rPr>
          <w:delText>Conclusions</w:delText>
        </w:r>
        <w:r w:rsidDel="00F87A61">
          <w:tab/>
        </w:r>
        <w:r w:rsidR="00E801DE" w:rsidDel="00F87A61">
          <w:delText>8</w:delText>
        </w:r>
      </w:del>
    </w:p>
    <w:p w:rsidR="00B12EB8" w:rsidRPr="005E403E" w:rsidDel="00F87A61" w:rsidRDefault="00B12EB8">
      <w:pPr>
        <w:pStyle w:val="TOC9"/>
        <w:rPr>
          <w:del w:id="107" w:author="Shaohua Li" w:date="2013-09-02T16:14:00Z"/>
          <w:rFonts w:ascii="Calibri" w:eastAsia="宋体" w:hAnsi="Calibri"/>
          <w:b w:val="0"/>
          <w:szCs w:val="22"/>
          <w:lang w:val="en-US" w:eastAsia="zh-CN"/>
        </w:rPr>
      </w:pPr>
      <w:del w:id="108" w:author="Shaohua Li" w:date="2013-09-02T16:14:00Z">
        <w:r w:rsidDel="00F87A61">
          <w:rPr>
            <w:lang w:eastAsia="ja-JP"/>
          </w:rPr>
          <w:delText>Annex A:</w:delText>
        </w:r>
        <w:r w:rsidDel="00F87A61">
          <w:delText xml:space="preserve"> Change history</w:delText>
        </w:r>
        <w:r w:rsidDel="00F87A61">
          <w:tab/>
        </w:r>
        <w:r w:rsidR="00E801DE" w:rsidDel="00F87A61">
          <w:delText>8</w:delText>
        </w:r>
      </w:del>
    </w:p>
    <w:p w:rsidR="00E8629F" w:rsidRDefault="00E8629F">
      <w:r>
        <w:rPr>
          <w:noProof/>
          <w:sz w:val="22"/>
        </w:rPr>
        <w:fldChar w:fldCharType="end"/>
      </w:r>
    </w:p>
    <w:p w:rsidR="00E8629F" w:rsidRDefault="00E8629F" w:rsidP="006D15F4">
      <w:pPr>
        <w:pStyle w:val="Heading1"/>
        <w:numPr>
          <w:ilvl w:val="0"/>
          <w:numId w:val="0"/>
        </w:numPr>
        <w:ind w:left="432" w:hanging="432"/>
        <w:pPrChange w:id="109" w:author="Shaohua Li" w:date="2013-09-13T17:18:00Z">
          <w:pPr>
            <w:pStyle w:val="Heading1"/>
          </w:pPr>
        </w:pPrChange>
      </w:pPr>
      <w:r>
        <w:br w:type="page"/>
      </w:r>
      <w:bookmarkStart w:id="110" w:name="_Toc449843117"/>
      <w:bookmarkStart w:id="111" w:name="_Toc450621037"/>
      <w:bookmarkStart w:id="112" w:name="_Toc451844168"/>
      <w:bookmarkStart w:id="113" w:name="_Toc466346612"/>
      <w:bookmarkStart w:id="114" w:name="_Toc466352929"/>
      <w:bookmarkStart w:id="115" w:name="_Toc496418244"/>
      <w:bookmarkStart w:id="116" w:name="_Toc443809557"/>
      <w:bookmarkStart w:id="117" w:name="_Toc367093934"/>
      <w:r>
        <w:lastRenderedPageBreak/>
        <w:t>Foreword</w:t>
      </w:r>
      <w:bookmarkEnd w:id="110"/>
      <w:bookmarkEnd w:id="111"/>
      <w:bookmarkEnd w:id="112"/>
      <w:bookmarkEnd w:id="113"/>
      <w:bookmarkEnd w:id="114"/>
      <w:bookmarkEnd w:id="115"/>
      <w:bookmarkEnd w:id="117"/>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22D0E" w:rsidRDefault="00E8629F">
      <w:pPr>
        <w:pStyle w:val="B1"/>
        <w:rPr>
          <w:lang w:val="en-US"/>
        </w:rPr>
      </w:pPr>
      <w:r w:rsidRPr="00222D0E">
        <w:rPr>
          <w:lang w:val="en-US"/>
        </w:rPr>
        <w:t>Version x.y.z</w:t>
      </w:r>
    </w:p>
    <w:p w:rsidR="00E8629F" w:rsidRDefault="00E8629F">
      <w:pPr>
        <w:pStyle w:val="B1"/>
      </w:pPr>
      <w:r>
        <w:t>where:</w:t>
      </w:r>
    </w:p>
    <w:p w:rsidR="00E8629F" w:rsidRDefault="00E8629F">
      <w:pPr>
        <w:pStyle w:val="B2"/>
      </w:pPr>
      <w:r>
        <w:t>x</w:t>
      </w:r>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E8629F">
      <w:pPr>
        <w:pStyle w:val="B2"/>
      </w:pPr>
      <w:r>
        <w:t>y</w:t>
      </w:r>
      <w:r>
        <w:tab/>
        <w:t>the second digit is incremented for all changes of substance, i.e. technical enhancements, corrections, updates, etc.</w:t>
      </w:r>
    </w:p>
    <w:p w:rsidR="00E8629F" w:rsidRDefault="00E8629F">
      <w:pPr>
        <w:pStyle w:val="B2"/>
      </w:pPr>
      <w:r>
        <w:t>z</w:t>
      </w:r>
      <w:r>
        <w:tab/>
        <w:t>the third digit is incremented when editorial only changes have been incorporated in the document.</w:t>
      </w:r>
    </w:p>
    <w:p w:rsidR="00E8629F" w:rsidRDefault="00E8629F" w:rsidP="006D15F4">
      <w:pPr>
        <w:pStyle w:val="Heading1"/>
        <w:numPr>
          <w:ilvl w:val="0"/>
          <w:numId w:val="0"/>
        </w:numPr>
        <w:ind w:left="432" w:hanging="432"/>
      </w:pPr>
      <w:bookmarkStart w:id="118" w:name="_Toc436619239"/>
      <w:bookmarkStart w:id="119" w:name="_Toc451844169"/>
      <w:bookmarkStart w:id="120" w:name="_Toc466346613"/>
      <w:bookmarkStart w:id="121" w:name="_Toc466352930"/>
      <w:bookmarkStart w:id="122" w:name="_Toc496418245"/>
      <w:bookmarkStart w:id="123" w:name="_Toc367093935"/>
      <w:bookmarkEnd w:id="116"/>
      <w:r>
        <w:t>Introduction</w:t>
      </w:r>
      <w:bookmarkEnd w:id="118"/>
      <w:bookmarkEnd w:id="119"/>
      <w:bookmarkEnd w:id="120"/>
      <w:bookmarkEnd w:id="121"/>
      <w:bookmarkEnd w:id="122"/>
      <w:bookmarkEnd w:id="123"/>
    </w:p>
    <w:p w:rsidR="000F611A" w:rsidRDefault="000F611A" w:rsidP="005442EF">
      <w:pPr>
        <w:jc w:val="both"/>
        <w:rPr>
          <w:lang w:eastAsia="ja-JP"/>
        </w:rPr>
        <w:pPrChange w:id="124" w:author="Shaohua Li" w:date="2013-09-16T11:26:00Z">
          <w:pPr/>
        </w:pPrChange>
      </w:pPr>
      <w:r>
        <w:t xml:space="preserve">A study item for minimum performance requirements for interference Mitigation of Cell-specific Reference signals (CRS-IM) for </w:t>
      </w:r>
      <w:r>
        <w:rPr>
          <w:rFonts w:hint="eastAsia"/>
          <w:lang w:eastAsia="ja-JP"/>
        </w:rPr>
        <w:t>LTE/LTE-Advanced</w:t>
      </w:r>
      <w:r>
        <w:t xml:space="preserve"> (FDD</w:t>
      </w:r>
      <w:r>
        <w:rPr>
          <w:rFonts w:hint="eastAsia"/>
          <w:lang w:eastAsia="ja-JP"/>
        </w:rPr>
        <w:t>/ TDD</w:t>
      </w:r>
      <w:r>
        <w:t>) homogeneous network was approved at the 3GPP RAN #</w:t>
      </w:r>
      <w:r>
        <w:rPr>
          <w:rFonts w:hint="eastAsia"/>
          <w:lang w:eastAsia="ja-JP"/>
        </w:rPr>
        <w:t>5</w:t>
      </w:r>
      <w:r>
        <w:rPr>
          <w:lang w:eastAsia="ja-JP"/>
        </w:rPr>
        <w:t>9</w:t>
      </w:r>
      <w:r>
        <w:t xml:space="preserve"> meeting [1]. This technical report summarizes the work that RAN4 has accomplished in this study item to assess the feasibility of CRS-IM UE receivers for Homogenous deployment. These receivers attempt to mitigate the CRS interference that arises from users operating outside the serving cell. CRS-IM has </w:t>
      </w:r>
      <w:r w:rsidRPr="008F0FA3">
        <w:t>been studied in the Rel-11 Work Item on FeICIC</w:t>
      </w:r>
      <w:r>
        <w:t xml:space="preserve">. </w:t>
      </w:r>
      <w:r w:rsidRPr="008F0FA3">
        <w:t xml:space="preserve">Due to its benefits </w:t>
      </w:r>
      <w:r w:rsidRPr="008F0FA3">
        <w:rPr>
          <w:rFonts w:hint="eastAsia"/>
        </w:rPr>
        <w:t xml:space="preserve">under </w:t>
      </w:r>
      <w:r w:rsidRPr="008F0FA3">
        <w:t>the</w:t>
      </w:r>
      <w:r w:rsidRPr="008F0FA3">
        <w:rPr>
          <w:rFonts w:hint="eastAsia"/>
        </w:rPr>
        <w:t xml:space="preserve"> condition where interference from CRS dominates but is negligible from data assuming data RE </w:t>
      </w:r>
      <w:r w:rsidRPr="008F0FA3">
        <w:t>muting, the CRS</w:t>
      </w:r>
      <w:r>
        <w:t>-</w:t>
      </w:r>
      <w:r w:rsidRPr="008F0FA3">
        <w:t xml:space="preserve">IM has been standardized </w:t>
      </w:r>
      <w:r w:rsidRPr="008F0FA3">
        <w:rPr>
          <w:rFonts w:hint="eastAsia"/>
        </w:rPr>
        <w:t xml:space="preserve">under the above operation conditions </w:t>
      </w:r>
      <w:r w:rsidRPr="008F0FA3">
        <w:t xml:space="preserve">for heterogeneous deployments and the corresponding requirements were specified in Release 11. </w:t>
      </w:r>
      <w:r w:rsidRPr="008F0FA3">
        <w:rPr>
          <w:rFonts w:hint="eastAsia"/>
        </w:rPr>
        <w:t>At the same time, t</w:t>
      </w:r>
      <w:r w:rsidRPr="008F0FA3">
        <w:t>he enhanced performance requirements in homogeneous network deployment for MMSE interference rejection combining (MMSE-IRC) receiver were extensively studied and specified in Release 11.</w:t>
      </w:r>
      <w:r w:rsidRPr="008F0FA3">
        <w:rPr>
          <w:rFonts w:hint="eastAsia"/>
        </w:rPr>
        <w:t xml:space="preserve"> The MMSE-IRC receiver can suppress both data and CRS </w:t>
      </w:r>
      <w:r w:rsidRPr="008F0FA3">
        <w:t>interference</w:t>
      </w:r>
      <w:r w:rsidRPr="008F0FA3">
        <w:rPr>
          <w:rFonts w:hint="eastAsia"/>
        </w:rPr>
        <w:t xml:space="preserve"> without </w:t>
      </w:r>
      <w:r w:rsidRPr="008F0FA3">
        <w:t>the</w:t>
      </w:r>
      <w:r w:rsidRPr="008F0FA3">
        <w:rPr>
          <w:rFonts w:hint="eastAsia"/>
        </w:rPr>
        <w:t xml:space="preserve"> need to differentiate them. However, t</w:t>
      </w:r>
      <w:r w:rsidRPr="008F0FA3">
        <w:t>he UE performance in homogenous deployment</w:t>
      </w:r>
      <w:r w:rsidRPr="008F0FA3">
        <w:rPr>
          <w:rFonts w:hint="eastAsia"/>
        </w:rPr>
        <w:t xml:space="preserve"> may be further improved </w:t>
      </w:r>
      <w:r w:rsidRPr="008F0FA3">
        <w:t>by using the</w:t>
      </w:r>
      <w:r w:rsidRPr="008F0FA3">
        <w:rPr>
          <w:rFonts w:hint="eastAsia"/>
        </w:rPr>
        <w:t xml:space="preserve"> same </w:t>
      </w:r>
      <w:r w:rsidRPr="008F0FA3">
        <w:t>CRS</w:t>
      </w:r>
      <w:r>
        <w:t>-</w:t>
      </w:r>
      <w:r w:rsidRPr="008F0FA3">
        <w:t>IM capability</w:t>
      </w:r>
      <w:r w:rsidRPr="008F0FA3">
        <w:rPr>
          <w:rFonts w:hint="eastAsia"/>
        </w:rPr>
        <w:t xml:space="preserve"> as defined for FeICIC, especially when similar </w:t>
      </w:r>
      <w:r w:rsidRPr="008F0FA3">
        <w:t>interference</w:t>
      </w:r>
      <w:r w:rsidRPr="008F0FA3">
        <w:rPr>
          <w:rFonts w:hint="eastAsia"/>
        </w:rPr>
        <w:t xml:space="preserve"> conditions arise under low traffic loading of </w:t>
      </w:r>
      <w:r w:rsidRPr="008F0FA3">
        <w:t>neighbouring</w:t>
      </w:r>
      <w:r w:rsidRPr="008F0FA3">
        <w:rPr>
          <w:rFonts w:hint="eastAsia"/>
        </w:rPr>
        <w:t xml:space="preserve"> cells</w:t>
      </w:r>
      <w:r w:rsidRPr="008F0FA3">
        <w:t xml:space="preserve"> and under similar scope as in FeICIC i.e. synchronous network operation and UE reference receiver assuming single FFT processing. </w:t>
      </w:r>
      <w:r>
        <w:t xml:space="preserve"> In past link level evaluations, this type of interference has been modelled as almost blank subframe, as defined in FeICIC WI, or full traffic, as defined in MMSE-IRC receiver. The study item has developed models for this interference in terms of their powers relative to the total other cell interference power, and their resource allocation according to </w:t>
      </w:r>
      <w:r w:rsidRPr="008F0FA3">
        <w:rPr>
          <w:rFonts w:hint="eastAsia"/>
        </w:rPr>
        <w:t>traffic loading levels</w:t>
      </w:r>
      <w:r>
        <w:t>.  S</w:t>
      </w:r>
      <w:r w:rsidRPr="008F0FA3">
        <w:t>ome of these previously identified scenarios studied in Release 11 for specifying MMSE-IRC receiver performance requirements and the corresponding link/system parameters</w:t>
      </w:r>
      <w:r>
        <w:t xml:space="preserve"> are reused. </w:t>
      </w:r>
    </w:p>
    <w:p w:rsidR="000F611A" w:rsidRDefault="000F611A" w:rsidP="005442EF">
      <w:pPr>
        <w:jc w:val="both"/>
        <w:pPrChange w:id="125" w:author="Shaohua Li" w:date="2013-09-16T11:26:00Z">
          <w:pPr/>
        </w:pPrChange>
      </w:pPr>
      <w:r>
        <w:t xml:space="preserve">The </w:t>
      </w:r>
      <w:del w:id="126" w:author="Callender" w:date="2013-08-09T11:26:00Z">
        <w:r w:rsidDel="001B5AF6">
          <w:rPr>
            <w:rFonts w:hint="eastAsia"/>
            <w:lang w:eastAsia="ja-JP"/>
          </w:rPr>
          <w:delText xml:space="preserve">LTE </w:delText>
        </w:r>
        <w:r w:rsidDel="001B5AF6">
          <w:delText xml:space="preserve">basic receiver </w:delText>
        </w:r>
      </w:del>
      <w:ins w:id="127" w:author="Callender" w:date="2013-08-09T11:27:00Z">
        <w:r>
          <w:t xml:space="preserve">baseline detector </w:t>
        </w:r>
      </w:ins>
      <w:r>
        <w:t xml:space="preserve">structure is that of an </w:t>
      </w:r>
      <w:del w:id="128" w:author="Callender" w:date="2013-08-09T11:27:00Z">
        <w:r w:rsidDel="001B5AF6">
          <w:delText>L</w:delText>
        </w:r>
      </w:del>
      <w:r>
        <w:t>MMSE</w:t>
      </w:r>
      <w:ins w:id="129" w:author="Callender" w:date="2013-08-09T11:27:00Z">
        <w:r>
          <w:t>-IRC</w:t>
        </w:r>
      </w:ins>
      <w:r>
        <w:t xml:space="preserve"> </w:t>
      </w:r>
      <w:ins w:id="130" w:author="Callender" w:date="2013-08-09T11:27:00Z">
        <w:r>
          <w:t>detector</w:t>
        </w:r>
      </w:ins>
      <w:ins w:id="131" w:author="Callender" w:date="2013-08-09T11:06:00Z">
        <w:r>
          <w:t xml:space="preserve"> </w:t>
        </w:r>
      </w:ins>
      <w:ins w:id="132" w:author="Callender" w:date="2013-08-09T11:29:00Z">
        <w:r>
          <w:t xml:space="preserve">as defined in </w:t>
        </w:r>
      </w:ins>
      <w:ins w:id="133" w:author="Callender" w:date="2013-08-09T11:06:00Z">
        <w:r>
          <w:t>[2]</w:t>
        </w:r>
      </w:ins>
      <w:ins w:id="134" w:author="Callender" w:date="2013-08-09T11:15:00Z">
        <w:r>
          <w:t xml:space="preserve"> </w:t>
        </w:r>
      </w:ins>
      <w:r>
        <w:t>combin</w:t>
      </w:r>
      <w:ins w:id="135" w:author="Callender" w:date="2013-08-09T11:27:00Z">
        <w:r>
          <w:t>ed</w:t>
        </w:r>
      </w:ins>
      <w:del w:id="136" w:author="Callender" w:date="2013-08-09T11:27:00Z">
        <w:r w:rsidDel="001B5AF6">
          <w:delText>ing</w:delText>
        </w:r>
      </w:del>
      <w:r>
        <w:t xml:space="preserve"> with </w:t>
      </w:r>
      <w:ins w:id="137" w:author="Callender" w:date="2013-08-09T11:30:00Z">
        <w:r>
          <w:t xml:space="preserve">a </w:t>
        </w:r>
      </w:ins>
      <w:r>
        <w:t xml:space="preserve">CRS-IM </w:t>
      </w:r>
      <w:r>
        <w:rPr>
          <w:rFonts w:hint="eastAsia"/>
          <w:lang w:eastAsia="ja-JP"/>
        </w:rPr>
        <w:t>receiver</w:t>
      </w:r>
      <w:r>
        <w:rPr>
          <w:lang w:eastAsia="ja-JP"/>
        </w:rPr>
        <w:t xml:space="preserve">. </w:t>
      </w:r>
      <w:del w:id="138" w:author="Callender" w:date="2013-08-09T11:16:00Z">
        <w:r w:rsidDel="00AF0E7A">
          <w:rPr>
            <w:lang w:eastAsia="ja-JP"/>
          </w:rPr>
          <w:delText xml:space="preserve">For an LMMSE receiver, </w:delText>
        </w:r>
        <w:r w:rsidDel="00AF0E7A">
          <w:delText xml:space="preserve">it takes into account not only the channel response matrix of the serving cell, but also the channel response matrices of the most significant interfering cells. </w:delText>
        </w:r>
      </w:del>
      <w:r>
        <w:t xml:space="preserve">The same CRS-IM receiver defined for FeICIC is reused here. </w:t>
      </w:r>
      <w:r>
        <w:rPr>
          <w:rFonts w:hint="eastAsia"/>
          <w:lang w:eastAsia="ja-JP"/>
        </w:rPr>
        <w:t>LTE</w:t>
      </w:r>
      <w:r>
        <w:t xml:space="preserve"> throughput estimates are developed using link level simulations</w:t>
      </w:r>
      <w:r>
        <w:rPr>
          <w:rFonts w:hint="eastAsia"/>
          <w:lang w:eastAsia="ja-JP"/>
        </w:rPr>
        <w:t>. I</w:t>
      </w:r>
      <w:r>
        <w:t>n addition, system level performance is assessed to determine the gains that interference mitigation receiver might provide in throughput and coverage. Complexity issues associated with implementing these types of receivers are also discussed. The content of each specific clause of the report is briefly described as follows.</w:t>
      </w:r>
    </w:p>
    <w:p w:rsidR="000F611A" w:rsidRDefault="000F611A" w:rsidP="00937034"/>
    <w:p w:rsidR="000F611A" w:rsidRDefault="000F611A" w:rsidP="00937034">
      <w:pPr>
        <w:rPr>
          <w:lang w:eastAsia="ja-JP"/>
        </w:rPr>
      </w:pPr>
      <w:r>
        <w:t>Clause 1 of this document defines the scope and objectives of this feasibility study.</w:t>
      </w:r>
    </w:p>
    <w:p w:rsidR="000F611A" w:rsidRDefault="000F611A" w:rsidP="00937034">
      <w:pPr>
        <w:rPr>
          <w:lang w:eastAsia="ja-JP"/>
        </w:rPr>
      </w:pPr>
      <w:r>
        <w:t xml:space="preserve">Clause 4 describes the receiver methods that can be applied to CRS-IM receivers. </w:t>
      </w:r>
    </w:p>
    <w:p w:rsidR="000F611A" w:rsidRDefault="000F611A" w:rsidP="00937034">
      <w:pPr>
        <w:rPr>
          <w:lang w:eastAsia="ja-JP"/>
        </w:rPr>
      </w:pPr>
      <w:r>
        <w:t>Clause 5 describes the network scenarios that were defined and used to generate the interference statistics, which were then used to develop the interference models described in clause 6.</w:t>
      </w:r>
    </w:p>
    <w:p w:rsidR="000F611A" w:rsidRDefault="000F611A" w:rsidP="00937034">
      <w:r>
        <w:lastRenderedPageBreak/>
        <w:t xml:space="preserve">Clause 6 defines the interference models/profiles that were developed in order to assess the link level performance of </w:t>
      </w:r>
      <w:r>
        <w:rPr>
          <w:rFonts w:hint="eastAsia"/>
          <w:lang w:eastAsia="ja-JP"/>
        </w:rPr>
        <w:t xml:space="preserve">enhanced </w:t>
      </w:r>
      <w:r>
        <w:t xml:space="preserve">receivers. </w:t>
      </w:r>
    </w:p>
    <w:p w:rsidR="000F611A" w:rsidRDefault="000F611A"/>
    <w:p w:rsidR="00E8629F" w:rsidRDefault="00E8629F" w:rsidP="006D15F4">
      <w:pPr>
        <w:pStyle w:val="Heading1"/>
        <w:pPrChange w:id="139" w:author="Shaohua Li" w:date="2013-09-13T17:17:00Z">
          <w:pPr>
            <w:pStyle w:val="Heading1"/>
            <w:ind w:left="0" w:firstLine="0"/>
          </w:pPr>
        </w:pPrChange>
      </w:pPr>
      <w:r>
        <w:br w:type="page"/>
      </w:r>
      <w:bookmarkStart w:id="140" w:name="_Toc374930449"/>
      <w:bookmarkStart w:id="141" w:name="_Toc436619240"/>
      <w:bookmarkStart w:id="142" w:name="_Toc451844170"/>
      <w:bookmarkStart w:id="143" w:name="_Toc466346614"/>
      <w:bookmarkStart w:id="144" w:name="_Toc466348847"/>
      <w:bookmarkStart w:id="145" w:name="_Toc466352954"/>
      <w:bookmarkStart w:id="146" w:name="_Toc472222521"/>
      <w:bookmarkStart w:id="147" w:name="_Toc367093936"/>
      <w:r>
        <w:lastRenderedPageBreak/>
        <w:t>Scope</w:t>
      </w:r>
      <w:bookmarkEnd w:id="140"/>
      <w:bookmarkEnd w:id="141"/>
      <w:bookmarkEnd w:id="142"/>
      <w:bookmarkEnd w:id="143"/>
      <w:bookmarkEnd w:id="144"/>
      <w:bookmarkEnd w:id="145"/>
      <w:bookmarkEnd w:id="146"/>
      <w:bookmarkEnd w:id="147"/>
    </w:p>
    <w:p w:rsidR="00AF2FC1" w:rsidRDefault="00AF2FC1" w:rsidP="00AF2FC1">
      <w:pPr>
        <w:spacing w:before="120"/>
      </w:pPr>
      <w:r>
        <w:t>The objectives of this Study Items are:</w:t>
      </w:r>
    </w:p>
    <w:p w:rsidR="00AF2FC1" w:rsidRDefault="00AF2FC1" w:rsidP="00AF2FC1">
      <w:pPr>
        <w:numPr>
          <w:ilvl w:val="0"/>
          <w:numId w:val="7"/>
        </w:numPr>
        <w:spacing w:before="120" w:after="0"/>
        <w:jc w:val="both"/>
      </w:pPr>
      <w:r>
        <w:t>Identify the partial traffic loading levels and other realistic system level parameters (e.g. traffic and interference models including interference level, time offset between cells and frequency offset between cells) and performance metrics for studying the feasibility of CRS IM in a synchronized homogenous network assuming:</w:t>
      </w:r>
    </w:p>
    <w:p w:rsidR="00AF2FC1" w:rsidRDefault="00AF2FC1" w:rsidP="00AF2FC1">
      <w:pPr>
        <w:numPr>
          <w:ilvl w:val="1"/>
          <w:numId w:val="7"/>
        </w:numPr>
        <w:spacing w:before="120" w:after="0"/>
      </w:pPr>
      <w:r>
        <w:t>3GPP Case 1 as a starting point</w:t>
      </w:r>
    </w:p>
    <w:p w:rsidR="00AF2FC1" w:rsidRDefault="00AF2FC1" w:rsidP="00AF2FC1">
      <w:pPr>
        <w:numPr>
          <w:ilvl w:val="1"/>
          <w:numId w:val="7"/>
        </w:numPr>
        <w:spacing w:before="120" w:after="0"/>
      </w:pPr>
      <w:r>
        <w:t>non-colliding CRS between serving and dominant aggressor/interfering cells and</w:t>
      </w:r>
    </w:p>
    <w:p w:rsidR="00AF2FC1" w:rsidRDefault="00AF2FC1" w:rsidP="00AF2FC1">
      <w:pPr>
        <w:numPr>
          <w:ilvl w:val="1"/>
          <w:numId w:val="7"/>
        </w:numPr>
        <w:spacing w:before="120" w:after="0"/>
      </w:pPr>
      <w:r>
        <w:t>non-colliding CRS between dominant aggressor/interfering cells</w:t>
      </w:r>
    </w:p>
    <w:p w:rsidR="00AF2FC1" w:rsidRDefault="00AF2FC1" w:rsidP="00AF2FC1">
      <w:pPr>
        <w:numPr>
          <w:ilvl w:val="1"/>
          <w:numId w:val="7"/>
        </w:numPr>
        <w:spacing w:before="120" w:after="0"/>
      </w:pPr>
      <w:r>
        <w:t xml:space="preserve">The homogeneous deployment and relevant system parameters should reuse as much as possible those defined in the Rel-11 performance study of MMSE-IRC  </w:t>
      </w:r>
    </w:p>
    <w:p w:rsidR="00AF2FC1" w:rsidRDefault="00AF2FC1" w:rsidP="00AF2FC1">
      <w:pPr>
        <w:numPr>
          <w:ilvl w:val="0"/>
          <w:numId w:val="7"/>
        </w:numPr>
        <w:spacing w:before="120" w:after="0"/>
      </w:pPr>
      <w:r>
        <w:t>Identify the baseline receiver which can be used for evaluating the gain of CRS IM in a synchronized homogenous network considering:</w:t>
      </w:r>
    </w:p>
    <w:p w:rsidR="00AF2FC1" w:rsidRDefault="00AF2FC1" w:rsidP="00AF2FC1">
      <w:pPr>
        <w:numPr>
          <w:ilvl w:val="1"/>
          <w:numId w:val="7"/>
        </w:numPr>
        <w:spacing w:before="120" w:after="0"/>
      </w:pPr>
      <w:r>
        <w:t>Reuse of CRS IM receiver assumed for Release 11 FeICIC.</w:t>
      </w:r>
    </w:p>
    <w:p w:rsidR="00AF2FC1" w:rsidRDefault="00AF2FC1" w:rsidP="00AF2FC1">
      <w:pPr>
        <w:numPr>
          <w:ilvl w:val="1"/>
          <w:numId w:val="7"/>
        </w:numPr>
        <w:spacing w:before="120" w:after="0"/>
      </w:pPr>
      <w:r>
        <w:t>Reuse of MMSE-IRC receiver as the baseline receiver. MMSE-IRC does not differentiate CRS or data interference when suppressing them and was assumed for Release 11 work item on interference rejection combining.</w:t>
      </w:r>
    </w:p>
    <w:p w:rsidR="00AF2FC1" w:rsidRDefault="00AF2FC1" w:rsidP="00AF2FC1">
      <w:pPr>
        <w:numPr>
          <w:ilvl w:val="0"/>
          <w:numId w:val="7"/>
        </w:numPr>
        <w:spacing w:before="120" w:after="0"/>
      </w:pPr>
      <w:r>
        <w:t>Agree on interference levels, interference models and simulation parameters for link level evaluations.</w:t>
      </w:r>
    </w:p>
    <w:p w:rsidR="00AF2FC1" w:rsidRDefault="00AF2FC1" w:rsidP="00AF2FC1">
      <w:pPr>
        <w:numPr>
          <w:ilvl w:val="0"/>
          <w:numId w:val="7"/>
        </w:numPr>
        <w:spacing w:before="120" w:after="0"/>
      </w:pPr>
      <w:r>
        <w:t>Evaluate the system level and link level gains of CRS IM with respect to the baseline MMSE-IRC receiver in a synchronized homogenous network deployment under the various loading levels identified.</w:t>
      </w:r>
    </w:p>
    <w:p w:rsidR="00AF2FC1" w:rsidRDefault="00AF2FC1" w:rsidP="00AF2FC1">
      <w:pPr>
        <w:numPr>
          <w:ilvl w:val="1"/>
          <w:numId w:val="7"/>
        </w:numPr>
        <w:spacing w:before="120" w:after="0"/>
      </w:pPr>
      <w:r>
        <w:t>Gains of CRS IM from 1 and 2 aggressor cells CRS shall be evaluated and compared.</w:t>
      </w:r>
    </w:p>
    <w:p w:rsidR="00AF2FC1" w:rsidRDefault="00AF2FC1" w:rsidP="00AF2FC1">
      <w:pPr>
        <w:numPr>
          <w:ilvl w:val="1"/>
          <w:numId w:val="7"/>
        </w:numPr>
        <w:spacing w:before="120" w:after="0"/>
      </w:pPr>
      <w:r>
        <w:t>Modeling of realistic CRS IM receiver for system level performance evaluation should be clarified and agreed if possible</w:t>
      </w:r>
    </w:p>
    <w:p w:rsidR="00AF2FC1" w:rsidRDefault="00AF2FC1" w:rsidP="00AF2FC1">
      <w:pPr>
        <w:numPr>
          <w:ilvl w:val="0"/>
          <w:numId w:val="7"/>
        </w:numPr>
        <w:spacing w:before="120" w:after="0"/>
      </w:pPr>
      <w:r>
        <w:t>Investigate UE complexity tradeoffs e.g. tradeoff between number of interferers to cancel and the number of transmit antenna ports.</w:t>
      </w:r>
    </w:p>
    <w:p w:rsidR="00AF2FC1" w:rsidRDefault="00AF2FC1" w:rsidP="00AF2FC1">
      <w:pPr>
        <w:numPr>
          <w:ilvl w:val="0"/>
          <w:numId w:val="7"/>
        </w:numPr>
        <w:spacing w:before="120" w:after="0"/>
      </w:pPr>
      <w:r>
        <w:t>The introduction of CRS IM based receiver requirements for homogenous deployments will only use the existing Release 11 signaling of CRS assistance information.</w:t>
      </w:r>
    </w:p>
    <w:p w:rsidR="00AF2FC1" w:rsidRDefault="00AF2FC1" w:rsidP="00AF2FC1">
      <w:pPr>
        <w:spacing w:before="120"/>
      </w:pPr>
      <w:r>
        <w:t xml:space="preserve">Note 1: Interference from neighboring cells’ PDSCH is not the focus of this study item. Any interference from data, which varies according to the traffic loading level, is assumed to be suppressed in the same way as in Rel-11 with the baseline MMSE-IRC receivers. </w:t>
      </w:r>
    </w:p>
    <w:p w:rsidR="00AF2FC1" w:rsidRDefault="00AF2FC1" w:rsidP="00AF2FC1">
      <w:pPr>
        <w:spacing w:before="120"/>
      </w:pPr>
      <w:r>
        <w:t>Note 2: Non-colliding CRS is prioritized and will be studied first while colliding CRS is not precluded. But the study will focus only on UE demodulation aspects.</w:t>
      </w:r>
    </w:p>
    <w:p w:rsidR="00B12EB8" w:rsidRPr="00AC4A28" w:rsidRDefault="00B12EB8" w:rsidP="00B12EB8">
      <w:pPr>
        <w:rPr>
          <w:color w:val="0070C0"/>
          <w:lang w:eastAsia="ja-JP"/>
        </w:rPr>
      </w:pPr>
    </w:p>
    <w:p w:rsidR="00E8629F" w:rsidRDefault="00E8629F">
      <w:pPr>
        <w:pStyle w:val="Heading1"/>
      </w:pPr>
      <w:bookmarkStart w:id="148" w:name="_Toc374930450"/>
      <w:bookmarkStart w:id="149" w:name="_Toc436619241"/>
      <w:bookmarkStart w:id="150" w:name="_Toc451844171"/>
      <w:bookmarkStart w:id="151" w:name="_Toc466346615"/>
      <w:bookmarkStart w:id="152" w:name="_Toc466352932"/>
      <w:bookmarkStart w:id="153" w:name="_Toc496418247"/>
      <w:bookmarkStart w:id="154" w:name="_Toc345380207"/>
      <w:bookmarkStart w:id="155" w:name="_Toc345380386"/>
      <w:bookmarkStart w:id="156" w:name="_Toc345380471"/>
      <w:bookmarkStart w:id="157" w:name="_Toc345380556"/>
      <w:bookmarkStart w:id="158" w:name="_Toc345380641"/>
      <w:bookmarkStart w:id="159" w:name="_Toc345381581"/>
      <w:bookmarkStart w:id="160" w:name="_Toc345381745"/>
      <w:bookmarkStart w:id="161" w:name="_Toc345381882"/>
      <w:bookmarkStart w:id="162" w:name="_Toc345382327"/>
      <w:bookmarkStart w:id="163" w:name="_Toc345382412"/>
      <w:bookmarkStart w:id="164" w:name="_Toc345382518"/>
      <w:bookmarkStart w:id="165" w:name="_Toc345382679"/>
      <w:bookmarkStart w:id="166" w:name="_Toc345382764"/>
      <w:bookmarkStart w:id="167" w:name="_Toc345383038"/>
      <w:bookmarkStart w:id="168" w:name="_Toc345383210"/>
      <w:bookmarkStart w:id="169" w:name="_Toc345383881"/>
      <w:bookmarkStart w:id="170" w:name="_Toc345384166"/>
      <w:bookmarkStart w:id="171" w:name="_Toc345384747"/>
      <w:bookmarkStart w:id="172" w:name="_Toc345384951"/>
      <w:bookmarkStart w:id="173" w:name="_Toc345386032"/>
      <w:bookmarkStart w:id="174" w:name="_Toc345405368"/>
      <w:bookmarkStart w:id="175" w:name="_Toc345405529"/>
      <w:bookmarkStart w:id="176" w:name="_Toc345405614"/>
      <w:bookmarkStart w:id="177" w:name="_Toc345405699"/>
      <w:bookmarkStart w:id="178" w:name="_Toc345405784"/>
      <w:bookmarkStart w:id="179" w:name="_Toc345406134"/>
      <w:bookmarkStart w:id="180" w:name="_Toc345406482"/>
      <w:bookmarkStart w:id="181" w:name="_Toc345406567"/>
      <w:bookmarkStart w:id="182" w:name="_Toc345406652"/>
      <w:bookmarkStart w:id="183" w:name="_Toc345406737"/>
      <w:bookmarkStart w:id="184" w:name="_Toc345407059"/>
      <w:bookmarkStart w:id="185" w:name="_Toc345409493"/>
      <w:bookmarkStart w:id="186" w:name="_Toc345409603"/>
      <w:bookmarkStart w:id="187" w:name="_Toc345409688"/>
      <w:bookmarkStart w:id="188" w:name="_Toc345410484"/>
      <w:bookmarkStart w:id="189" w:name="_Toc345410569"/>
      <w:bookmarkStart w:id="190" w:name="_Toc345735801"/>
      <w:bookmarkStart w:id="191" w:name="_Toc345736120"/>
      <w:bookmarkStart w:id="192" w:name="_Toc345736205"/>
      <w:bookmarkStart w:id="193" w:name="_Toc351282503"/>
      <w:bookmarkStart w:id="194" w:name="_Toc374930453"/>
      <w:bookmarkStart w:id="195" w:name="_Toc436619244"/>
      <w:bookmarkStart w:id="196" w:name="_Toc451844174"/>
      <w:bookmarkStart w:id="197" w:name="_Toc466346616"/>
      <w:bookmarkStart w:id="198" w:name="_Toc466348849"/>
      <w:bookmarkStart w:id="199" w:name="_Toc466352956"/>
      <w:bookmarkStart w:id="200" w:name="_Toc472222523"/>
      <w:bookmarkStart w:id="201" w:name="_Toc367093937"/>
      <w:r>
        <w:t>References</w:t>
      </w:r>
      <w:bookmarkEnd w:id="148"/>
      <w:bookmarkEnd w:id="149"/>
      <w:bookmarkEnd w:id="150"/>
      <w:bookmarkEnd w:id="151"/>
      <w:bookmarkEnd w:id="152"/>
      <w:bookmarkEnd w:id="153"/>
      <w:bookmarkEnd w:id="201"/>
    </w:p>
    <w:p w:rsidR="00AF2FC1" w:rsidRDefault="00AF2FC1" w:rsidP="00AF2FC1">
      <w:r>
        <w:t>The following documents contain provisions which, through reference in this text, constitute provisions of the present document.</w:t>
      </w:r>
    </w:p>
    <w:p w:rsidR="00AF2FC1" w:rsidRDefault="00AF2FC1" w:rsidP="00AF2FC1">
      <w:pPr>
        <w:pStyle w:val="B1"/>
      </w:pPr>
      <w:r>
        <w:t>-</w:t>
      </w:r>
      <w:r>
        <w:tab/>
        <w:t>References are either specific (identified by date of publication, edition number, version number, etc.) or non</w:t>
      </w:r>
      <w:r>
        <w:noBreakHyphen/>
        <w:t>specific.</w:t>
      </w:r>
    </w:p>
    <w:p w:rsidR="00AF2FC1" w:rsidRDefault="00AF2FC1" w:rsidP="00AF2FC1">
      <w:pPr>
        <w:pStyle w:val="B1"/>
      </w:pPr>
      <w:r>
        <w:t>-</w:t>
      </w:r>
      <w:r>
        <w:tab/>
        <w:t>For a specific reference, subsequent revisions do not apply.</w:t>
      </w:r>
    </w:p>
    <w:p w:rsidR="00AF2FC1" w:rsidRDefault="00AF2FC1" w:rsidP="00AF2FC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AF2FC1" w:rsidRDefault="00AF2FC1" w:rsidP="00AF2FC1">
      <w:pPr>
        <w:pStyle w:val="EX"/>
        <w:jc w:val="both"/>
        <w:rPr>
          <w:lang w:eastAsia="ja-JP"/>
        </w:rPr>
      </w:pPr>
      <w:r>
        <w:lastRenderedPageBreak/>
        <w:t>[1]</w:t>
      </w:r>
      <w:r>
        <w:tab/>
      </w:r>
      <w:r w:rsidRPr="005C2A48">
        <w:rPr>
          <w:lang w:eastAsia="ja-JP"/>
        </w:rPr>
        <w:t>RP-130393</w:t>
      </w:r>
      <w:r>
        <w:rPr>
          <w:rFonts w:hint="eastAsia"/>
          <w:lang w:eastAsia="ja-JP"/>
        </w:rPr>
        <w:t xml:space="preserve">, </w:t>
      </w:r>
      <w:r>
        <w:rPr>
          <w:lang w:eastAsia="ja-JP"/>
        </w:rPr>
        <w:t>“</w:t>
      </w:r>
      <w:r w:rsidRPr="005C2A48">
        <w:rPr>
          <w:lang w:eastAsia="ja-JP"/>
        </w:rPr>
        <w:t>New Study Item proposal: CRS Interference Mitigation for Homogenous Deployments</w:t>
      </w:r>
      <w:r>
        <w:rPr>
          <w:rFonts w:hint="eastAsia"/>
          <w:lang w:eastAsia="ja-JP"/>
        </w:rPr>
        <w:t>,</w:t>
      </w:r>
      <w:r>
        <w:rPr>
          <w:lang w:eastAsia="ja-JP"/>
        </w:rPr>
        <w:t>”</w:t>
      </w:r>
      <w:r>
        <w:rPr>
          <w:rFonts w:hint="eastAsia"/>
          <w:lang w:eastAsia="ja-JP"/>
        </w:rPr>
        <w:t xml:space="preserve"> </w:t>
      </w:r>
      <w:r w:rsidRPr="005C2A48">
        <w:rPr>
          <w:lang w:eastAsia="ja-JP"/>
        </w:rPr>
        <w:t>Ericsson</w:t>
      </w:r>
      <w:r>
        <w:rPr>
          <w:rFonts w:hint="eastAsia"/>
          <w:lang w:eastAsia="ja-JP"/>
        </w:rPr>
        <w:t>, RAN #5</w:t>
      </w:r>
      <w:r>
        <w:rPr>
          <w:lang w:eastAsia="ja-JP"/>
        </w:rPr>
        <w:t>9</w:t>
      </w:r>
      <w:r>
        <w:rPr>
          <w:rFonts w:hint="eastAsia"/>
          <w:lang w:eastAsia="ja-JP"/>
        </w:rPr>
        <w:t>.</w:t>
      </w:r>
    </w:p>
    <w:p w:rsidR="00AF2FC1" w:rsidRPr="0014550F" w:rsidRDefault="00AF2FC1" w:rsidP="00AF2FC1">
      <w:pPr>
        <w:pStyle w:val="EX"/>
      </w:pPr>
      <w:r>
        <w:t>[2]</w:t>
      </w:r>
      <w:r>
        <w:tab/>
      </w:r>
      <w:r w:rsidRPr="00745498">
        <w:t>3GPP TR 36.829</w:t>
      </w:r>
      <w:r>
        <w:t xml:space="preserve">, </w:t>
      </w:r>
      <w:r w:rsidRPr="00E440F0">
        <w:rPr>
          <w:rFonts w:hint="eastAsia"/>
        </w:rPr>
        <w:t>Enhanced performance requirement</w:t>
      </w:r>
      <w:r w:rsidRPr="0014550F">
        <w:t xml:space="preserve"> for LTE User Equipment (UE), 3GPP, 2012</w:t>
      </w:r>
    </w:p>
    <w:p w:rsidR="00E8629F" w:rsidRDefault="00E8629F" w:rsidP="00BC357B">
      <w:pPr>
        <w:rPr>
          <w:lang w:eastAsia="ja-JP"/>
        </w:rPr>
      </w:pPr>
    </w:p>
    <w:p w:rsidR="00E8629F" w:rsidRDefault="00E8629F">
      <w:pPr>
        <w:pStyle w:val="Heading1"/>
      </w:pPr>
      <w:bookmarkStart w:id="202" w:name="_Toc367093938"/>
      <w:r>
        <w:t>Definitions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t>, symbols and abbreviations</w:t>
      </w:r>
      <w:bookmarkEnd w:id="194"/>
      <w:bookmarkEnd w:id="195"/>
      <w:bookmarkEnd w:id="196"/>
      <w:bookmarkEnd w:id="197"/>
      <w:bookmarkEnd w:id="198"/>
      <w:bookmarkEnd w:id="199"/>
      <w:bookmarkEnd w:id="200"/>
      <w:bookmarkEnd w:id="202"/>
    </w:p>
    <w:p w:rsidR="00E8629F" w:rsidRDefault="00E8629F">
      <w:pPr>
        <w:pStyle w:val="Guidance"/>
      </w:pPr>
      <w:bookmarkStart w:id="203" w:name="_Toc374930454"/>
      <w:r>
        <w:t>Delete from the above heading those words which are not applicable.</w:t>
      </w:r>
    </w:p>
    <w:p w:rsidR="00E8629F" w:rsidRDefault="00E8629F">
      <w:pPr>
        <w:pStyle w:val="Guidance"/>
      </w:pPr>
      <w:bookmarkStart w:id="204" w:name="_Toc436619245"/>
      <w:bookmarkStart w:id="205" w:name="_Toc451844175"/>
      <w:bookmarkStart w:id="206" w:name="_Toc466346617"/>
      <w:r>
        <w:t>Clause numbering depends on applicability and should be renumbered accordingly.</w:t>
      </w:r>
    </w:p>
    <w:p w:rsidR="00E8629F" w:rsidRDefault="00E8629F">
      <w:pPr>
        <w:pStyle w:val="Heading2"/>
      </w:pPr>
      <w:bookmarkStart w:id="207" w:name="_Toc466348850"/>
      <w:bookmarkStart w:id="208" w:name="_Toc466352957"/>
      <w:bookmarkStart w:id="209" w:name="_Toc472222524"/>
      <w:bookmarkStart w:id="210" w:name="_Toc367093939"/>
      <w:r>
        <w:t>Definitions</w:t>
      </w:r>
      <w:bookmarkEnd w:id="203"/>
      <w:bookmarkEnd w:id="204"/>
      <w:bookmarkEnd w:id="205"/>
      <w:bookmarkEnd w:id="206"/>
      <w:bookmarkEnd w:id="207"/>
      <w:bookmarkEnd w:id="208"/>
      <w:bookmarkEnd w:id="209"/>
      <w:bookmarkEnd w:id="210"/>
    </w:p>
    <w:p w:rsidR="00E8629F" w:rsidRDefault="00E8629F">
      <w:pPr>
        <w:pStyle w:val="Guidance"/>
      </w:pPr>
      <w:bookmarkStart w:id="211" w:name="_Toc436619009"/>
      <w:bookmarkStart w:id="212" w:name="_Toc436619246"/>
      <w:bookmarkStart w:id="213" w:name="_Toc451844176"/>
      <w:bookmarkStart w:id="214" w:name="_Toc374930455"/>
      <w:bookmarkStart w:id="215" w:name="_Toc345380208"/>
      <w:bookmarkStart w:id="216" w:name="_Toc345380387"/>
      <w:bookmarkStart w:id="217" w:name="_Toc345380472"/>
      <w:bookmarkStart w:id="218" w:name="_Toc345380557"/>
      <w:bookmarkStart w:id="219" w:name="_Toc345380642"/>
      <w:bookmarkStart w:id="220" w:name="_Toc345381582"/>
      <w:bookmarkStart w:id="221" w:name="_Toc345381746"/>
      <w:bookmarkStart w:id="222" w:name="_Toc345381883"/>
      <w:bookmarkStart w:id="223" w:name="_Toc345382328"/>
      <w:bookmarkStart w:id="224" w:name="_Toc345382413"/>
      <w:bookmarkStart w:id="225" w:name="_Toc345382519"/>
      <w:bookmarkStart w:id="226" w:name="_Toc345382680"/>
      <w:bookmarkStart w:id="227" w:name="_Toc345382765"/>
      <w:bookmarkStart w:id="228" w:name="_Toc345383039"/>
      <w:bookmarkStart w:id="229" w:name="_Toc345383211"/>
      <w:bookmarkStart w:id="230" w:name="_Toc345383882"/>
      <w:bookmarkStart w:id="231" w:name="_Toc345384167"/>
      <w:bookmarkStart w:id="232" w:name="_Toc345384748"/>
      <w:bookmarkStart w:id="233" w:name="_Toc345384952"/>
      <w:bookmarkStart w:id="234" w:name="_Toc345386033"/>
      <w:bookmarkStart w:id="235" w:name="_Toc345405369"/>
      <w:bookmarkStart w:id="236" w:name="_Toc345405530"/>
      <w:bookmarkStart w:id="237" w:name="_Toc345405615"/>
      <w:bookmarkStart w:id="238" w:name="_Toc345405700"/>
      <w:bookmarkStart w:id="239" w:name="_Toc345405785"/>
      <w:bookmarkStart w:id="240" w:name="_Toc345406135"/>
      <w:bookmarkStart w:id="241" w:name="_Toc345406483"/>
      <w:bookmarkStart w:id="242" w:name="_Toc345406568"/>
      <w:bookmarkStart w:id="243" w:name="_Toc345406653"/>
      <w:bookmarkStart w:id="244" w:name="_Toc345406738"/>
      <w:bookmarkStart w:id="245" w:name="_Toc345407060"/>
      <w:bookmarkStart w:id="246" w:name="_Toc345409494"/>
      <w:bookmarkStart w:id="247" w:name="_Toc345409604"/>
      <w:bookmarkStart w:id="248" w:name="_Toc345409689"/>
      <w:bookmarkStart w:id="249" w:name="_Toc345410485"/>
      <w:bookmarkStart w:id="250" w:name="_Toc345410570"/>
      <w:bookmarkStart w:id="251" w:name="_Toc345735802"/>
      <w:bookmarkStart w:id="252" w:name="_Toc345736121"/>
      <w:bookmarkStart w:id="253" w:name="_Toc345736206"/>
      <w:bookmarkStart w:id="254" w:name="_Toc351282504"/>
      <w:r>
        <w:t>Definition format</w:t>
      </w:r>
      <w:bookmarkEnd w:id="211"/>
      <w:bookmarkEnd w:id="212"/>
      <w:bookmarkEnd w:id="213"/>
      <w:r>
        <w:t xml:space="preserve"> (</w:t>
      </w:r>
      <w:smartTag w:uri="urn:schemas-microsoft-com:office:smarttags" w:element="place">
        <w:smartTag w:uri="urn:schemas-microsoft-com:office:smarttags" w:element="City">
          <w:r>
            <w:t>Normal</w:t>
          </w:r>
        </w:smartTag>
      </w:smartTag>
      <w:r>
        <w:t>)</w:t>
      </w:r>
    </w:p>
    <w:p w:rsidR="00E8629F" w:rsidRDefault="00E8629F">
      <w:pPr>
        <w:pStyle w:val="Guidance"/>
      </w:pPr>
      <w:r>
        <w:rPr>
          <w:b/>
        </w:rPr>
        <w:t>&lt;defined term&gt;:</w:t>
      </w:r>
      <w:r>
        <w:t xml:space="preserve"> &lt;definition&gt;.</w:t>
      </w:r>
    </w:p>
    <w:p w:rsidR="00E8629F" w:rsidRDefault="00E8629F">
      <w:pPr>
        <w:pStyle w:val="Heading2"/>
      </w:pPr>
      <w:bookmarkStart w:id="255" w:name="_Toc436619247"/>
      <w:bookmarkStart w:id="256" w:name="_Toc451844177"/>
      <w:bookmarkStart w:id="257" w:name="_Toc466346618"/>
      <w:bookmarkStart w:id="258" w:name="_Toc466348851"/>
      <w:bookmarkStart w:id="259" w:name="_Toc466352958"/>
      <w:bookmarkStart w:id="260" w:name="_Toc472222525"/>
      <w:bookmarkStart w:id="261" w:name="_Toc367093940"/>
      <w:r>
        <w:t>Symbols</w:t>
      </w:r>
      <w:bookmarkEnd w:id="214"/>
      <w:bookmarkEnd w:id="255"/>
      <w:bookmarkEnd w:id="256"/>
      <w:bookmarkEnd w:id="257"/>
      <w:bookmarkEnd w:id="258"/>
      <w:bookmarkEnd w:id="259"/>
      <w:bookmarkEnd w:id="260"/>
      <w:bookmarkEnd w:id="261"/>
    </w:p>
    <w:p w:rsidR="00E8629F" w:rsidRDefault="00E8629F">
      <w:pPr>
        <w:keepNext/>
      </w:pPr>
      <w:r>
        <w:t>For the purposes of the present document, the following symbols apply:</w:t>
      </w:r>
    </w:p>
    <w:p w:rsidR="00E8629F" w:rsidRDefault="00E8629F">
      <w:pPr>
        <w:pStyle w:val="Guidance"/>
      </w:pPr>
      <w:bookmarkStart w:id="262" w:name="_Toc436619011"/>
      <w:bookmarkStart w:id="263" w:name="_Toc436619248"/>
      <w:bookmarkStart w:id="264" w:name="_Toc451844178"/>
      <w:bookmarkStart w:id="265" w:name="_Toc374930456"/>
      <w:r>
        <w:t>Symbol format</w:t>
      </w:r>
      <w:bookmarkEnd w:id="262"/>
      <w:bookmarkEnd w:id="263"/>
      <w:bookmarkEnd w:id="264"/>
      <w:r>
        <w:t xml:space="preserve"> (EW)</w:t>
      </w:r>
    </w:p>
    <w:p w:rsidR="00E8629F" w:rsidRDefault="00E8629F">
      <w:pPr>
        <w:pStyle w:val="EW"/>
      </w:pPr>
      <w:r>
        <w:t>&lt;symbol&gt;</w:t>
      </w:r>
      <w:r>
        <w:tab/>
        <w:t>&lt;Explanation&gt;</w:t>
      </w:r>
    </w:p>
    <w:p w:rsidR="00E8629F" w:rsidRDefault="00E8629F">
      <w:pPr>
        <w:pStyle w:val="EW"/>
      </w:pPr>
    </w:p>
    <w:p w:rsidR="00E8629F" w:rsidRDefault="00E8629F">
      <w:pPr>
        <w:pStyle w:val="Heading2"/>
      </w:pPr>
      <w:bookmarkStart w:id="266" w:name="_Toc436619249"/>
      <w:bookmarkStart w:id="267" w:name="_Toc451844179"/>
      <w:bookmarkStart w:id="268" w:name="_Toc466346619"/>
      <w:bookmarkStart w:id="269" w:name="_Toc466348852"/>
      <w:bookmarkStart w:id="270" w:name="_Toc466352959"/>
      <w:bookmarkStart w:id="271" w:name="_Toc472222526"/>
      <w:bookmarkStart w:id="272" w:name="_Toc367093941"/>
      <w:r>
        <w:t>Abbreviations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65"/>
      <w:bookmarkEnd w:id="266"/>
      <w:bookmarkEnd w:id="267"/>
      <w:bookmarkEnd w:id="268"/>
      <w:bookmarkEnd w:id="269"/>
      <w:bookmarkEnd w:id="270"/>
      <w:bookmarkEnd w:id="271"/>
      <w:bookmarkEnd w:id="272"/>
    </w:p>
    <w:p w:rsidR="00E8629F" w:rsidRDefault="00E8629F">
      <w:pPr>
        <w:pStyle w:val="Guidance"/>
        <w:keepNext/>
      </w:pPr>
      <w:bookmarkStart w:id="273" w:name="_Toc436619013"/>
      <w:bookmarkStart w:id="274" w:name="_Toc436619250"/>
      <w:bookmarkStart w:id="275" w:name="_Toc451844180"/>
      <w:r>
        <w:t>Abbreviation format</w:t>
      </w:r>
      <w:bookmarkEnd w:id="273"/>
      <w:bookmarkEnd w:id="274"/>
      <w:bookmarkEnd w:id="275"/>
      <w:r>
        <w:t xml:space="preserve"> (EW)</w:t>
      </w:r>
    </w:p>
    <w:p w:rsidR="00E8629F" w:rsidRDefault="00E8629F">
      <w:pPr>
        <w:pStyle w:val="EW"/>
      </w:pPr>
      <w:r>
        <w:t>&lt;ACRONYM&gt;</w:t>
      </w:r>
      <w:r>
        <w:tab/>
        <w:t>&lt;Explanation&gt;</w:t>
      </w:r>
    </w:p>
    <w:p w:rsidR="00E8629F" w:rsidRDefault="00E8629F">
      <w:pPr>
        <w:pStyle w:val="EW"/>
      </w:pPr>
    </w:p>
    <w:p w:rsidR="00E8629F" w:rsidRDefault="009630EA">
      <w:pPr>
        <w:pStyle w:val="Heading1"/>
        <w:rPr>
          <w:lang w:eastAsia="ja-JP"/>
        </w:rPr>
      </w:pPr>
      <w:bookmarkStart w:id="276" w:name="_Toc436619014"/>
      <w:bookmarkStart w:id="277" w:name="_Toc436619251"/>
      <w:bookmarkStart w:id="278" w:name="_Toc451844181"/>
      <w:bookmarkStart w:id="279" w:name="_Toc466346620"/>
      <w:bookmarkStart w:id="280" w:name="_Toc466348853"/>
      <w:bookmarkStart w:id="281" w:name="_Toc367093942"/>
      <w:r>
        <w:rPr>
          <w:rFonts w:hint="eastAsia"/>
          <w:lang w:eastAsia="ja-JP"/>
        </w:rPr>
        <w:t>Receiver structure</w:t>
      </w:r>
      <w:bookmarkEnd w:id="281"/>
    </w:p>
    <w:p w:rsidR="0060039C" w:rsidRPr="00636197" w:rsidRDefault="0060039C" w:rsidP="0060039C">
      <w:pPr>
        <w:rPr>
          <w:i/>
          <w:color w:val="0070C0"/>
          <w:lang w:eastAsia="ja-JP"/>
        </w:rPr>
      </w:pPr>
      <w:r w:rsidRPr="00F01DDC">
        <w:rPr>
          <w:rFonts w:hint="eastAsia"/>
          <w:i/>
          <w:color w:val="0070C0"/>
          <w:lang w:eastAsia="ja-JP"/>
        </w:rPr>
        <w:t>&lt;</w:t>
      </w:r>
      <w:r>
        <w:rPr>
          <w:rFonts w:hint="eastAsia"/>
          <w:i/>
          <w:color w:val="0070C0"/>
          <w:lang w:eastAsia="ja-JP"/>
        </w:rPr>
        <w:t>T</w:t>
      </w:r>
      <w:r w:rsidRPr="00F01DDC">
        <w:rPr>
          <w:rFonts w:hint="eastAsia"/>
          <w:i/>
          <w:color w:val="0070C0"/>
          <w:lang w:eastAsia="ja-JP"/>
        </w:rPr>
        <w:t>ext will be added&gt;</w:t>
      </w:r>
    </w:p>
    <w:p w:rsidR="00E8629F" w:rsidRDefault="00E8629F">
      <w:pPr>
        <w:pStyle w:val="Guidance"/>
        <w:rPr>
          <w:lang w:eastAsia="ja-JP"/>
        </w:rPr>
      </w:pPr>
    </w:p>
    <w:p w:rsidR="00CC52ED" w:rsidRDefault="00CC52ED">
      <w:pPr>
        <w:rPr>
          <w:lang w:eastAsia="ja-JP"/>
        </w:rPr>
      </w:pPr>
    </w:p>
    <w:p w:rsidR="00CC52ED" w:rsidRDefault="008D28BA" w:rsidP="00CC52ED">
      <w:pPr>
        <w:pStyle w:val="Heading1"/>
        <w:rPr>
          <w:lang w:eastAsia="ja-JP"/>
        </w:rPr>
      </w:pPr>
      <w:bookmarkStart w:id="282" w:name="_Toc367093943"/>
      <w:r>
        <w:rPr>
          <w:rFonts w:hint="eastAsia"/>
          <w:lang w:eastAsia="ja-JP"/>
        </w:rPr>
        <w:t xml:space="preserve">Network </w:t>
      </w:r>
      <w:r w:rsidR="00CC52ED">
        <w:rPr>
          <w:rFonts w:hint="eastAsia"/>
          <w:lang w:eastAsia="ja-JP"/>
        </w:rPr>
        <w:t>Scenarios</w:t>
      </w:r>
      <w:bookmarkEnd w:id="282"/>
    </w:p>
    <w:p w:rsidR="008D28BA" w:rsidRPr="00636197" w:rsidDel="0048124B" w:rsidRDefault="008D28BA" w:rsidP="008D28BA">
      <w:pPr>
        <w:rPr>
          <w:del w:id="283" w:author="Shaohua Li" w:date="2013-09-02T15:38:00Z"/>
          <w:i/>
          <w:color w:val="0070C0"/>
          <w:lang w:eastAsia="ja-JP"/>
        </w:rPr>
      </w:pPr>
      <w:del w:id="284" w:author="Shaohua Li" w:date="2013-09-02T15:38:00Z">
        <w:r w:rsidRPr="00F01DDC" w:rsidDel="0048124B">
          <w:rPr>
            <w:rFonts w:hint="eastAsia"/>
            <w:i/>
            <w:color w:val="0070C0"/>
            <w:lang w:eastAsia="ja-JP"/>
          </w:rPr>
          <w:delText>&lt;</w:delText>
        </w:r>
        <w:r w:rsidDel="0048124B">
          <w:rPr>
            <w:rFonts w:hint="eastAsia"/>
            <w:i/>
            <w:color w:val="0070C0"/>
            <w:lang w:eastAsia="ja-JP"/>
          </w:rPr>
          <w:delText>T</w:delText>
        </w:r>
        <w:r w:rsidRPr="00F01DDC" w:rsidDel="0048124B">
          <w:rPr>
            <w:rFonts w:hint="eastAsia"/>
            <w:i/>
            <w:color w:val="0070C0"/>
            <w:lang w:eastAsia="ja-JP"/>
          </w:rPr>
          <w:delText>ext will be added&gt;</w:delText>
        </w:r>
      </w:del>
    </w:p>
    <w:p w:rsidR="0048124B" w:rsidRPr="00E440F0" w:rsidRDefault="0048124B">
      <w:pPr>
        <w:jc w:val="both"/>
        <w:rPr>
          <w:ins w:id="285" w:author="Shaohua Li" w:date="2013-09-02T15:38:00Z"/>
          <w:lang w:eastAsia="ja-JP"/>
        </w:rPr>
        <w:pPrChange w:id="286" w:author="Shaohua Li" w:date="2013-09-02T15:38:00Z">
          <w:pPr/>
        </w:pPrChange>
      </w:pPr>
      <w:ins w:id="287" w:author="Shaohua Li" w:date="2013-09-02T15:38:00Z">
        <w:r w:rsidRPr="00E440F0">
          <w:t xml:space="preserve">To estimate the link gain that UE </w:t>
        </w:r>
        <w:r>
          <w:t xml:space="preserve">CRS </w:t>
        </w:r>
        <w:r w:rsidRPr="00E440F0">
          <w:t xml:space="preserve">Interference </w:t>
        </w:r>
        <w:r>
          <w:t xml:space="preserve">mitigation </w:t>
        </w:r>
        <w:r w:rsidRPr="00E440F0">
          <w:t>(</w:t>
        </w:r>
        <w:r>
          <w:t>CRS-IM</w:t>
        </w:r>
        <w:r w:rsidRPr="00E440F0">
          <w:t xml:space="preserve">) receivers might provide for </w:t>
        </w:r>
        <w:r w:rsidRPr="00E440F0">
          <w:rPr>
            <w:rFonts w:hint="eastAsia"/>
            <w:lang w:eastAsia="ja-JP"/>
          </w:rPr>
          <w:t>LTE/LTE-Advanced</w:t>
        </w:r>
        <w:r w:rsidRPr="00E440F0">
          <w:t xml:space="preserve"> downlinks </w:t>
        </w:r>
        <w:r>
          <w:t xml:space="preserve">for homogeneous network </w:t>
        </w:r>
        <w:r w:rsidRPr="00E440F0">
          <w:t>it is necessary to first define the network scenarios under which the receivers must operate.</w:t>
        </w:r>
      </w:ins>
    </w:p>
    <w:p w:rsidR="0048124B" w:rsidRPr="00E440F0" w:rsidRDefault="0048124B">
      <w:pPr>
        <w:jc w:val="both"/>
        <w:rPr>
          <w:ins w:id="288" w:author="Shaohua Li" w:date="2013-09-02T15:38:00Z"/>
          <w:lang w:eastAsia="ja-JP"/>
        </w:rPr>
        <w:pPrChange w:id="289" w:author="Shaohua Li" w:date="2013-09-02T15:38:00Z">
          <w:pPr/>
        </w:pPrChange>
      </w:pPr>
      <w:ins w:id="290" w:author="Shaohua Li" w:date="2013-09-02T15:38:00Z">
        <w:r w:rsidRPr="00E440F0">
          <w:t xml:space="preserve">A network scenario for downlink performance evaluation is typically defined in terms of </w:t>
        </w:r>
        <w:r w:rsidRPr="00E440F0">
          <w:rPr>
            <w:rFonts w:hint="eastAsia"/>
            <w:lang w:eastAsia="ja-JP"/>
          </w:rPr>
          <w:t>e</w:t>
        </w:r>
        <w:r w:rsidRPr="00E440F0">
          <w:t>Node B transmit characteristics, UE receive characteristics, traffic mix, inter-site distance, path loss model, etc. Once the network scenario(s) is defined one can then determine the associated interference profile/model that will be used in the actual link level characterization. This clause describes the network scenarios agreed to in this study, while the following clause defines the interference models that were developed based on system level simulations of these network scenarios.</w:t>
        </w:r>
        <w:r>
          <w:t xml:space="preserve"> </w:t>
        </w:r>
      </w:ins>
    </w:p>
    <w:p w:rsidR="0048124B" w:rsidRPr="00E440F0" w:rsidRDefault="0048124B" w:rsidP="0048124B">
      <w:pPr>
        <w:rPr>
          <w:ins w:id="291" w:author="Shaohua Li" w:date="2013-09-02T15:38:00Z"/>
          <w:lang w:eastAsia="ja-JP"/>
        </w:rPr>
      </w:pPr>
      <w:ins w:id="292" w:author="Shaohua Li" w:date="2013-09-02T15:38:00Z">
        <w:r w:rsidRPr="00E440F0">
          <w:t>The main system level assumptions are summarized in Table 5.</w:t>
        </w:r>
        <w:r w:rsidRPr="00E440F0">
          <w:rPr>
            <w:rFonts w:hint="eastAsia"/>
            <w:lang w:eastAsia="ja-JP"/>
          </w:rPr>
          <w:t>1</w:t>
        </w:r>
        <w:r w:rsidRPr="00E440F0">
          <w:t>.</w:t>
        </w:r>
      </w:ins>
    </w:p>
    <w:p w:rsidR="0048124B" w:rsidRPr="00E440F0" w:rsidRDefault="0048124B">
      <w:pPr>
        <w:jc w:val="both"/>
        <w:rPr>
          <w:ins w:id="293" w:author="Shaohua Li" w:date="2013-09-02T15:38:00Z"/>
        </w:rPr>
        <w:pPrChange w:id="294" w:author="Shaohua Li" w:date="2013-09-02T15:38:00Z">
          <w:pPr/>
        </w:pPrChange>
      </w:pPr>
      <w:ins w:id="295" w:author="Shaohua Li" w:date="2013-09-02T15:38:00Z">
        <w:r w:rsidRPr="00E440F0">
          <w:t>System level simulations were then conducted based on the above assumptions for the purposes of collecting interference statistics. Static system level simulators were deemed sufficient for this exercise, and are preferred over dynamic simulators since they are typically easier to develop and require less computation time. For every ‘iteration’</w:t>
        </w:r>
        <w:r>
          <w:t xml:space="preserve"> </w:t>
        </w:r>
        <w:r w:rsidRPr="00E440F0">
          <w:lastRenderedPageBreak/>
          <w:t>(or drop) in the static simulator UEs are randomly distributed across the simulated area and the relevant statistics collected. From these collected statistics certain key measures are developed, which provi</w:t>
        </w:r>
        <w:r>
          <w:t>de some insight into how well a</w:t>
        </w:r>
        <w:r w:rsidRPr="00E440F0">
          <w:t xml:space="preserve"> </w:t>
        </w:r>
        <w:r>
          <w:t xml:space="preserve">CRS-IM </w:t>
        </w:r>
        <w:r w:rsidRPr="00E440F0">
          <w:t>receiver might work.</w:t>
        </w:r>
      </w:ins>
    </w:p>
    <w:p w:rsidR="0048124B" w:rsidRDefault="0048124B" w:rsidP="0048124B">
      <w:pPr>
        <w:pStyle w:val="TH"/>
        <w:rPr>
          <w:ins w:id="296" w:author="Shaohua Li" w:date="2013-09-02T15:38:00Z"/>
        </w:rPr>
      </w:pPr>
    </w:p>
    <w:p w:rsidR="0048124B" w:rsidRDefault="0048124B" w:rsidP="000025DB">
      <w:pPr>
        <w:pStyle w:val="Caption"/>
        <w:keepNext/>
        <w:jc w:val="center"/>
        <w:rPr>
          <w:ins w:id="297" w:author="Shaohua Li" w:date="2013-09-02T15:38:00Z"/>
        </w:rPr>
        <w:pPrChange w:id="298" w:author="Shaohua Li" w:date="2013-09-16T11:27:00Z">
          <w:pPr>
            <w:pStyle w:val="Caption"/>
            <w:keepNext/>
          </w:pPr>
        </w:pPrChange>
      </w:pPr>
      <w:ins w:id="299" w:author="Shaohua Li" w:date="2013-09-02T15:38:00Z">
        <w:r>
          <w:t xml:space="preserve">Table 5.1: </w:t>
        </w:r>
        <w:r w:rsidRPr="000D5A1F">
          <w:t xml:space="preserve">Simulation assumptions for </w:t>
        </w:r>
        <w:r w:rsidRPr="00E440F0">
          <w:t>network scenarios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1898"/>
        <w:gridCol w:w="6567"/>
      </w:tblGrid>
      <w:tr w:rsidR="0048124B" w:rsidRPr="001C6E4E" w:rsidTr="00937034">
        <w:trPr>
          <w:trHeight w:val="144"/>
          <w:ins w:id="300" w:author="Shaohua Li" w:date="2013-09-02T15:38:00Z"/>
        </w:trPr>
        <w:tc>
          <w:tcPr>
            <w:tcW w:w="3288" w:type="dxa"/>
            <w:gridSpan w:val="2"/>
            <w:shd w:val="clear" w:color="auto" w:fill="FFFF00"/>
          </w:tcPr>
          <w:p w:rsidR="0048124B" w:rsidRPr="001C6E4E" w:rsidRDefault="0048124B" w:rsidP="00937034">
            <w:pPr>
              <w:jc w:val="center"/>
              <w:rPr>
                <w:ins w:id="301" w:author="Shaohua Li" w:date="2013-09-02T15:38:00Z"/>
                <w:rFonts w:ascii="Arial" w:hAnsi="Arial" w:cs="Arial"/>
              </w:rPr>
            </w:pPr>
            <w:ins w:id="302" w:author="Shaohua Li" w:date="2013-09-02T15:38:00Z">
              <w:r w:rsidRPr="001C6E4E">
                <w:rPr>
                  <w:rFonts w:ascii="Arial" w:hAnsi="Arial" w:cs="Arial"/>
                </w:rPr>
                <w:t>Parameter</w:t>
              </w:r>
            </w:ins>
          </w:p>
        </w:tc>
        <w:tc>
          <w:tcPr>
            <w:tcW w:w="6567" w:type="dxa"/>
            <w:shd w:val="clear" w:color="auto" w:fill="FFFF00"/>
          </w:tcPr>
          <w:p w:rsidR="0048124B" w:rsidRPr="001C6E4E" w:rsidRDefault="0048124B" w:rsidP="00937034">
            <w:pPr>
              <w:jc w:val="center"/>
              <w:rPr>
                <w:ins w:id="303" w:author="Shaohua Li" w:date="2013-09-02T15:38:00Z"/>
                <w:rFonts w:ascii="Arial" w:hAnsi="Arial" w:cs="Arial"/>
              </w:rPr>
            </w:pPr>
            <w:ins w:id="304" w:author="Shaohua Li" w:date="2013-09-02T15:38:00Z">
              <w:r w:rsidRPr="001C6E4E">
                <w:rPr>
                  <w:rFonts w:ascii="Arial" w:hAnsi="Arial" w:cs="Arial"/>
                </w:rPr>
                <w:t>3GPP Case 1</w:t>
              </w:r>
            </w:ins>
          </w:p>
        </w:tc>
      </w:tr>
      <w:tr w:rsidR="0048124B" w:rsidRPr="001C6E4E" w:rsidTr="00937034">
        <w:trPr>
          <w:trHeight w:val="144"/>
          <w:ins w:id="305" w:author="Shaohua Li" w:date="2013-09-02T15:38:00Z"/>
        </w:trPr>
        <w:tc>
          <w:tcPr>
            <w:tcW w:w="3288" w:type="dxa"/>
            <w:gridSpan w:val="2"/>
            <w:shd w:val="clear" w:color="auto" w:fill="auto"/>
            <w:vAlign w:val="center"/>
          </w:tcPr>
          <w:p w:rsidR="0048124B" w:rsidRPr="001C6E4E" w:rsidRDefault="0048124B" w:rsidP="00937034">
            <w:pPr>
              <w:jc w:val="center"/>
              <w:rPr>
                <w:ins w:id="306" w:author="Shaohua Li" w:date="2013-09-02T15:38:00Z"/>
                <w:rFonts w:ascii="Arial" w:hAnsi="Arial" w:cs="Arial"/>
              </w:rPr>
            </w:pPr>
            <w:ins w:id="307" w:author="Shaohua Li" w:date="2013-09-02T15:38:00Z">
              <w:r w:rsidRPr="001C6E4E">
                <w:rPr>
                  <w:rFonts w:ascii="Arial" w:hAnsi="Arial" w:cs="Arial"/>
                </w:rPr>
                <w:t>Bandwidth</w:t>
              </w:r>
            </w:ins>
          </w:p>
        </w:tc>
        <w:tc>
          <w:tcPr>
            <w:tcW w:w="6567" w:type="dxa"/>
            <w:shd w:val="clear" w:color="auto" w:fill="auto"/>
          </w:tcPr>
          <w:p w:rsidR="0048124B" w:rsidRPr="001C6E4E" w:rsidRDefault="0048124B" w:rsidP="00937034">
            <w:pPr>
              <w:jc w:val="center"/>
              <w:rPr>
                <w:ins w:id="308" w:author="Shaohua Li" w:date="2013-09-02T15:38:00Z"/>
                <w:rFonts w:ascii="Arial" w:hAnsi="Arial" w:cs="Arial"/>
              </w:rPr>
            </w:pPr>
            <w:ins w:id="309" w:author="Shaohua Li" w:date="2013-09-02T15:38:00Z">
              <w:r w:rsidRPr="001C6E4E">
                <w:rPr>
                  <w:rFonts w:ascii="Arial" w:hAnsi="Arial" w:cs="Arial"/>
                </w:rPr>
                <w:t>10 MHz</w:t>
              </w:r>
            </w:ins>
          </w:p>
        </w:tc>
      </w:tr>
      <w:tr w:rsidR="0048124B" w:rsidRPr="001C6E4E" w:rsidTr="00937034">
        <w:trPr>
          <w:trHeight w:val="144"/>
          <w:ins w:id="310" w:author="Shaohua Li" w:date="2013-09-02T15:38:00Z"/>
        </w:trPr>
        <w:tc>
          <w:tcPr>
            <w:tcW w:w="3288" w:type="dxa"/>
            <w:gridSpan w:val="2"/>
            <w:shd w:val="clear" w:color="auto" w:fill="auto"/>
            <w:vAlign w:val="center"/>
          </w:tcPr>
          <w:p w:rsidR="0048124B" w:rsidRPr="001C6E4E" w:rsidRDefault="0048124B" w:rsidP="00937034">
            <w:pPr>
              <w:jc w:val="center"/>
              <w:rPr>
                <w:ins w:id="311" w:author="Shaohua Li" w:date="2013-09-02T15:38:00Z"/>
                <w:rFonts w:ascii="Arial" w:hAnsi="Arial" w:cs="Arial"/>
              </w:rPr>
            </w:pPr>
            <w:ins w:id="312" w:author="Shaohua Li" w:date="2013-09-02T15:38:00Z">
              <w:r w:rsidRPr="001C6E4E">
                <w:rPr>
                  <w:rFonts w:ascii="Arial" w:hAnsi="Arial" w:cs="Arial"/>
                </w:rPr>
                <w:t>Carrier frequency</w:t>
              </w:r>
            </w:ins>
          </w:p>
        </w:tc>
        <w:tc>
          <w:tcPr>
            <w:tcW w:w="6567" w:type="dxa"/>
            <w:shd w:val="clear" w:color="auto" w:fill="auto"/>
          </w:tcPr>
          <w:p w:rsidR="0048124B" w:rsidRPr="001C6E4E" w:rsidRDefault="0048124B" w:rsidP="00937034">
            <w:pPr>
              <w:jc w:val="center"/>
              <w:rPr>
                <w:ins w:id="313" w:author="Shaohua Li" w:date="2013-09-02T15:38:00Z"/>
                <w:rFonts w:ascii="Arial" w:hAnsi="Arial" w:cs="Arial"/>
              </w:rPr>
            </w:pPr>
            <w:ins w:id="314" w:author="Shaohua Li" w:date="2013-09-02T15:38:00Z">
              <w:r w:rsidRPr="001C6E4E">
                <w:rPr>
                  <w:rFonts w:ascii="Arial" w:hAnsi="Arial" w:cs="Arial"/>
                </w:rPr>
                <w:t>2000 MHz</w:t>
              </w:r>
            </w:ins>
          </w:p>
        </w:tc>
      </w:tr>
      <w:tr w:rsidR="0048124B" w:rsidRPr="001C6E4E" w:rsidTr="00937034">
        <w:trPr>
          <w:trHeight w:val="144"/>
          <w:ins w:id="315" w:author="Shaohua Li" w:date="2013-09-02T15:38:00Z"/>
        </w:trPr>
        <w:tc>
          <w:tcPr>
            <w:tcW w:w="3288" w:type="dxa"/>
            <w:gridSpan w:val="2"/>
            <w:shd w:val="clear" w:color="auto" w:fill="auto"/>
            <w:vAlign w:val="center"/>
          </w:tcPr>
          <w:p w:rsidR="0048124B" w:rsidRPr="001C6E4E" w:rsidRDefault="0048124B" w:rsidP="00937034">
            <w:pPr>
              <w:jc w:val="center"/>
              <w:rPr>
                <w:ins w:id="316" w:author="Shaohua Li" w:date="2013-09-02T15:38:00Z"/>
                <w:rFonts w:ascii="Arial" w:hAnsi="Arial" w:cs="Arial"/>
              </w:rPr>
            </w:pPr>
            <w:ins w:id="317" w:author="Shaohua Li" w:date="2013-09-02T15:38:00Z">
              <w:r w:rsidRPr="001C6E4E">
                <w:rPr>
                  <w:rFonts w:ascii="Arial" w:hAnsi="Arial" w:cs="Arial"/>
                </w:rPr>
                <w:t>Cellular Layout</w:t>
              </w:r>
            </w:ins>
          </w:p>
        </w:tc>
        <w:tc>
          <w:tcPr>
            <w:tcW w:w="6567" w:type="dxa"/>
            <w:shd w:val="clear" w:color="auto" w:fill="auto"/>
          </w:tcPr>
          <w:p w:rsidR="0048124B" w:rsidRPr="001C6E4E" w:rsidRDefault="0048124B" w:rsidP="00937034">
            <w:pPr>
              <w:jc w:val="center"/>
              <w:rPr>
                <w:ins w:id="318" w:author="Shaohua Li" w:date="2013-09-02T15:38:00Z"/>
                <w:rFonts w:ascii="Arial" w:hAnsi="Arial" w:cs="Arial"/>
              </w:rPr>
            </w:pPr>
            <w:ins w:id="319" w:author="Shaohua Li" w:date="2013-09-02T15:38:00Z">
              <w:r w:rsidRPr="001C6E4E">
                <w:rPr>
                  <w:rFonts w:ascii="Arial" w:hAnsi="Arial" w:cs="Arial"/>
                </w:rPr>
                <w:t>Hexagonal grid, 1</w:t>
              </w:r>
              <w:r>
                <w:rPr>
                  <w:rFonts w:ascii="Arial" w:hAnsi="Arial" w:cs="Arial" w:hint="eastAsia"/>
                </w:rPr>
                <w:t>9</w:t>
              </w:r>
              <w:r w:rsidRPr="001C6E4E">
                <w:rPr>
                  <w:rFonts w:ascii="Arial" w:hAnsi="Arial" w:cs="Arial"/>
                </w:rPr>
                <w:t xml:space="preserve"> cell sites, 3 sectors per site</w:t>
              </w:r>
            </w:ins>
          </w:p>
        </w:tc>
      </w:tr>
      <w:tr w:rsidR="0048124B" w:rsidRPr="001C6E4E" w:rsidTr="00937034">
        <w:trPr>
          <w:trHeight w:val="144"/>
          <w:ins w:id="320" w:author="Shaohua Li" w:date="2013-09-02T15:38:00Z"/>
        </w:trPr>
        <w:tc>
          <w:tcPr>
            <w:tcW w:w="3288" w:type="dxa"/>
            <w:gridSpan w:val="2"/>
            <w:shd w:val="clear" w:color="auto" w:fill="auto"/>
            <w:vAlign w:val="center"/>
          </w:tcPr>
          <w:p w:rsidR="0048124B" w:rsidRPr="001C6E4E" w:rsidRDefault="0048124B" w:rsidP="00937034">
            <w:pPr>
              <w:jc w:val="center"/>
              <w:rPr>
                <w:ins w:id="321" w:author="Shaohua Li" w:date="2013-09-02T15:38:00Z"/>
                <w:rFonts w:ascii="Arial" w:hAnsi="Arial" w:cs="Arial"/>
              </w:rPr>
            </w:pPr>
            <w:ins w:id="322" w:author="Shaohua Li" w:date="2013-09-02T15:38:00Z">
              <w:r w:rsidRPr="001C6E4E">
                <w:rPr>
                  <w:rFonts w:ascii="Arial" w:hAnsi="Arial" w:cs="Arial"/>
                </w:rPr>
                <w:t>Inter-site</w:t>
              </w:r>
            </w:ins>
          </w:p>
        </w:tc>
        <w:tc>
          <w:tcPr>
            <w:tcW w:w="6567" w:type="dxa"/>
            <w:shd w:val="clear" w:color="auto" w:fill="auto"/>
          </w:tcPr>
          <w:p w:rsidR="0048124B" w:rsidRPr="001C6E4E" w:rsidRDefault="0048124B" w:rsidP="00937034">
            <w:pPr>
              <w:jc w:val="center"/>
              <w:rPr>
                <w:ins w:id="323" w:author="Shaohua Li" w:date="2013-09-02T15:38:00Z"/>
                <w:rFonts w:ascii="Arial" w:hAnsi="Arial" w:cs="Arial"/>
              </w:rPr>
            </w:pPr>
            <w:ins w:id="324" w:author="Shaohua Li" w:date="2013-09-02T15:38:00Z">
              <w:r w:rsidRPr="001C6E4E">
                <w:rPr>
                  <w:rFonts w:ascii="Arial" w:hAnsi="Arial" w:cs="Arial"/>
                </w:rPr>
                <w:t>500 m</w:t>
              </w:r>
            </w:ins>
          </w:p>
        </w:tc>
      </w:tr>
      <w:tr w:rsidR="0048124B" w:rsidRPr="001C6E4E" w:rsidTr="00937034">
        <w:trPr>
          <w:trHeight w:val="144"/>
          <w:ins w:id="325" w:author="Shaohua Li" w:date="2013-09-02T15:38:00Z"/>
        </w:trPr>
        <w:tc>
          <w:tcPr>
            <w:tcW w:w="3288" w:type="dxa"/>
            <w:gridSpan w:val="2"/>
            <w:shd w:val="clear" w:color="auto" w:fill="auto"/>
            <w:vAlign w:val="center"/>
          </w:tcPr>
          <w:p w:rsidR="0048124B" w:rsidRPr="001C6E4E" w:rsidRDefault="0048124B" w:rsidP="00937034">
            <w:pPr>
              <w:jc w:val="center"/>
              <w:rPr>
                <w:ins w:id="326" w:author="Shaohua Li" w:date="2013-09-02T15:38:00Z"/>
                <w:rFonts w:ascii="Arial" w:hAnsi="Arial" w:cs="Arial"/>
              </w:rPr>
            </w:pPr>
            <w:ins w:id="327" w:author="Shaohua Li" w:date="2013-09-02T15:38:00Z">
              <w:r w:rsidRPr="001C6E4E">
                <w:rPr>
                  <w:rFonts w:ascii="Arial" w:hAnsi="Arial" w:cs="Arial"/>
                </w:rPr>
                <w:t>Distance-dependent path loss</w:t>
              </w:r>
            </w:ins>
          </w:p>
        </w:tc>
        <w:tc>
          <w:tcPr>
            <w:tcW w:w="6567" w:type="dxa"/>
            <w:shd w:val="clear" w:color="auto" w:fill="auto"/>
          </w:tcPr>
          <w:p w:rsidR="0048124B" w:rsidRPr="001C6E4E" w:rsidRDefault="0048124B" w:rsidP="00937034">
            <w:pPr>
              <w:jc w:val="center"/>
              <w:rPr>
                <w:ins w:id="328" w:author="Shaohua Li" w:date="2013-09-02T15:38:00Z"/>
                <w:rFonts w:ascii="Arial" w:hAnsi="Arial" w:cs="Arial"/>
              </w:rPr>
            </w:pPr>
            <w:ins w:id="329" w:author="Shaohua Li" w:date="2013-09-02T15:38:00Z">
              <w:r w:rsidRPr="001C6E4E">
                <w:rPr>
                  <w:rFonts w:ascii="Arial" w:hAnsi="Arial" w:cs="Arial"/>
                </w:rPr>
                <w:t>L = 128.1 + 37.6log</w:t>
              </w:r>
              <w:r w:rsidRPr="001C6E4E">
                <w:rPr>
                  <w:rFonts w:ascii="Arial" w:hAnsi="Arial" w:cs="Arial"/>
                  <w:vertAlign w:val="subscript"/>
                </w:rPr>
                <w:t>10</w:t>
              </w:r>
              <w:r w:rsidRPr="001C6E4E">
                <w:rPr>
                  <w:rFonts w:ascii="Arial" w:hAnsi="Arial" w:cs="Arial"/>
                </w:rPr>
                <w:t>(R), R: km</w:t>
              </w:r>
            </w:ins>
          </w:p>
        </w:tc>
      </w:tr>
      <w:tr w:rsidR="0048124B" w:rsidRPr="001C6E4E" w:rsidTr="00937034">
        <w:trPr>
          <w:trHeight w:val="144"/>
          <w:ins w:id="330" w:author="Shaohua Li" w:date="2013-09-02T15:38:00Z"/>
        </w:trPr>
        <w:tc>
          <w:tcPr>
            <w:tcW w:w="3288" w:type="dxa"/>
            <w:gridSpan w:val="2"/>
            <w:shd w:val="clear" w:color="auto" w:fill="auto"/>
            <w:vAlign w:val="center"/>
          </w:tcPr>
          <w:p w:rsidR="0048124B" w:rsidRPr="001C6E4E" w:rsidRDefault="0048124B" w:rsidP="00937034">
            <w:pPr>
              <w:jc w:val="center"/>
              <w:rPr>
                <w:ins w:id="331" w:author="Shaohua Li" w:date="2013-09-02T15:38:00Z"/>
                <w:rFonts w:ascii="Arial" w:hAnsi="Arial" w:cs="Arial"/>
              </w:rPr>
            </w:pPr>
            <w:ins w:id="332" w:author="Shaohua Li" w:date="2013-09-02T15:38:00Z">
              <w:r w:rsidRPr="001C6E4E">
                <w:rPr>
                  <w:rFonts w:ascii="Arial" w:hAnsi="Arial" w:cs="Arial"/>
                </w:rPr>
                <w:t>Shadowing standard deviation</w:t>
              </w:r>
            </w:ins>
          </w:p>
        </w:tc>
        <w:tc>
          <w:tcPr>
            <w:tcW w:w="6567" w:type="dxa"/>
            <w:shd w:val="clear" w:color="auto" w:fill="auto"/>
          </w:tcPr>
          <w:p w:rsidR="0048124B" w:rsidRPr="001C6E4E" w:rsidRDefault="0048124B" w:rsidP="00937034">
            <w:pPr>
              <w:jc w:val="center"/>
              <w:rPr>
                <w:ins w:id="333" w:author="Shaohua Li" w:date="2013-09-02T15:38:00Z"/>
                <w:rFonts w:ascii="Arial" w:hAnsi="Arial" w:cs="Arial"/>
              </w:rPr>
            </w:pPr>
            <w:ins w:id="334" w:author="Shaohua Li" w:date="2013-09-02T15:38:00Z">
              <w:r w:rsidRPr="001C6E4E">
                <w:rPr>
                  <w:rFonts w:ascii="Arial" w:hAnsi="Arial" w:cs="Arial"/>
                </w:rPr>
                <w:t>8 dB</w:t>
              </w:r>
            </w:ins>
          </w:p>
        </w:tc>
      </w:tr>
      <w:tr w:rsidR="0048124B" w:rsidRPr="001C6E4E" w:rsidTr="00937034">
        <w:trPr>
          <w:trHeight w:val="144"/>
          <w:ins w:id="335" w:author="Shaohua Li" w:date="2013-09-02T15:38:00Z"/>
        </w:trPr>
        <w:tc>
          <w:tcPr>
            <w:tcW w:w="1390" w:type="dxa"/>
            <w:vMerge w:val="restart"/>
            <w:shd w:val="clear" w:color="auto" w:fill="auto"/>
            <w:vAlign w:val="center"/>
          </w:tcPr>
          <w:p w:rsidR="0048124B" w:rsidRPr="001C6E4E" w:rsidRDefault="0048124B" w:rsidP="00937034">
            <w:pPr>
              <w:jc w:val="center"/>
              <w:rPr>
                <w:ins w:id="336" w:author="Shaohua Li" w:date="2013-09-02T15:38:00Z"/>
                <w:rFonts w:ascii="Arial" w:hAnsi="Arial" w:cs="Arial"/>
              </w:rPr>
            </w:pPr>
            <w:ins w:id="337" w:author="Shaohua Li" w:date="2013-09-02T15:38:00Z">
              <w:r w:rsidRPr="001C6E4E">
                <w:rPr>
                  <w:rFonts w:ascii="Arial" w:hAnsi="Arial" w:cs="Arial"/>
                </w:rPr>
                <w:t>Shadowing correlation</w:t>
              </w:r>
            </w:ins>
          </w:p>
        </w:tc>
        <w:tc>
          <w:tcPr>
            <w:tcW w:w="1898" w:type="dxa"/>
            <w:shd w:val="clear" w:color="auto" w:fill="auto"/>
            <w:vAlign w:val="center"/>
          </w:tcPr>
          <w:p w:rsidR="0048124B" w:rsidRPr="001C6E4E" w:rsidRDefault="0048124B" w:rsidP="00937034">
            <w:pPr>
              <w:jc w:val="center"/>
              <w:rPr>
                <w:ins w:id="338" w:author="Shaohua Li" w:date="2013-09-02T15:38:00Z"/>
                <w:rFonts w:ascii="Arial" w:hAnsi="Arial" w:cs="Arial"/>
              </w:rPr>
            </w:pPr>
            <w:ins w:id="339" w:author="Shaohua Li" w:date="2013-09-02T15:38:00Z">
              <w:r w:rsidRPr="001C6E4E">
                <w:rPr>
                  <w:rFonts w:ascii="Arial" w:hAnsi="Arial" w:cs="Arial"/>
                </w:rPr>
                <w:t>Between cells</w:t>
              </w:r>
            </w:ins>
          </w:p>
        </w:tc>
        <w:tc>
          <w:tcPr>
            <w:tcW w:w="6567" w:type="dxa"/>
            <w:shd w:val="clear" w:color="auto" w:fill="auto"/>
          </w:tcPr>
          <w:p w:rsidR="0048124B" w:rsidRPr="001C6E4E" w:rsidRDefault="0048124B" w:rsidP="00937034">
            <w:pPr>
              <w:jc w:val="center"/>
              <w:rPr>
                <w:ins w:id="340" w:author="Shaohua Li" w:date="2013-09-02T15:38:00Z"/>
                <w:rFonts w:ascii="Arial" w:hAnsi="Arial" w:cs="Arial"/>
              </w:rPr>
            </w:pPr>
            <w:ins w:id="341" w:author="Shaohua Li" w:date="2013-09-02T15:38:00Z">
              <w:r w:rsidRPr="001C6E4E">
                <w:rPr>
                  <w:rFonts w:ascii="Arial" w:hAnsi="Arial" w:cs="Arial"/>
                </w:rPr>
                <w:t>0.5</w:t>
              </w:r>
            </w:ins>
          </w:p>
        </w:tc>
      </w:tr>
      <w:tr w:rsidR="0048124B" w:rsidRPr="001C6E4E" w:rsidTr="00937034">
        <w:trPr>
          <w:trHeight w:val="144"/>
          <w:ins w:id="342" w:author="Shaohua Li" w:date="2013-09-02T15:38:00Z"/>
        </w:trPr>
        <w:tc>
          <w:tcPr>
            <w:tcW w:w="1390" w:type="dxa"/>
            <w:vMerge/>
            <w:shd w:val="clear" w:color="auto" w:fill="auto"/>
            <w:vAlign w:val="center"/>
          </w:tcPr>
          <w:p w:rsidR="0048124B" w:rsidRPr="001C6E4E" w:rsidRDefault="0048124B" w:rsidP="00937034">
            <w:pPr>
              <w:jc w:val="center"/>
              <w:rPr>
                <w:ins w:id="343" w:author="Shaohua Li" w:date="2013-09-02T15:38:00Z"/>
                <w:rFonts w:ascii="Arial" w:hAnsi="Arial" w:cs="Arial"/>
              </w:rPr>
            </w:pPr>
          </w:p>
        </w:tc>
        <w:tc>
          <w:tcPr>
            <w:tcW w:w="1898" w:type="dxa"/>
            <w:shd w:val="clear" w:color="auto" w:fill="auto"/>
            <w:vAlign w:val="center"/>
          </w:tcPr>
          <w:p w:rsidR="0048124B" w:rsidRPr="001C6E4E" w:rsidRDefault="0048124B" w:rsidP="00937034">
            <w:pPr>
              <w:jc w:val="center"/>
              <w:rPr>
                <w:ins w:id="344" w:author="Shaohua Li" w:date="2013-09-02T15:38:00Z"/>
                <w:rFonts w:ascii="Arial" w:hAnsi="Arial" w:cs="Arial"/>
              </w:rPr>
            </w:pPr>
            <w:ins w:id="345" w:author="Shaohua Li" w:date="2013-09-02T15:38:00Z">
              <w:r w:rsidRPr="001C6E4E">
                <w:rPr>
                  <w:rFonts w:ascii="Arial" w:hAnsi="Arial" w:cs="Arial"/>
                </w:rPr>
                <w:t>Between sectors</w:t>
              </w:r>
            </w:ins>
          </w:p>
        </w:tc>
        <w:tc>
          <w:tcPr>
            <w:tcW w:w="6567" w:type="dxa"/>
            <w:shd w:val="clear" w:color="auto" w:fill="auto"/>
          </w:tcPr>
          <w:p w:rsidR="0048124B" w:rsidRPr="001C6E4E" w:rsidRDefault="0048124B" w:rsidP="00937034">
            <w:pPr>
              <w:jc w:val="center"/>
              <w:rPr>
                <w:ins w:id="346" w:author="Shaohua Li" w:date="2013-09-02T15:38:00Z"/>
                <w:rFonts w:ascii="Arial" w:hAnsi="Arial" w:cs="Arial"/>
              </w:rPr>
            </w:pPr>
            <w:ins w:id="347" w:author="Shaohua Li" w:date="2013-09-02T15:38:00Z">
              <w:r w:rsidRPr="001C6E4E">
                <w:rPr>
                  <w:rFonts w:ascii="Arial" w:hAnsi="Arial" w:cs="Arial"/>
                </w:rPr>
                <w:t>1.0</w:t>
              </w:r>
            </w:ins>
          </w:p>
        </w:tc>
      </w:tr>
      <w:tr w:rsidR="0048124B" w:rsidRPr="001C6E4E" w:rsidTr="00937034">
        <w:trPr>
          <w:trHeight w:val="144"/>
          <w:ins w:id="348" w:author="Shaohua Li" w:date="2013-09-02T15:38:00Z"/>
        </w:trPr>
        <w:tc>
          <w:tcPr>
            <w:tcW w:w="3288" w:type="dxa"/>
            <w:gridSpan w:val="2"/>
            <w:shd w:val="clear" w:color="auto" w:fill="auto"/>
            <w:vAlign w:val="center"/>
          </w:tcPr>
          <w:p w:rsidR="0048124B" w:rsidRPr="001C6E4E" w:rsidRDefault="0048124B" w:rsidP="00937034">
            <w:pPr>
              <w:jc w:val="center"/>
              <w:rPr>
                <w:ins w:id="349" w:author="Shaohua Li" w:date="2013-09-02T15:38:00Z"/>
                <w:rFonts w:ascii="Arial" w:hAnsi="Arial" w:cs="Arial"/>
              </w:rPr>
            </w:pPr>
            <w:ins w:id="350" w:author="Shaohua Li" w:date="2013-09-02T15:38:00Z">
              <w:r w:rsidRPr="001C6E4E">
                <w:rPr>
                  <w:rFonts w:ascii="Arial" w:hAnsi="Arial" w:cs="Arial"/>
                </w:rPr>
                <w:t>Penetration loss</w:t>
              </w:r>
            </w:ins>
          </w:p>
        </w:tc>
        <w:tc>
          <w:tcPr>
            <w:tcW w:w="6567" w:type="dxa"/>
            <w:shd w:val="clear" w:color="auto" w:fill="auto"/>
          </w:tcPr>
          <w:p w:rsidR="0048124B" w:rsidRPr="001C6E4E" w:rsidRDefault="0048124B" w:rsidP="00937034">
            <w:pPr>
              <w:jc w:val="center"/>
              <w:rPr>
                <w:ins w:id="351" w:author="Shaohua Li" w:date="2013-09-02T15:38:00Z"/>
                <w:rFonts w:ascii="Arial" w:hAnsi="Arial" w:cs="Arial"/>
              </w:rPr>
            </w:pPr>
            <w:ins w:id="352" w:author="Shaohua Li" w:date="2013-09-02T15:38:00Z">
              <w:r w:rsidRPr="001C6E4E">
                <w:rPr>
                  <w:rFonts w:ascii="Arial" w:hAnsi="Arial" w:cs="Arial"/>
                </w:rPr>
                <w:t>20 dB</w:t>
              </w:r>
            </w:ins>
          </w:p>
        </w:tc>
      </w:tr>
      <w:tr w:rsidR="0048124B" w:rsidRPr="001C6E4E" w:rsidTr="00937034">
        <w:trPr>
          <w:trHeight w:val="144"/>
          <w:ins w:id="353" w:author="Shaohua Li" w:date="2013-09-02T15:38:00Z"/>
        </w:trPr>
        <w:tc>
          <w:tcPr>
            <w:tcW w:w="3288" w:type="dxa"/>
            <w:gridSpan w:val="2"/>
            <w:shd w:val="clear" w:color="auto" w:fill="auto"/>
            <w:vAlign w:val="center"/>
          </w:tcPr>
          <w:p w:rsidR="0048124B" w:rsidRPr="001C6E4E" w:rsidRDefault="0048124B" w:rsidP="00937034">
            <w:pPr>
              <w:jc w:val="center"/>
              <w:rPr>
                <w:ins w:id="354" w:author="Shaohua Li" w:date="2013-09-02T15:38:00Z"/>
                <w:rFonts w:ascii="Arial" w:hAnsi="Arial" w:cs="Arial"/>
              </w:rPr>
            </w:pPr>
          </w:p>
        </w:tc>
        <w:tc>
          <w:tcPr>
            <w:tcW w:w="6567" w:type="dxa"/>
            <w:shd w:val="clear" w:color="auto" w:fill="auto"/>
          </w:tcPr>
          <w:p w:rsidR="0048124B" w:rsidRPr="001C6E4E" w:rsidRDefault="0048124B" w:rsidP="00937034">
            <w:pPr>
              <w:jc w:val="center"/>
              <w:rPr>
                <w:ins w:id="355" w:author="Shaohua Li" w:date="2013-09-02T15:38:00Z"/>
                <w:rFonts w:ascii="Arial" w:hAnsi="Arial" w:cs="Arial"/>
              </w:rPr>
            </w:pPr>
          </w:p>
        </w:tc>
      </w:tr>
      <w:tr w:rsidR="0048124B" w:rsidRPr="001C6E4E" w:rsidTr="00937034">
        <w:trPr>
          <w:trHeight w:val="144"/>
          <w:ins w:id="356" w:author="Shaohua Li" w:date="2013-09-02T15:38:00Z"/>
        </w:trPr>
        <w:tc>
          <w:tcPr>
            <w:tcW w:w="1390" w:type="dxa"/>
            <w:vMerge w:val="restart"/>
            <w:shd w:val="clear" w:color="auto" w:fill="auto"/>
            <w:vAlign w:val="center"/>
          </w:tcPr>
          <w:p w:rsidR="0048124B" w:rsidRPr="001C6E4E" w:rsidRDefault="0048124B" w:rsidP="00937034">
            <w:pPr>
              <w:jc w:val="center"/>
              <w:rPr>
                <w:ins w:id="357" w:author="Shaohua Li" w:date="2013-09-02T15:38:00Z"/>
                <w:rFonts w:ascii="Arial" w:hAnsi="Arial" w:cs="Arial"/>
              </w:rPr>
            </w:pPr>
            <w:ins w:id="358" w:author="Shaohua Li" w:date="2013-09-02T15:38:00Z">
              <w:r w:rsidRPr="001C6E4E">
                <w:rPr>
                  <w:rFonts w:ascii="Arial" w:hAnsi="Arial" w:cs="Arial"/>
                </w:rPr>
                <w:t>Antenna pattern</w:t>
              </w:r>
            </w:ins>
          </w:p>
        </w:tc>
        <w:tc>
          <w:tcPr>
            <w:tcW w:w="1898" w:type="dxa"/>
            <w:shd w:val="clear" w:color="auto" w:fill="auto"/>
            <w:vAlign w:val="center"/>
          </w:tcPr>
          <w:p w:rsidR="0048124B" w:rsidRPr="001C6E4E" w:rsidRDefault="0048124B" w:rsidP="00937034">
            <w:pPr>
              <w:jc w:val="center"/>
              <w:rPr>
                <w:ins w:id="359" w:author="Shaohua Li" w:date="2013-09-02T15:38:00Z"/>
                <w:rFonts w:ascii="Arial" w:hAnsi="Arial" w:cs="Arial"/>
              </w:rPr>
            </w:pPr>
            <w:ins w:id="360" w:author="Shaohua Li" w:date="2013-09-02T15:38:00Z">
              <w:r w:rsidRPr="001C6E4E">
                <w:rPr>
                  <w:rFonts w:ascii="Arial" w:hAnsi="Arial" w:cs="Arial"/>
                </w:rPr>
                <w:t>Horizontal</w:t>
              </w:r>
            </w:ins>
          </w:p>
        </w:tc>
        <w:tc>
          <w:tcPr>
            <w:tcW w:w="6567" w:type="dxa"/>
            <w:shd w:val="clear" w:color="auto" w:fill="auto"/>
          </w:tcPr>
          <w:p w:rsidR="0048124B" w:rsidRPr="001C6E4E" w:rsidRDefault="0048124B" w:rsidP="00937034">
            <w:pPr>
              <w:jc w:val="center"/>
              <w:rPr>
                <w:ins w:id="361" w:author="Shaohua Li" w:date="2013-09-02T15:38:00Z"/>
                <w:rFonts w:ascii="Arial" w:hAnsi="Arial" w:cs="Arial"/>
              </w:rPr>
            </w:pPr>
            <w:ins w:id="362" w:author="Shaohua Li" w:date="2013-09-02T15:38:00Z">
              <w:r w:rsidRPr="001C6E4E">
                <w:rPr>
                  <w:rFonts w:ascii="Arial" w:hAnsi="Arial" w:cs="Arial"/>
                  <w:position w:val="-38"/>
                </w:rPr>
                <w:object w:dxaOrig="306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pt;height:43.5pt" o:ole="">
                    <v:imagedata r:id="rId12" o:title=""/>
                  </v:shape>
                  <o:OLEObject Type="Embed" ProgID="Equation.3" ShapeID="_x0000_i1025" DrawAspect="Content" ObjectID="_1440837175" r:id="rId13"/>
                </w:object>
              </w:r>
            </w:ins>
          </w:p>
          <w:p w:rsidR="0048124B" w:rsidRPr="001C6E4E" w:rsidRDefault="0048124B" w:rsidP="00937034">
            <w:pPr>
              <w:jc w:val="center"/>
              <w:rPr>
                <w:ins w:id="363" w:author="Shaohua Li" w:date="2013-09-02T15:38:00Z"/>
                <w:rFonts w:ascii="Arial" w:hAnsi="Arial" w:cs="Arial"/>
              </w:rPr>
            </w:pPr>
            <w:ins w:id="364" w:author="Shaohua Li" w:date="2013-09-02T15:38:00Z">
              <w:r w:rsidRPr="001C6E4E">
                <w:rPr>
                  <w:rFonts w:ascii="Arial" w:hAnsi="Arial" w:cs="Arial"/>
                  <w:position w:val="-12"/>
                </w:rPr>
                <w:object w:dxaOrig="940" w:dyaOrig="360">
                  <v:shape id="_x0000_i1026" type="#_x0000_t75" style="width:47.25pt;height:18pt" o:ole="">
                    <v:imagedata r:id="rId14" o:title=""/>
                  </v:shape>
                  <o:OLEObject Type="Embed" ProgID="Equation.3" ShapeID="_x0000_i1026" DrawAspect="Content" ObjectID="_1440837176" r:id="rId15"/>
                </w:object>
              </w:r>
            </w:ins>
            <w:ins w:id="365" w:author="Shaohua Li" w:date="2013-09-02T15:38:00Z">
              <w:r w:rsidRPr="001C6E4E">
                <w:rPr>
                  <w:rFonts w:ascii="Arial" w:hAnsi="Arial" w:cs="Arial"/>
                </w:rPr>
                <w:t xml:space="preserve">degrees, </w:t>
              </w:r>
            </w:ins>
            <w:ins w:id="366" w:author="Shaohua Li" w:date="2013-09-02T15:38:00Z">
              <w:r w:rsidRPr="001C6E4E">
                <w:rPr>
                  <w:rFonts w:ascii="Arial" w:hAnsi="Arial" w:cs="Arial"/>
                  <w:position w:val="-12"/>
                </w:rPr>
                <w:object w:dxaOrig="1120" w:dyaOrig="360">
                  <v:shape id="_x0000_i1027" type="#_x0000_t75" style="width:55.5pt;height:18pt" o:ole="">
                    <v:imagedata r:id="rId16" o:title=""/>
                  </v:shape>
                  <o:OLEObject Type="Embed" ProgID="Equation.3" ShapeID="_x0000_i1027" DrawAspect="Content" ObjectID="_1440837177" r:id="rId17"/>
                </w:object>
              </w:r>
            </w:ins>
          </w:p>
        </w:tc>
      </w:tr>
      <w:tr w:rsidR="0048124B" w:rsidRPr="001C6E4E" w:rsidTr="00937034">
        <w:trPr>
          <w:trHeight w:val="144"/>
          <w:ins w:id="367" w:author="Shaohua Li" w:date="2013-09-02T15:38:00Z"/>
        </w:trPr>
        <w:tc>
          <w:tcPr>
            <w:tcW w:w="1390" w:type="dxa"/>
            <w:vMerge/>
            <w:shd w:val="clear" w:color="auto" w:fill="auto"/>
            <w:vAlign w:val="center"/>
          </w:tcPr>
          <w:p w:rsidR="0048124B" w:rsidRPr="001C6E4E" w:rsidRDefault="0048124B" w:rsidP="00937034">
            <w:pPr>
              <w:jc w:val="center"/>
              <w:rPr>
                <w:ins w:id="368" w:author="Shaohua Li" w:date="2013-09-02T15:38:00Z"/>
                <w:rFonts w:ascii="Arial" w:hAnsi="Arial" w:cs="Arial"/>
              </w:rPr>
            </w:pPr>
          </w:p>
        </w:tc>
        <w:tc>
          <w:tcPr>
            <w:tcW w:w="1898" w:type="dxa"/>
            <w:vMerge w:val="restart"/>
            <w:shd w:val="clear" w:color="auto" w:fill="auto"/>
            <w:vAlign w:val="center"/>
          </w:tcPr>
          <w:p w:rsidR="0048124B" w:rsidRPr="001C6E4E" w:rsidRDefault="0048124B" w:rsidP="00937034">
            <w:pPr>
              <w:jc w:val="center"/>
              <w:rPr>
                <w:ins w:id="369" w:author="Shaohua Li" w:date="2013-09-02T15:38:00Z"/>
                <w:rFonts w:ascii="Arial" w:hAnsi="Arial" w:cs="Arial"/>
              </w:rPr>
            </w:pPr>
            <w:ins w:id="370" w:author="Shaohua Li" w:date="2013-09-02T15:38:00Z">
              <w:r w:rsidRPr="001C6E4E">
                <w:rPr>
                  <w:rFonts w:ascii="Arial" w:hAnsi="Arial" w:cs="Arial"/>
                </w:rPr>
                <w:t>Vertical</w:t>
              </w:r>
            </w:ins>
          </w:p>
        </w:tc>
        <w:tc>
          <w:tcPr>
            <w:tcW w:w="6567" w:type="dxa"/>
            <w:shd w:val="clear" w:color="auto" w:fill="auto"/>
          </w:tcPr>
          <w:p w:rsidR="0048124B" w:rsidRPr="001C6E4E" w:rsidRDefault="0048124B" w:rsidP="00937034">
            <w:pPr>
              <w:jc w:val="center"/>
              <w:rPr>
                <w:ins w:id="371" w:author="Shaohua Li" w:date="2013-09-02T15:38:00Z"/>
                <w:rFonts w:ascii="Arial" w:hAnsi="Arial" w:cs="Arial"/>
              </w:rPr>
            </w:pPr>
            <w:ins w:id="372" w:author="Shaohua Li" w:date="2013-09-02T15:38:00Z">
              <w:r w:rsidRPr="001C6E4E">
                <w:rPr>
                  <w:rFonts w:ascii="Arial" w:hAnsi="Arial" w:cs="Arial"/>
                  <w:position w:val="-38"/>
                </w:rPr>
                <w:object w:dxaOrig="3500" w:dyaOrig="880">
                  <v:shape id="_x0000_i1028" type="#_x0000_t75" style="width:174.75pt;height:43.5pt" o:ole="">
                    <v:imagedata r:id="rId18" o:title=""/>
                  </v:shape>
                  <o:OLEObject Type="Embed" ProgID="Equation.3" ShapeID="_x0000_i1028" DrawAspect="Content" ObjectID="_1440837178" r:id="rId19"/>
                </w:object>
              </w:r>
            </w:ins>
          </w:p>
          <w:p w:rsidR="0048124B" w:rsidRPr="001C6E4E" w:rsidRDefault="0048124B" w:rsidP="00937034">
            <w:pPr>
              <w:jc w:val="center"/>
              <w:rPr>
                <w:ins w:id="373" w:author="Shaohua Li" w:date="2013-09-02T15:38:00Z"/>
                <w:rFonts w:ascii="Arial" w:hAnsi="Arial" w:cs="Arial"/>
              </w:rPr>
            </w:pPr>
            <w:ins w:id="374" w:author="Shaohua Li" w:date="2013-09-02T15:38:00Z">
              <w:r w:rsidRPr="001C6E4E">
                <w:rPr>
                  <w:rFonts w:ascii="Arial" w:hAnsi="Arial" w:cs="Arial"/>
                  <w:position w:val="-12"/>
                </w:rPr>
                <w:object w:dxaOrig="900" w:dyaOrig="360">
                  <v:shape id="_x0000_i1029" type="#_x0000_t75" style="width:45.75pt;height:18pt" o:ole="">
                    <v:imagedata r:id="rId20" o:title=""/>
                  </v:shape>
                  <o:OLEObject Type="Embed" ProgID="Equation.3" ShapeID="_x0000_i1029" DrawAspect="Content" ObjectID="_1440837179" r:id="rId21"/>
                </w:object>
              </w:r>
            </w:ins>
            <w:ins w:id="375" w:author="Shaohua Li" w:date="2013-09-02T15:38:00Z">
              <w:r w:rsidRPr="001C6E4E">
                <w:rPr>
                  <w:rFonts w:ascii="Arial" w:hAnsi="Arial" w:cs="Arial"/>
                </w:rPr>
                <w:t xml:space="preserve">degrees, </w:t>
              </w:r>
            </w:ins>
            <w:ins w:id="376" w:author="Shaohua Li" w:date="2013-09-02T15:38:00Z">
              <w:r w:rsidRPr="001C6E4E">
                <w:rPr>
                  <w:rFonts w:ascii="Arial" w:hAnsi="Arial" w:cs="Arial"/>
                  <w:position w:val="-12"/>
                </w:rPr>
                <w:object w:dxaOrig="1320" w:dyaOrig="360">
                  <v:shape id="_x0000_i1030" type="#_x0000_t75" style="width:66pt;height:18pt" o:ole="">
                    <v:imagedata r:id="rId22" o:title=""/>
                  </v:shape>
                  <o:OLEObject Type="Embed" ProgID="Equation.3" ShapeID="_x0000_i1030" DrawAspect="Content" ObjectID="_1440837180" r:id="rId23"/>
                </w:object>
              </w:r>
            </w:ins>
          </w:p>
          <w:p w:rsidR="0048124B" w:rsidRPr="001C6E4E" w:rsidRDefault="0048124B" w:rsidP="00937034">
            <w:pPr>
              <w:rPr>
                <w:ins w:id="377" w:author="Shaohua Li" w:date="2013-09-02T15:38:00Z"/>
                <w:rFonts w:ascii="Arial" w:hAnsi="Arial" w:cs="Arial"/>
              </w:rPr>
            </w:pPr>
            <w:ins w:id="378" w:author="Shaohua Li" w:date="2013-09-02T15:38:00Z">
              <w:r w:rsidRPr="001C6E4E">
                <w:rPr>
                  <w:rFonts w:ascii="Arial" w:hAnsi="Arial" w:cs="Arial"/>
                </w:rPr>
                <w:t>Antenna height at the base station is set to 32m. Antenna height at the UE is set to 1.5m.</w:t>
              </w:r>
            </w:ins>
          </w:p>
        </w:tc>
      </w:tr>
      <w:tr w:rsidR="0048124B" w:rsidRPr="001C6E4E" w:rsidTr="00937034">
        <w:trPr>
          <w:trHeight w:val="144"/>
          <w:ins w:id="379" w:author="Shaohua Li" w:date="2013-09-02T15:38:00Z"/>
        </w:trPr>
        <w:tc>
          <w:tcPr>
            <w:tcW w:w="1390" w:type="dxa"/>
            <w:vMerge/>
            <w:shd w:val="clear" w:color="auto" w:fill="auto"/>
            <w:vAlign w:val="center"/>
          </w:tcPr>
          <w:p w:rsidR="0048124B" w:rsidRPr="001C6E4E" w:rsidRDefault="0048124B" w:rsidP="00937034">
            <w:pPr>
              <w:jc w:val="center"/>
              <w:rPr>
                <w:ins w:id="380" w:author="Shaohua Li" w:date="2013-09-02T15:38:00Z"/>
                <w:rFonts w:ascii="Arial" w:hAnsi="Arial" w:cs="Arial"/>
              </w:rPr>
            </w:pPr>
          </w:p>
        </w:tc>
        <w:tc>
          <w:tcPr>
            <w:tcW w:w="1898" w:type="dxa"/>
            <w:vMerge/>
            <w:shd w:val="clear" w:color="auto" w:fill="auto"/>
            <w:vAlign w:val="center"/>
          </w:tcPr>
          <w:p w:rsidR="0048124B" w:rsidRPr="001C6E4E" w:rsidRDefault="0048124B" w:rsidP="00937034">
            <w:pPr>
              <w:jc w:val="center"/>
              <w:rPr>
                <w:ins w:id="381" w:author="Shaohua Li" w:date="2013-09-02T15:38:00Z"/>
                <w:rFonts w:ascii="Arial" w:hAnsi="Arial" w:cs="Arial"/>
              </w:rPr>
            </w:pPr>
          </w:p>
        </w:tc>
        <w:tc>
          <w:tcPr>
            <w:tcW w:w="6567" w:type="dxa"/>
            <w:shd w:val="clear" w:color="auto" w:fill="auto"/>
          </w:tcPr>
          <w:p w:rsidR="0048124B" w:rsidRPr="001C6E4E" w:rsidRDefault="0048124B" w:rsidP="00937034">
            <w:pPr>
              <w:jc w:val="center"/>
              <w:rPr>
                <w:ins w:id="382" w:author="Shaohua Li" w:date="2013-09-02T15:38:00Z"/>
                <w:rFonts w:ascii="Arial" w:hAnsi="Arial" w:cs="Arial"/>
              </w:rPr>
            </w:pPr>
            <w:ins w:id="383" w:author="Shaohua Li" w:date="2013-09-02T15:38:00Z">
              <w:r w:rsidRPr="001C6E4E">
                <w:rPr>
                  <w:rFonts w:ascii="Arial" w:hAnsi="Arial" w:cs="Arial"/>
                  <w:position w:val="-12"/>
                </w:rPr>
                <w:object w:dxaOrig="900" w:dyaOrig="360">
                  <v:shape id="_x0000_i1031" type="#_x0000_t75" style="width:45.75pt;height:18pt" o:ole="">
                    <v:imagedata r:id="rId24" o:title=""/>
                  </v:shape>
                  <o:OLEObject Type="Embed" ProgID="Equation.3" ShapeID="_x0000_i1031" DrawAspect="Content" ObjectID="_1440837181" r:id="rId25"/>
                </w:object>
              </w:r>
            </w:ins>
            <w:ins w:id="384" w:author="Shaohua Li" w:date="2013-09-02T15:38:00Z">
              <w:r w:rsidRPr="001C6E4E">
                <w:rPr>
                  <w:rFonts w:ascii="Arial" w:hAnsi="Arial" w:cs="Arial"/>
                </w:rPr>
                <w:t>degrees</w:t>
              </w:r>
            </w:ins>
          </w:p>
        </w:tc>
      </w:tr>
      <w:tr w:rsidR="0048124B" w:rsidRPr="001C6E4E" w:rsidTr="00937034">
        <w:trPr>
          <w:trHeight w:val="144"/>
          <w:ins w:id="385" w:author="Shaohua Li" w:date="2013-09-02T15:38:00Z"/>
        </w:trPr>
        <w:tc>
          <w:tcPr>
            <w:tcW w:w="1390" w:type="dxa"/>
            <w:vMerge/>
            <w:shd w:val="clear" w:color="auto" w:fill="auto"/>
            <w:vAlign w:val="center"/>
          </w:tcPr>
          <w:p w:rsidR="0048124B" w:rsidRPr="001C6E4E" w:rsidRDefault="0048124B" w:rsidP="00937034">
            <w:pPr>
              <w:jc w:val="center"/>
              <w:rPr>
                <w:ins w:id="386" w:author="Shaohua Li" w:date="2013-09-02T15:38:00Z"/>
                <w:rFonts w:ascii="Arial" w:hAnsi="Arial" w:cs="Arial"/>
              </w:rPr>
            </w:pPr>
          </w:p>
        </w:tc>
        <w:tc>
          <w:tcPr>
            <w:tcW w:w="1898" w:type="dxa"/>
            <w:shd w:val="clear" w:color="auto" w:fill="auto"/>
            <w:vAlign w:val="center"/>
          </w:tcPr>
          <w:p w:rsidR="0048124B" w:rsidRPr="001C6E4E" w:rsidRDefault="0048124B" w:rsidP="00937034">
            <w:pPr>
              <w:jc w:val="center"/>
              <w:rPr>
                <w:ins w:id="387" w:author="Shaohua Li" w:date="2013-09-02T15:38:00Z"/>
                <w:rFonts w:ascii="Arial" w:hAnsi="Arial" w:cs="Arial"/>
              </w:rPr>
            </w:pPr>
            <w:ins w:id="388" w:author="Shaohua Li" w:date="2013-09-02T15:38:00Z">
              <w:r w:rsidRPr="001C6E4E">
                <w:rPr>
                  <w:rFonts w:ascii="Arial" w:hAnsi="Arial" w:cs="Arial"/>
                </w:rPr>
                <w:t>Combining method in 3D antenna pattern</w:t>
              </w:r>
            </w:ins>
          </w:p>
        </w:tc>
        <w:tc>
          <w:tcPr>
            <w:tcW w:w="6567" w:type="dxa"/>
            <w:shd w:val="clear" w:color="auto" w:fill="auto"/>
            <w:vAlign w:val="center"/>
          </w:tcPr>
          <w:p w:rsidR="0048124B" w:rsidRPr="001C6E4E" w:rsidRDefault="0048124B" w:rsidP="00937034">
            <w:pPr>
              <w:jc w:val="center"/>
              <w:rPr>
                <w:ins w:id="389" w:author="Shaohua Li" w:date="2013-09-02T15:38:00Z"/>
                <w:rFonts w:ascii="Arial" w:hAnsi="Arial" w:cs="Arial"/>
              </w:rPr>
            </w:pPr>
            <w:ins w:id="390" w:author="Shaohua Li" w:date="2013-09-02T15:38:00Z">
              <w:r w:rsidRPr="001C6E4E">
                <w:rPr>
                  <w:rFonts w:ascii="Arial" w:hAnsi="Arial" w:cs="Arial"/>
                  <w:position w:val="-12"/>
                </w:rPr>
                <w:object w:dxaOrig="3739" w:dyaOrig="360">
                  <v:shape id="_x0000_i1032" type="#_x0000_t75" style="width:186pt;height:18pt" o:ole="">
                    <v:imagedata r:id="rId26" o:title=""/>
                  </v:shape>
                  <o:OLEObject Type="Embed" ProgID="Equation.3" ShapeID="_x0000_i1032" DrawAspect="Content" ObjectID="_1440837182" r:id="rId27"/>
                </w:object>
              </w:r>
            </w:ins>
          </w:p>
        </w:tc>
      </w:tr>
      <w:tr w:rsidR="0048124B" w:rsidRPr="001C6E4E" w:rsidTr="00937034">
        <w:trPr>
          <w:trHeight w:val="144"/>
          <w:ins w:id="391" w:author="Shaohua Li" w:date="2013-09-02T15:38:00Z"/>
        </w:trPr>
        <w:tc>
          <w:tcPr>
            <w:tcW w:w="1390" w:type="dxa"/>
            <w:vMerge/>
            <w:shd w:val="clear" w:color="auto" w:fill="auto"/>
            <w:vAlign w:val="center"/>
          </w:tcPr>
          <w:p w:rsidR="0048124B" w:rsidRPr="001C6E4E" w:rsidRDefault="0048124B" w:rsidP="00937034">
            <w:pPr>
              <w:jc w:val="center"/>
              <w:rPr>
                <w:ins w:id="392" w:author="Shaohua Li" w:date="2013-09-02T15:38:00Z"/>
                <w:rFonts w:ascii="Arial" w:hAnsi="Arial" w:cs="Arial"/>
              </w:rPr>
            </w:pPr>
          </w:p>
        </w:tc>
        <w:tc>
          <w:tcPr>
            <w:tcW w:w="1898" w:type="dxa"/>
            <w:shd w:val="clear" w:color="auto" w:fill="auto"/>
            <w:vAlign w:val="center"/>
          </w:tcPr>
          <w:p w:rsidR="0048124B" w:rsidRPr="001C6E4E" w:rsidRDefault="0048124B" w:rsidP="00937034">
            <w:pPr>
              <w:jc w:val="center"/>
              <w:rPr>
                <w:ins w:id="393" w:author="Shaohua Li" w:date="2013-09-02T15:38:00Z"/>
                <w:rFonts w:ascii="Arial" w:hAnsi="Arial" w:cs="Arial"/>
              </w:rPr>
            </w:pPr>
            <w:ins w:id="394" w:author="Shaohua Li" w:date="2013-09-02T15:38:00Z">
              <w:r>
                <w:rPr>
                  <w:rFonts w:ascii="Arial" w:hAnsi="Arial" w:cs="Arial"/>
                </w:rPr>
                <w:t>Antenna gain + connector loss</w:t>
              </w:r>
            </w:ins>
          </w:p>
        </w:tc>
        <w:tc>
          <w:tcPr>
            <w:tcW w:w="6567" w:type="dxa"/>
            <w:shd w:val="clear" w:color="auto" w:fill="auto"/>
            <w:vAlign w:val="center"/>
          </w:tcPr>
          <w:p w:rsidR="0048124B" w:rsidRPr="001C6E4E" w:rsidRDefault="0048124B" w:rsidP="00937034">
            <w:pPr>
              <w:jc w:val="center"/>
              <w:rPr>
                <w:ins w:id="395" w:author="Shaohua Li" w:date="2013-09-02T15:38:00Z"/>
                <w:rFonts w:ascii="Arial" w:hAnsi="Arial" w:cs="Arial"/>
              </w:rPr>
            </w:pPr>
            <w:ins w:id="396" w:author="Shaohua Li" w:date="2013-09-02T15:38:00Z">
              <w:r>
                <w:rPr>
                  <w:rFonts w:ascii="Arial" w:hAnsi="Arial" w:cs="Arial"/>
                </w:rPr>
                <w:t>eNodeB: 14 dBi, UE: 0 dBi</w:t>
              </w:r>
            </w:ins>
          </w:p>
        </w:tc>
      </w:tr>
      <w:tr w:rsidR="0048124B" w:rsidRPr="001C6E4E" w:rsidTr="00937034">
        <w:trPr>
          <w:trHeight w:val="366"/>
          <w:ins w:id="397" w:author="Shaohua Li" w:date="2013-09-02T15:38:00Z"/>
        </w:trPr>
        <w:tc>
          <w:tcPr>
            <w:tcW w:w="3288" w:type="dxa"/>
            <w:gridSpan w:val="2"/>
            <w:shd w:val="clear" w:color="auto" w:fill="auto"/>
            <w:vAlign w:val="center"/>
          </w:tcPr>
          <w:p w:rsidR="0048124B" w:rsidRPr="001C6E4E" w:rsidRDefault="0048124B" w:rsidP="00937034">
            <w:pPr>
              <w:jc w:val="center"/>
              <w:rPr>
                <w:ins w:id="398" w:author="Shaohua Li" w:date="2013-09-02T15:38:00Z"/>
                <w:rFonts w:ascii="Arial" w:hAnsi="Arial" w:cs="Arial"/>
              </w:rPr>
            </w:pPr>
            <w:ins w:id="399" w:author="Shaohua Li" w:date="2013-09-02T15:38:00Z">
              <w:r w:rsidRPr="001C6E4E">
                <w:rPr>
                  <w:rFonts w:ascii="Arial" w:hAnsi="Arial" w:cs="Arial"/>
                </w:rPr>
                <w:t xml:space="preserve">Total </w:t>
              </w:r>
              <w:smartTag w:uri="urn:schemas-microsoft-com:office:smarttags" w:element="place">
                <w:smartTag w:uri="urn:schemas-microsoft-com:office:smarttags" w:element="City">
                  <w:r w:rsidRPr="001C6E4E">
                    <w:rPr>
                      <w:rFonts w:ascii="Arial" w:hAnsi="Arial" w:cs="Arial"/>
                    </w:rPr>
                    <w:t>BS</w:t>
                  </w:r>
                </w:smartTag>
                <w:r w:rsidRPr="001C6E4E">
                  <w:rPr>
                    <w:rFonts w:ascii="Arial" w:hAnsi="Arial" w:cs="Arial"/>
                  </w:rPr>
                  <w:t xml:space="preserve"> </w:t>
                </w:r>
                <w:smartTag w:uri="urn:schemas-microsoft-com:office:smarttags" w:element="State">
                  <w:r w:rsidRPr="001C6E4E">
                    <w:rPr>
                      <w:rFonts w:ascii="Arial" w:hAnsi="Arial" w:cs="Arial"/>
                    </w:rPr>
                    <w:t>TX</w:t>
                  </w:r>
                </w:smartTag>
              </w:smartTag>
              <w:r w:rsidRPr="001C6E4E">
                <w:rPr>
                  <w:rFonts w:ascii="Arial" w:hAnsi="Arial" w:cs="Arial"/>
                </w:rPr>
                <w:t xml:space="preserve"> power (Ptotal)</w:t>
              </w:r>
            </w:ins>
          </w:p>
        </w:tc>
        <w:tc>
          <w:tcPr>
            <w:tcW w:w="6567" w:type="dxa"/>
            <w:shd w:val="clear" w:color="auto" w:fill="auto"/>
          </w:tcPr>
          <w:p w:rsidR="0048124B" w:rsidRPr="001C6E4E" w:rsidRDefault="0048124B" w:rsidP="00937034">
            <w:pPr>
              <w:jc w:val="center"/>
              <w:rPr>
                <w:ins w:id="400" w:author="Shaohua Li" w:date="2013-09-02T15:38:00Z"/>
                <w:rFonts w:ascii="Arial" w:hAnsi="Arial" w:cs="Arial"/>
              </w:rPr>
            </w:pPr>
            <w:ins w:id="401" w:author="Shaohua Li" w:date="2013-09-02T15:38:00Z">
              <w:r w:rsidRPr="001C6E4E">
                <w:rPr>
                  <w:rFonts w:ascii="Arial" w:hAnsi="Arial" w:cs="Arial"/>
                </w:rPr>
                <w:t>46 dBm</w:t>
              </w:r>
            </w:ins>
          </w:p>
        </w:tc>
      </w:tr>
      <w:tr w:rsidR="0048124B" w:rsidRPr="001C6E4E" w:rsidTr="00937034">
        <w:trPr>
          <w:trHeight w:val="623"/>
          <w:ins w:id="402" w:author="Shaohua Li" w:date="2013-09-02T15:38:00Z"/>
        </w:trPr>
        <w:tc>
          <w:tcPr>
            <w:tcW w:w="3288" w:type="dxa"/>
            <w:gridSpan w:val="2"/>
            <w:shd w:val="clear" w:color="auto" w:fill="auto"/>
            <w:vAlign w:val="center"/>
          </w:tcPr>
          <w:p w:rsidR="0048124B" w:rsidRPr="001C6E4E" w:rsidRDefault="0048124B" w:rsidP="00937034">
            <w:pPr>
              <w:jc w:val="center"/>
              <w:rPr>
                <w:ins w:id="403" w:author="Shaohua Li" w:date="2013-09-02T15:38:00Z"/>
                <w:rFonts w:ascii="Arial" w:hAnsi="Arial" w:cs="Arial"/>
              </w:rPr>
            </w:pPr>
            <w:ins w:id="404" w:author="Shaohua Li" w:date="2013-09-02T15:38:00Z">
              <w:r w:rsidRPr="001C6E4E">
                <w:rPr>
                  <w:rFonts w:ascii="Arial" w:hAnsi="Arial" w:cs="Arial"/>
                </w:rPr>
                <w:t>Minimum distance between UE and Cell</w:t>
              </w:r>
            </w:ins>
          </w:p>
        </w:tc>
        <w:tc>
          <w:tcPr>
            <w:tcW w:w="6567" w:type="dxa"/>
            <w:shd w:val="clear" w:color="auto" w:fill="auto"/>
          </w:tcPr>
          <w:p w:rsidR="0048124B" w:rsidRPr="001C6E4E" w:rsidRDefault="0048124B" w:rsidP="00937034">
            <w:pPr>
              <w:jc w:val="center"/>
              <w:rPr>
                <w:ins w:id="405" w:author="Shaohua Li" w:date="2013-09-02T15:38:00Z"/>
                <w:rFonts w:ascii="Arial" w:hAnsi="Arial" w:cs="Arial"/>
              </w:rPr>
            </w:pPr>
            <w:ins w:id="406" w:author="Shaohua Li" w:date="2013-09-02T15:38:00Z">
              <w:r w:rsidRPr="001C6E4E">
                <w:rPr>
                  <w:rFonts w:ascii="Arial" w:hAnsi="Arial" w:cs="Arial"/>
                </w:rPr>
                <w:t>&gt;= 35 meters</w:t>
              </w:r>
            </w:ins>
          </w:p>
        </w:tc>
      </w:tr>
      <w:tr w:rsidR="0048124B" w:rsidRPr="001C6E4E" w:rsidTr="00937034">
        <w:trPr>
          <w:trHeight w:val="366"/>
          <w:ins w:id="407" w:author="Shaohua Li" w:date="2013-09-02T15:38:00Z"/>
        </w:trPr>
        <w:tc>
          <w:tcPr>
            <w:tcW w:w="3288" w:type="dxa"/>
            <w:gridSpan w:val="2"/>
            <w:shd w:val="clear" w:color="auto" w:fill="auto"/>
            <w:vAlign w:val="center"/>
          </w:tcPr>
          <w:p w:rsidR="0048124B" w:rsidRPr="001C6E4E" w:rsidRDefault="0048124B" w:rsidP="00937034">
            <w:pPr>
              <w:jc w:val="center"/>
              <w:rPr>
                <w:ins w:id="408" w:author="Shaohua Li" w:date="2013-09-02T15:38:00Z"/>
                <w:rFonts w:ascii="Arial" w:hAnsi="Arial" w:cs="Arial"/>
              </w:rPr>
            </w:pPr>
            <w:ins w:id="409" w:author="Shaohua Li" w:date="2013-09-02T15:38:00Z">
              <w:r w:rsidRPr="001C6E4E">
                <w:rPr>
                  <w:rFonts w:ascii="Arial" w:hAnsi="Arial" w:cs="Arial"/>
                </w:rPr>
                <w:t>Hard handover hysteresis</w:t>
              </w:r>
            </w:ins>
          </w:p>
        </w:tc>
        <w:tc>
          <w:tcPr>
            <w:tcW w:w="6567" w:type="dxa"/>
            <w:shd w:val="clear" w:color="auto" w:fill="auto"/>
          </w:tcPr>
          <w:p w:rsidR="0048124B" w:rsidRPr="001C6E4E" w:rsidRDefault="0048124B" w:rsidP="00937034">
            <w:pPr>
              <w:jc w:val="center"/>
              <w:rPr>
                <w:ins w:id="410" w:author="Shaohua Li" w:date="2013-09-02T15:38:00Z"/>
                <w:rFonts w:ascii="Arial" w:hAnsi="Arial" w:cs="Arial"/>
              </w:rPr>
            </w:pPr>
            <w:ins w:id="411" w:author="Shaohua Li" w:date="2013-09-02T15:38:00Z">
              <w:r w:rsidRPr="001C6E4E">
                <w:rPr>
                  <w:rFonts w:ascii="Arial" w:hAnsi="Arial" w:cs="Arial"/>
                </w:rPr>
                <w:t>3 dB</w:t>
              </w:r>
            </w:ins>
          </w:p>
        </w:tc>
      </w:tr>
      <w:tr w:rsidR="0048124B" w:rsidRPr="001C6E4E" w:rsidTr="00937034">
        <w:trPr>
          <w:trHeight w:val="379"/>
          <w:ins w:id="412" w:author="Shaohua Li" w:date="2013-09-02T15:38:00Z"/>
        </w:trPr>
        <w:tc>
          <w:tcPr>
            <w:tcW w:w="3288" w:type="dxa"/>
            <w:gridSpan w:val="2"/>
            <w:shd w:val="clear" w:color="auto" w:fill="auto"/>
            <w:vAlign w:val="center"/>
          </w:tcPr>
          <w:p w:rsidR="0048124B" w:rsidRPr="001C6E4E" w:rsidRDefault="0048124B" w:rsidP="00937034">
            <w:pPr>
              <w:jc w:val="center"/>
              <w:rPr>
                <w:ins w:id="413" w:author="Shaohua Li" w:date="2013-09-02T15:38:00Z"/>
                <w:rFonts w:ascii="Arial" w:hAnsi="Arial" w:cs="Arial"/>
              </w:rPr>
            </w:pPr>
            <w:ins w:id="414" w:author="Shaohua Li" w:date="2013-09-02T15:38:00Z">
              <w:r w:rsidRPr="001C6E4E">
                <w:rPr>
                  <w:rFonts w:ascii="Arial" w:hAnsi="Arial" w:cs="Arial"/>
                </w:rPr>
                <w:t>Traffic model</w:t>
              </w:r>
            </w:ins>
          </w:p>
        </w:tc>
        <w:tc>
          <w:tcPr>
            <w:tcW w:w="6567" w:type="dxa"/>
            <w:shd w:val="clear" w:color="auto" w:fill="auto"/>
          </w:tcPr>
          <w:p w:rsidR="0048124B" w:rsidRPr="001C6E4E" w:rsidRDefault="0048124B" w:rsidP="00937034">
            <w:pPr>
              <w:jc w:val="center"/>
              <w:rPr>
                <w:ins w:id="415" w:author="Shaohua Li" w:date="2013-09-02T15:38:00Z"/>
                <w:rFonts w:ascii="Arial" w:hAnsi="Arial" w:cs="Arial"/>
              </w:rPr>
            </w:pPr>
            <w:ins w:id="416" w:author="Shaohua Li" w:date="2013-09-02T15:38:00Z">
              <w:r>
                <w:rPr>
                  <w:rFonts w:ascii="Arial" w:hAnsi="Arial" w:cs="Arial"/>
                </w:rPr>
                <w:t>N</w:t>
              </w:r>
              <w:r>
                <w:rPr>
                  <w:rFonts w:ascii="Arial" w:hAnsi="Arial" w:cs="Arial" w:hint="eastAsia"/>
                </w:rPr>
                <w:t>on-full buffer</w:t>
              </w:r>
              <w:r>
                <w:rPr>
                  <w:rFonts w:ascii="Arial" w:hAnsi="Arial" w:cs="Arial"/>
                </w:rPr>
                <w:t xml:space="preserve"> FTP traffic Model 1 from TR36.814 </w:t>
              </w:r>
              <w:r>
                <w:rPr>
                  <w:rFonts w:ascii="Arial" w:hAnsi="Arial" w:cs="Arial"/>
                </w:rPr>
                <w:fldChar w:fldCharType="begin"/>
              </w:r>
              <w:r>
                <w:rPr>
                  <w:rFonts w:ascii="Arial" w:hAnsi="Arial" w:cs="Arial"/>
                </w:rPr>
                <w:instrText xml:space="preserve"> REF _Ref354040397 \r \h  \* MERGEFORMAT </w:instrText>
              </w:r>
            </w:ins>
            <w:r>
              <w:rPr>
                <w:rFonts w:ascii="Arial" w:hAnsi="Arial" w:cs="Arial"/>
              </w:rPr>
            </w:r>
            <w:ins w:id="417" w:author="Shaohua Li" w:date="2013-09-02T15:38:00Z">
              <w:r>
                <w:rPr>
                  <w:rFonts w:ascii="Arial" w:hAnsi="Arial" w:cs="Arial"/>
                </w:rPr>
                <w:fldChar w:fldCharType="separate"/>
              </w:r>
              <w:r>
                <w:rPr>
                  <w:rFonts w:ascii="Arial" w:hAnsi="Arial" w:cs="Arial"/>
                </w:rPr>
                <w:t>[5]</w:t>
              </w:r>
              <w:r>
                <w:rPr>
                  <w:rFonts w:ascii="Arial" w:hAnsi="Arial" w:cs="Arial"/>
                </w:rPr>
                <w:fldChar w:fldCharType="end"/>
              </w:r>
            </w:ins>
          </w:p>
        </w:tc>
      </w:tr>
      <w:tr w:rsidR="0048124B" w:rsidRPr="00EC38DE" w:rsidTr="00937034">
        <w:trPr>
          <w:trHeight w:val="366"/>
          <w:ins w:id="418" w:author="Shaohua Li" w:date="2013-09-02T15:38:00Z"/>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EC38DE" w:rsidRDefault="0048124B" w:rsidP="00937034">
            <w:pPr>
              <w:jc w:val="center"/>
              <w:rPr>
                <w:ins w:id="419" w:author="Shaohua Li" w:date="2013-09-02T15:38:00Z"/>
                <w:rFonts w:ascii="Arial" w:hAnsi="Arial" w:cs="Arial"/>
              </w:rPr>
            </w:pPr>
            <w:ins w:id="420" w:author="Shaohua Li" w:date="2013-09-02T15:38:00Z">
              <w:r w:rsidRPr="00881B7B">
                <w:rPr>
                  <w:rFonts w:ascii="Arial" w:hAnsi="Arial" w:cs="Arial"/>
                </w:rPr>
                <w:lastRenderedPageBreak/>
                <w:t>Network synchronization</w:t>
              </w:r>
            </w:ins>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EC38DE" w:rsidRDefault="0048124B" w:rsidP="00937034">
            <w:pPr>
              <w:jc w:val="center"/>
              <w:rPr>
                <w:ins w:id="421" w:author="Shaohua Li" w:date="2013-09-02T15:38:00Z"/>
                <w:rFonts w:ascii="Arial" w:hAnsi="Arial" w:cs="Arial"/>
              </w:rPr>
            </w:pPr>
            <w:ins w:id="422" w:author="Shaohua Li" w:date="2013-09-02T15:38:00Z">
              <w:r w:rsidRPr="00881B7B">
                <w:rPr>
                  <w:rFonts w:ascii="Arial" w:hAnsi="Arial" w:cs="Arial"/>
                </w:rPr>
                <w:t>Synchronized</w:t>
              </w:r>
            </w:ins>
          </w:p>
        </w:tc>
      </w:tr>
      <w:tr w:rsidR="0048124B" w:rsidRPr="00AA1F63" w:rsidTr="00937034">
        <w:trPr>
          <w:trHeight w:val="366"/>
          <w:ins w:id="423" w:author="Shaohua Li" w:date="2013-09-02T15:38:00Z"/>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881B7B" w:rsidRDefault="0048124B" w:rsidP="00937034">
            <w:pPr>
              <w:jc w:val="center"/>
              <w:rPr>
                <w:ins w:id="424" w:author="Shaohua Li" w:date="2013-09-02T15:38:00Z"/>
                <w:rFonts w:ascii="Arial" w:hAnsi="Arial" w:cs="Arial"/>
              </w:rPr>
            </w:pPr>
            <w:ins w:id="425" w:author="Shaohua Li" w:date="2013-09-02T15:38:00Z">
              <w:r w:rsidRPr="00881B7B">
                <w:rPr>
                  <w:rFonts w:ascii="Arial" w:hAnsi="Arial" w:cs="Arial"/>
                </w:rPr>
                <w:t>PCI planning</w:t>
              </w:r>
            </w:ins>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881B7B" w:rsidRDefault="0048124B" w:rsidP="00937034">
            <w:pPr>
              <w:jc w:val="center"/>
              <w:rPr>
                <w:ins w:id="426" w:author="Shaohua Li" w:date="2013-09-02T15:38:00Z"/>
                <w:rFonts w:ascii="Arial" w:hAnsi="Arial" w:cs="Arial"/>
              </w:rPr>
            </w:pPr>
            <w:ins w:id="427" w:author="Shaohua Li" w:date="2013-09-02T15:38:00Z">
              <w:r w:rsidRPr="00881B7B">
                <w:rPr>
                  <w:rFonts w:ascii="Arial" w:hAnsi="Arial" w:cs="Arial"/>
                </w:rPr>
                <w:t>Planned cell ID layout with 3-CRS shift patterns (“Shifted CRS”)</w:t>
              </w:r>
            </w:ins>
          </w:p>
        </w:tc>
      </w:tr>
      <w:tr w:rsidR="0048124B" w:rsidRPr="00AA1F63" w:rsidTr="00937034">
        <w:trPr>
          <w:trHeight w:val="366"/>
          <w:ins w:id="428" w:author="Shaohua Li" w:date="2013-09-02T15:38:00Z"/>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881B7B" w:rsidRDefault="0048124B" w:rsidP="00937034">
            <w:pPr>
              <w:jc w:val="center"/>
              <w:rPr>
                <w:ins w:id="429" w:author="Shaohua Li" w:date="2013-09-02T15:38:00Z"/>
                <w:rFonts w:ascii="Arial" w:hAnsi="Arial" w:cs="Arial"/>
              </w:rPr>
            </w:pPr>
            <w:ins w:id="430" w:author="Shaohua Li" w:date="2013-09-02T15:38:00Z">
              <w:r w:rsidRPr="00881B7B">
                <w:rPr>
                  <w:rFonts w:ascii="Arial" w:hAnsi="Arial" w:cs="Arial"/>
                </w:rPr>
                <w:t>UE distribution</w:t>
              </w:r>
            </w:ins>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881B7B" w:rsidRDefault="0048124B" w:rsidP="00937034">
            <w:pPr>
              <w:jc w:val="center"/>
              <w:rPr>
                <w:ins w:id="431" w:author="Shaohua Li" w:date="2013-09-02T15:38:00Z"/>
                <w:rFonts w:ascii="Arial" w:hAnsi="Arial" w:cs="Arial"/>
              </w:rPr>
            </w:pPr>
            <w:ins w:id="432" w:author="Shaohua Li" w:date="2013-09-02T15:38:00Z">
              <w:r w:rsidRPr="00881B7B">
                <w:rPr>
                  <w:rFonts w:ascii="Arial" w:hAnsi="Arial" w:cs="Arial"/>
                </w:rPr>
                <w:t>Uniformly distributed, all users outdoors, speed 3 km/h</w:t>
              </w:r>
            </w:ins>
          </w:p>
        </w:tc>
      </w:tr>
      <w:tr w:rsidR="0048124B" w:rsidRPr="00AA1F63" w:rsidTr="00937034">
        <w:trPr>
          <w:trHeight w:val="366"/>
          <w:ins w:id="433" w:author="Shaohua Li" w:date="2013-09-02T15:38:00Z"/>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881B7B" w:rsidRDefault="0048124B" w:rsidP="00937034">
            <w:pPr>
              <w:jc w:val="center"/>
              <w:rPr>
                <w:ins w:id="434" w:author="Shaohua Li" w:date="2013-09-02T15:38:00Z"/>
                <w:rFonts w:ascii="Arial" w:hAnsi="Arial" w:cs="Arial"/>
              </w:rPr>
            </w:pPr>
            <w:ins w:id="435" w:author="Shaohua Li" w:date="2013-09-02T15:38:00Z">
              <w:r w:rsidRPr="00881B7B">
                <w:rPr>
                  <w:rFonts w:ascii="Arial" w:hAnsi="Arial" w:cs="Arial"/>
                </w:rPr>
                <w:t>Noise figure</w:t>
              </w:r>
            </w:ins>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881B7B" w:rsidRDefault="0048124B" w:rsidP="00937034">
            <w:pPr>
              <w:jc w:val="center"/>
              <w:rPr>
                <w:ins w:id="436" w:author="Shaohua Li" w:date="2013-09-02T15:38:00Z"/>
                <w:rFonts w:ascii="Arial" w:hAnsi="Arial" w:cs="Arial"/>
              </w:rPr>
            </w:pPr>
            <w:ins w:id="437" w:author="Shaohua Li" w:date="2013-09-02T15:38:00Z">
              <w:r w:rsidRPr="00881B7B">
                <w:rPr>
                  <w:rFonts w:ascii="Arial" w:hAnsi="Arial" w:cs="Arial"/>
                </w:rPr>
                <w:t>9 dB in UE</w:t>
              </w:r>
            </w:ins>
          </w:p>
        </w:tc>
      </w:tr>
      <w:tr w:rsidR="0048124B" w:rsidRPr="00AA1F63" w:rsidTr="00937034">
        <w:trPr>
          <w:trHeight w:val="623"/>
          <w:ins w:id="438" w:author="Shaohua Li" w:date="2013-09-02T15:38:00Z"/>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881B7B" w:rsidRDefault="0048124B" w:rsidP="00937034">
            <w:pPr>
              <w:jc w:val="center"/>
              <w:rPr>
                <w:ins w:id="439" w:author="Shaohua Li" w:date="2013-09-02T15:38:00Z"/>
                <w:rFonts w:ascii="Arial" w:hAnsi="Arial" w:cs="Arial"/>
              </w:rPr>
            </w:pPr>
            <w:ins w:id="440" w:author="Shaohua Li" w:date="2013-09-02T15:38:00Z">
              <w:r w:rsidRPr="00881B7B">
                <w:rPr>
                  <w:rFonts w:ascii="Arial" w:hAnsi="Arial" w:cs="Arial"/>
                </w:rPr>
                <w:t>DL Transmission schemes</w:t>
              </w:r>
            </w:ins>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881B7B" w:rsidRDefault="0048124B" w:rsidP="00937034">
            <w:pPr>
              <w:jc w:val="center"/>
              <w:rPr>
                <w:ins w:id="441" w:author="Shaohua Li" w:date="2013-09-02T15:38:00Z"/>
                <w:rFonts w:ascii="Arial" w:hAnsi="Arial" w:cs="Arial"/>
              </w:rPr>
            </w:pPr>
            <w:ins w:id="442" w:author="Shaohua Li" w:date="2013-09-02T15:38:00Z">
              <w:r>
                <w:rPr>
                  <w:rFonts w:ascii="Arial" w:hAnsi="Arial" w:cs="Arial"/>
                </w:rPr>
                <w:t>Closed-loop s</w:t>
              </w:r>
              <w:r w:rsidRPr="00881B7B">
                <w:rPr>
                  <w:rFonts w:ascii="Arial" w:hAnsi="Arial" w:cs="Arial"/>
                </w:rPr>
                <w:t xml:space="preserve">patial multiplexing, </w:t>
              </w:r>
              <w:r>
                <w:rPr>
                  <w:rFonts w:ascii="Arial" w:hAnsi="Arial" w:cs="Arial"/>
                </w:rPr>
                <w:t xml:space="preserve">up to </w:t>
              </w:r>
              <w:r w:rsidRPr="00881B7B">
                <w:rPr>
                  <w:rFonts w:ascii="Arial" w:hAnsi="Arial" w:cs="Arial"/>
                </w:rPr>
                <w:t>2 layers, QPSK/16QAM/64QAM</w:t>
              </w:r>
            </w:ins>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45"/>
          <w:ins w:id="443" w:author="Shaohua Li" w:date="2013-09-02T15:38:00Z"/>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CD509D" w:rsidRDefault="0048124B" w:rsidP="00937034">
            <w:pPr>
              <w:rPr>
                <w:ins w:id="444" w:author="Shaohua Li" w:date="2013-09-02T15:38:00Z"/>
                <w:rFonts w:ascii="Arial" w:hAnsi="Arial" w:cs="Arial"/>
              </w:rPr>
            </w:pPr>
            <w:ins w:id="445" w:author="Shaohua Li" w:date="2013-09-02T15:38:00Z">
              <w:r w:rsidRPr="00CD509D">
                <w:rPr>
                  <w:rFonts w:ascii="Arial" w:hAnsi="Arial" w:cs="Arial" w:hint="eastAsia"/>
                </w:rPr>
                <w:t>File size, S</w:t>
              </w:r>
            </w:ins>
          </w:p>
          <w:p w:rsidR="0048124B" w:rsidRPr="00CD509D" w:rsidRDefault="0048124B" w:rsidP="00937034">
            <w:pPr>
              <w:rPr>
                <w:ins w:id="446" w:author="Shaohua Li" w:date="2013-09-02T15:38:00Z"/>
                <w:rFonts w:ascii="Arial" w:hAnsi="Arial" w:cs="Arial"/>
              </w:rPr>
            </w:pP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CA51A0" w:rsidRDefault="0048124B" w:rsidP="00937034">
            <w:pPr>
              <w:jc w:val="center"/>
              <w:rPr>
                <w:ins w:id="447" w:author="Shaohua Li" w:date="2013-09-02T15:38:00Z"/>
                <w:rFonts w:ascii="Arial" w:hAnsi="Arial" w:cs="Arial"/>
              </w:rPr>
            </w:pPr>
            <w:ins w:id="448" w:author="Shaohua Li" w:date="2013-09-02T15:38:00Z">
              <w:r w:rsidRPr="00CA51A0">
                <w:rPr>
                  <w:rFonts w:ascii="Arial" w:hAnsi="Arial" w:cs="Arial"/>
                </w:rPr>
                <w:t>2 Mbytes (0.5 Mbytes optional)</w:t>
              </w:r>
            </w:ins>
          </w:p>
          <w:p w:rsidR="0048124B" w:rsidRPr="00CA51A0" w:rsidRDefault="0048124B" w:rsidP="00937034">
            <w:pPr>
              <w:jc w:val="center"/>
              <w:rPr>
                <w:ins w:id="449" w:author="Shaohua Li" w:date="2013-09-02T15:38:00Z"/>
                <w:rFonts w:ascii="Arial" w:hAnsi="Arial" w:cs="Arial"/>
              </w:rPr>
            </w:pPr>
            <w:ins w:id="450" w:author="Shaohua Li" w:date="2013-09-02T15:38:00Z">
              <w:r w:rsidRPr="00CA51A0">
                <w:rPr>
                  <w:rFonts w:ascii="Arial" w:hAnsi="Arial" w:cs="Arial"/>
                </w:rPr>
                <w:t xml:space="preserve"> (one user downloads a single file)</w:t>
              </w:r>
            </w:ins>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3"/>
          <w:ins w:id="451" w:author="Shaohua Li" w:date="2013-09-02T15:38:00Z"/>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CD509D" w:rsidRDefault="0048124B" w:rsidP="00937034">
            <w:pPr>
              <w:rPr>
                <w:ins w:id="452" w:author="Shaohua Li" w:date="2013-09-02T15:38:00Z"/>
                <w:rFonts w:ascii="Arial" w:hAnsi="Arial" w:cs="Arial"/>
              </w:rPr>
            </w:pPr>
            <w:ins w:id="453" w:author="Shaohua Li" w:date="2013-09-02T15:38:00Z">
              <w:r>
                <w:rPr>
                  <w:rFonts w:ascii="Arial" w:hAnsi="Arial" w:cs="Arial"/>
                </w:rPr>
                <w:t>Target average resource utilization (RU)</w:t>
              </w:r>
            </w:ins>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CA51A0" w:rsidRDefault="0048124B" w:rsidP="00937034">
            <w:pPr>
              <w:jc w:val="center"/>
              <w:rPr>
                <w:ins w:id="454" w:author="Shaohua Li" w:date="2013-09-02T15:38:00Z"/>
                <w:rFonts w:ascii="Arial" w:hAnsi="Arial" w:cs="Arial"/>
              </w:rPr>
            </w:pPr>
            <w:ins w:id="455" w:author="Shaohua Li" w:date="2013-09-02T15:38:00Z">
              <w:r w:rsidRPr="00BD7342">
                <w:rPr>
                  <w:rFonts w:ascii="Arial" w:hAnsi="Arial" w:cs="Arial"/>
                </w:rPr>
                <w:t>[</w:t>
              </w:r>
              <w:r>
                <w:rPr>
                  <w:rFonts w:ascii="Arial" w:hAnsi="Arial" w:cs="Arial"/>
                </w:rPr>
                <w:t xml:space="preserve">0, </w:t>
              </w:r>
              <w:r w:rsidRPr="00BD7342">
                <w:rPr>
                  <w:rFonts w:ascii="Arial" w:hAnsi="Arial" w:cs="Arial"/>
                </w:rPr>
                <w:t>10%, 20%,30%,40%,50%</w:t>
              </w:r>
              <w:r>
                <w:rPr>
                  <w:rFonts w:ascii="Arial" w:eastAsia="Malgun Gothic" w:hAnsi="Arial" w:cs="Arial" w:hint="eastAsia"/>
                  <w:lang w:eastAsia="ko-KR"/>
                </w:rPr>
                <w:t>, 100%</w:t>
              </w:r>
              <w:r>
                <w:rPr>
                  <w:rFonts w:ascii="Arial" w:eastAsia="Malgun Gothic" w:hAnsi="Arial" w:cs="Arial"/>
                  <w:lang w:eastAsia="ko-KR"/>
                </w:rPr>
                <w:t xml:space="preserve"> (Low priority)</w:t>
              </w:r>
              <w:r w:rsidRPr="00BD7342">
                <w:rPr>
                  <w:rFonts w:ascii="Arial" w:hAnsi="Arial" w:cs="Arial"/>
                </w:rPr>
                <w:t>]</w:t>
              </w:r>
            </w:ins>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6"/>
          <w:ins w:id="456" w:author="Shaohua Li" w:date="2013-09-02T15:38:00Z"/>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CD509D" w:rsidRDefault="0048124B" w:rsidP="00937034">
            <w:pPr>
              <w:rPr>
                <w:ins w:id="457" w:author="Shaohua Li" w:date="2013-09-02T15:38:00Z"/>
                <w:rFonts w:ascii="Arial" w:hAnsi="Arial" w:cs="Arial"/>
              </w:rPr>
            </w:pPr>
            <w:ins w:id="458" w:author="Shaohua Li" w:date="2013-09-02T15:38:00Z">
              <w:r w:rsidRPr="00CD509D">
                <w:rPr>
                  <w:rFonts w:ascii="Arial" w:hAnsi="Arial" w:cs="Arial" w:hint="eastAsia"/>
                </w:rPr>
                <w:t xml:space="preserve">User arrival rate </w:t>
              </w:r>
              <w:r w:rsidRPr="00CD509D">
                <w:rPr>
                  <w:rFonts w:ascii="Arial" w:hAnsi="Arial" w:cs="Arial" w:hint="eastAsia"/>
                </w:rPr>
                <w:t>λ</w:t>
              </w:r>
            </w:ins>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CA51A0" w:rsidRDefault="0048124B" w:rsidP="00937034">
            <w:pPr>
              <w:jc w:val="center"/>
              <w:rPr>
                <w:ins w:id="459" w:author="Shaohua Li" w:date="2013-09-02T15:38:00Z"/>
                <w:rFonts w:ascii="Arial" w:hAnsi="Arial" w:cs="Arial"/>
              </w:rPr>
            </w:pPr>
            <w:ins w:id="460" w:author="Shaohua Li" w:date="2013-09-02T15:38:00Z">
              <w:r w:rsidRPr="00CA51A0">
                <w:rPr>
                  <w:rFonts w:ascii="Arial" w:hAnsi="Arial" w:cs="Arial"/>
                </w:rPr>
                <w:t xml:space="preserve">Poisson distributed with arrival rate </w:t>
              </w:r>
              <w:r w:rsidRPr="00CA51A0">
                <w:rPr>
                  <w:rFonts w:ascii="Arial" w:hAnsi="Arial" w:cs="Arial" w:hint="eastAsia"/>
                </w:rPr>
                <w:t>λ</w:t>
              </w:r>
            </w:ins>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68"/>
          <w:ins w:id="461" w:author="Shaohua Li" w:date="2013-09-02T15:38:00Z"/>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CA51A0" w:rsidRDefault="0048124B" w:rsidP="00937034">
            <w:pPr>
              <w:rPr>
                <w:ins w:id="462" w:author="Shaohua Li" w:date="2013-09-02T15:38:00Z"/>
                <w:rFonts w:ascii="Arial" w:hAnsi="Arial" w:cs="Arial"/>
              </w:rPr>
            </w:pPr>
            <w:ins w:id="463" w:author="Shaohua Li" w:date="2013-09-02T15:38:00Z">
              <w:r w:rsidRPr="00BD7342">
                <w:rPr>
                  <w:rFonts w:ascii="Arial" w:hAnsi="Arial" w:cs="Arial"/>
                </w:rPr>
                <w:t xml:space="preserve">Possible range of </w:t>
              </w:r>
              <w:r w:rsidRPr="00BD7342">
                <w:rPr>
                  <w:rFonts w:ascii="Arial" w:hAnsi="Arial" w:cs="Arial" w:hint="eastAsia"/>
                </w:rPr>
                <w:t>λ</w:t>
              </w:r>
            </w:ins>
          </w:p>
        </w:tc>
        <w:tc>
          <w:tcPr>
            <w:tcW w:w="6567" w:type="dxa"/>
            <w:tcBorders>
              <w:top w:val="single" w:sz="4" w:space="0" w:color="auto"/>
              <w:left w:val="single" w:sz="4" w:space="0" w:color="auto"/>
              <w:bottom w:val="single" w:sz="4" w:space="0" w:color="auto"/>
              <w:right w:val="single" w:sz="4" w:space="0" w:color="auto"/>
            </w:tcBorders>
            <w:shd w:val="clear" w:color="auto" w:fill="auto"/>
            <w:vAlign w:val="center"/>
          </w:tcPr>
          <w:p w:rsidR="0048124B" w:rsidRDefault="0048124B" w:rsidP="00937034">
            <w:pPr>
              <w:jc w:val="center"/>
              <w:rPr>
                <w:ins w:id="464" w:author="Shaohua Li" w:date="2013-09-02T15:38:00Z"/>
                <w:rFonts w:ascii="Arial" w:hAnsi="Arial" w:cs="Arial"/>
              </w:rPr>
            </w:pPr>
            <w:ins w:id="465" w:author="Shaohua Li" w:date="2013-09-02T15:38:00Z">
              <w:r>
                <w:rPr>
                  <w:rFonts w:ascii="Arial" w:hAnsi="Arial" w:cs="Arial"/>
                </w:rPr>
                <w:t xml:space="preserve">Each company to adjust </w:t>
              </w:r>
              <w:r w:rsidRPr="008F1B95">
                <w:rPr>
                  <w:rFonts w:ascii="Arial" w:hAnsi="Arial" w:cs="Arial"/>
                </w:rPr>
                <w:t>λ</w:t>
              </w:r>
              <w:r>
                <w:rPr>
                  <w:rFonts w:ascii="Arial" w:hAnsi="Arial" w:cs="Arial"/>
                </w:rPr>
                <w:t xml:space="preserve"> to match target resource utilization</w:t>
              </w:r>
            </w:ins>
          </w:p>
          <w:p w:rsidR="0048124B" w:rsidRPr="00CA51A0" w:rsidRDefault="0048124B" w:rsidP="00937034">
            <w:pPr>
              <w:jc w:val="center"/>
              <w:rPr>
                <w:ins w:id="466" w:author="Shaohua Li" w:date="2013-09-02T15:38:00Z"/>
                <w:rFonts w:ascii="Arial" w:hAnsi="Arial" w:cs="Arial"/>
              </w:rPr>
            </w:pP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ins w:id="467" w:author="Shaohua Li" w:date="2013-09-02T15:38:00Z"/>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BD7342" w:rsidRDefault="0048124B" w:rsidP="00937034">
            <w:pPr>
              <w:rPr>
                <w:ins w:id="468" w:author="Shaohua Li" w:date="2013-09-02T15:38:00Z"/>
                <w:rFonts w:ascii="Arial" w:hAnsi="Arial" w:cs="Arial"/>
              </w:rPr>
            </w:pPr>
            <w:ins w:id="469" w:author="Shaohua Li" w:date="2013-09-02T15:38:00Z">
              <w:r w:rsidRPr="00BD7342">
                <w:rPr>
                  <w:rFonts w:ascii="Arial" w:hAnsi="Arial" w:cs="Arial"/>
                </w:rPr>
                <w:t>Geometry</w:t>
              </w:r>
            </w:ins>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BD7342" w:rsidRDefault="0048124B" w:rsidP="00937034">
            <w:pPr>
              <w:jc w:val="center"/>
              <w:rPr>
                <w:ins w:id="470" w:author="Shaohua Li" w:date="2013-09-02T15:38:00Z"/>
                <w:rFonts w:ascii="Arial" w:hAnsi="Arial" w:cs="Arial"/>
              </w:rPr>
            </w:pPr>
            <w:ins w:id="471" w:author="Shaohua Li" w:date="2013-09-02T15:38:00Z">
              <w:r w:rsidRPr="00BD7342">
                <w:rPr>
                  <w:rFonts w:ascii="Arial" w:hAnsi="Arial" w:cs="Arial"/>
                </w:rPr>
                <w:t>TBD</w:t>
              </w:r>
            </w:ins>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
          <w:ins w:id="472" w:author="Shaohua Li" w:date="2013-09-02T15:38:00Z"/>
        </w:trPr>
        <w:tc>
          <w:tcPr>
            <w:tcW w:w="3288" w:type="dxa"/>
            <w:gridSpan w:val="2"/>
            <w:vMerge w:val="restart"/>
            <w:tcBorders>
              <w:top w:val="single" w:sz="4" w:space="0" w:color="auto"/>
              <w:left w:val="single" w:sz="4" w:space="0" w:color="auto"/>
              <w:right w:val="single" w:sz="4" w:space="0" w:color="auto"/>
            </w:tcBorders>
            <w:shd w:val="clear" w:color="auto" w:fill="auto"/>
            <w:vAlign w:val="center"/>
          </w:tcPr>
          <w:p w:rsidR="0048124B" w:rsidRPr="00681015" w:rsidRDefault="0048124B" w:rsidP="00937034">
            <w:pPr>
              <w:rPr>
                <w:ins w:id="473" w:author="Shaohua Li" w:date="2013-09-02T15:38:00Z"/>
                <w:rFonts w:ascii="Arial" w:hAnsi="Arial" w:cs="Arial"/>
              </w:rPr>
            </w:pPr>
            <w:ins w:id="474" w:author="Shaohua Li" w:date="2013-09-02T15:38:00Z">
              <w:r>
                <w:rPr>
                  <w:rFonts w:ascii="Arial" w:hAnsi="Arial" w:cs="Arial"/>
                </w:rPr>
                <w:t>UE receiver</w:t>
              </w:r>
            </w:ins>
          </w:p>
        </w:tc>
        <w:tc>
          <w:tcPr>
            <w:tcW w:w="6567" w:type="dxa"/>
            <w:tcBorders>
              <w:top w:val="single" w:sz="4" w:space="0" w:color="auto"/>
              <w:left w:val="single" w:sz="4" w:space="0" w:color="auto"/>
              <w:bottom w:val="single" w:sz="4" w:space="0" w:color="auto"/>
              <w:right w:val="single" w:sz="4" w:space="0" w:color="auto"/>
            </w:tcBorders>
            <w:shd w:val="clear" w:color="auto" w:fill="auto"/>
            <w:vAlign w:val="center"/>
          </w:tcPr>
          <w:p w:rsidR="0048124B" w:rsidRPr="00681015" w:rsidRDefault="0048124B" w:rsidP="00937034">
            <w:pPr>
              <w:jc w:val="center"/>
              <w:rPr>
                <w:ins w:id="475" w:author="Shaohua Li" w:date="2013-09-02T15:38:00Z"/>
                <w:rFonts w:ascii="Arial" w:hAnsi="Arial" w:cs="Arial"/>
              </w:rPr>
            </w:pPr>
            <w:ins w:id="476" w:author="Shaohua Li" w:date="2013-09-02T15:38:00Z">
              <w:r>
                <w:rPr>
                  <w:rFonts w:ascii="Arial" w:eastAsia="MS PGothic" w:hAnsi="Arial" w:cs="Arial"/>
                  <w:szCs w:val="21"/>
                </w:rPr>
                <w:t>MMSE-IRC without CRS-IM</w:t>
              </w:r>
            </w:ins>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ins w:id="477" w:author="Shaohua Li" w:date="2013-09-02T15:38:00Z"/>
        </w:trPr>
        <w:tc>
          <w:tcPr>
            <w:tcW w:w="3288" w:type="dxa"/>
            <w:gridSpan w:val="2"/>
            <w:vMerge/>
            <w:tcBorders>
              <w:left w:val="single" w:sz="4" w:space="0" w:color="auto"/>
              <w:right w:val="single" w:sz="4" w:space="0" w:color="auto"/>
            </w:tcBorders>
            <w:shd w:val="clear" w:color="auto" w:fill="auto"/>
            <w:vAlign w:val="center"/>
          </w:tcPr>
          <w:p w:rsidR="0048124B" w:rsidRDefault="0048124B" w:rsidP="00937034">
            <w:pPr>
              <w:rPr>
                <w:ins w:id="478" w:author="Shaohua Li" w:date="2013-09-02T15:38:00Z"/>
                <w:rFonts w:ascii="Arial" w:hAnsi="Arial" w:cs="Arial"/>
              </w:rPr>
            </w:pPr>
          </w:p>
        </w:tc>
        <w:tc>
          <w:tcPr>
            <w:tcW w:w="6567" w:type="dxa"/>
            <w:tcBorders>
              <w:top w:val="single" w:sz="4" w:space="0" w:color="auto"/>
              <w:left w:val="single" w:sz="4" w:space="0" w:color="auto"/>
              <w:bottom w:val="single" w:sz="4" w:space="0" w:color="auto"/>
              <w:right w:val="single" w:sz="4" w:space="0" w:color="auto"/>
            </w:tcBorders>
            <w:shd w:val="clear" w:color="auto" w:fill="auto"/>
            <w:vAlign w:val="center"/>
          </w:tcPr>
          <w:p w:rsidR="0048124B" w:rsidRPr="00681015" w:rsidRDefault="0048124B" w:rsidP="00937034">
            <w:pPr>
              <w:jc w:val="center"/>
              <w:rPr>
                <w:ins w:id="479" w:author="Shaohua Li" w:date="2013-09-02T15:38:00Z"/>
                <w:rFonts w:ascii="Arial" w:hAnsi="Arial" w:cs="Arial"/>
              </w:rPr>
            </w:pPr>
            <w:ins w:id="480" w:author="Shaohua Li" w:date="2013-09-02T15:38:00Z">
              <w:r>
                <w:rPr>
                  <w:rFonts w:ascii="Arial" w:eastAsia="MS PGothic" w:hAnsi="Arial" w:cs="Arial"/>
                  <w:szCs w:val="21"/>
                </w:rPr>
                <w:t>MMSE-IRC with CRS-IM for 1</w:t>
              </w:r>
              <w:r w:rsidRPr="00146E2A">
                <w:rPr>
                  <w:rFonts w:ascii="Arial" w:eastAsia="MS PGothic" w:hAnsi="Arial" w:cs="Arial"/>
                  <w:szCs w:val="21"/>
                  <w:vertAlign w:val="superscript"/>
                </w:rPr>
                <w:t>st</w:t>
              </w:r>
              <w:r>
                <w:rPr>
                  <w:rFonts w:ascii="Arial" w:eastAsia="MS PGothic" w:hAnsi="Arial" w:cs="Arial"/>
                  <w:szCs w:val="21"/>
                </w:rPr>
                <w:t xml:space="preserve"> strongest interfering cell</w:t>
              </w:r>
            </w:ins>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0"/>
          <w:ins w:id="481" w:author="Shaohua Li" w:date="2013-09-02T15:38:00Z"/>
        </w:trPr>
        <w:tc>
          <w:tcPr>
            <w:tcW w:w="3288" w:type="dxa"/>
            <w:gridSpan w:val="2"/>
            <w:vMerge/>
            <w:tcBorders>
              <w:left w:val="single" w:sz="4" w:space="0" w:color="auto"/>
              <w:right w:val="single" w:sz="4" w:space="0" w:color="auto"/>
            </w:tcBorders>
            <w:shd w:val="clear" w:color="auto" w:fill="auto"/>
            <w:vAlign w:val="center"/>
          </w:tcPr>
          <w:p w:rsidR="0048124B" w:rsidRDefault="0048124B" w:rsidP="00937034">
            <w:pPr>
              <w:rPr>
                <w:ins w:id="482" w:author="Shaohua Li" w:date="2013-09-02T15:38:00Z"/>
                <w:rFonts w:ascii="Arial" w:hAnsi="Arial" w:cs="Arial"/>
              </w:rPr>
            </w:pPr>
          </w:p>
        </w:tc>
        <w:tc>
          <w:tcPr>
            <w:tcW w:w="6567" w:type="dxa"/>
            <w:vMerge w:val="restart"/>
            <w:tcBorders>
              <w:top w:val="single" w:sz="4" w:space="0" w:color="auto"/>
              <w:left w:val="single" w:sz="4" w:space="0" w:color="auto"/>
              <w:right w:val="single" w:sz="4" w:space="0" w:color="auto"/>
            </w:tcBorders>
            <w:shd w:val="clear" w:color="auto" w:fill="auto"/>
            <w:vAlign w:val="center"/>
          </w:tcPr>
          <w:p w:rsidR="0048124B" w:rsidRPr="00681015" w:rsidRDefault="0048124B" w:rsidP="00937034">
            <w:pPr>
              <w:jc w:val="center"/>
              <w:rPr>
                <w:ins w:id="483" w:author="Shaohua Li" w:date="2013-09-02T15:38:00Z"/>
                <w:rFonts w:ascii="Arial" w:hAnsi="Arial" w:cs="Arial"/>
              </w:rPr>
            </w:pPr>
            <w:ins w:id="484" w:author="Shaohua Li" w:date="2013-09-02T15:38:00Z">
              <w:r>
                <w:rPr>
                  <w:rFonts w:ascii="Arial" w:eastAsia="MS PGothic" w:hAnsi="Arial" w:cs="Arial"/>
                  <w:szCs w:val="21"/>
                </w:rPr>
                <w:t>MMSE-IRC with CRS-IM for 1</w:t>
              </w:r>
              <w:r w:rsidRPr="00B5530B">
                <w:rPr>
                  <w:rFonts w:ascii="Arial" w:eastAsia="MS PGothic" w:hAnsi="Arial" w:cs="Arial"/>
                  <w:szCs w:val="21"/>
                  <w:vertAlign w:val="superscript"/>
                </w:rPr>
                <w:t>st</w:t>
              </w:r>
              <w:r>
                <w:rPr>
                  <w:rFonts w:ascii="Arial" w:eastAsia="MS PGothic" w:hAnsi="Arial" w:cs="Arial"/>
                  <w:szCs w:val="21"/>
                </w:rPr>
                <w:t xml:space="preserve"> and 2</w:t>
              </w:r>
              <w:r w:rsidRPr="00146E2A">
                <w:rPr>
                  <w:rFonts w:ascii="Arial" w:eastAsia="MS PGothic" w:hAnsi="Arial" w:cs="Arial"/>
                  <w:szCs w:val="21"/>
                  <w:vertAlign w:val="superscript"/>
                </w:rPr>
                <w:t>nd</w:t>
              </w:r>
              <w:r>
                <w:rPr>
                  <w:rFonts w:ascii="Arial" w:eastAsia="MS PGothic" w:hAnsi="Arial" w:cs="Arial"/>
                  <w:szCs w:val="21"/>
                </w:rPr>
                <w:t xml:space="preserve"> strongest interfering cells</w:t>
              </w:r>
            </w:ins>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ins w:id="485" w:author="Shaohua Li" w:date="2013-09-02T15:38:00Z"/>
        </w:trPr>
        <w:tc>
          <w:tcPr>
            <w:tcW w:w="3288" w:type="dxa"/>
            <w:gridSpan w:val="2"/>
            <w:tcBorders>
              <w:left w:val="single" w:sz="4" w:space="0" w:color="auto"/>
              <w:bottom w:val="single" w:sz="4" w:space="0" w:color="auto"/>
              <w:right w:val="single" w:sz="4" w:space="0" w:color="auto"/>
            </w:tcBorders>
            <w:shd w:val="clear" w:color="auto" w:fill="auto"/>
            <w:vAlign w:val="center"/>
          </w:tcPr>
          <w:p w:rsidR="0048124B" w:rsidRDefault="0048124B" w:rsidP="00937034">
            <w:pPr>
              <w:rPr>
                <w:ins w:id="486" w:author="Shaohua Li" w:date="2013-09-02T15:38:00Z"/>
                <w:rFonts w:ascii="Arial" w:hAnsi="Arial" w:cs="Arial"/>
              </w:rPr>
            </w:pPr>
          </w:p>
        </w:tc>
        <w:tc>
          <w:tcPr>
            <w:tcW w:w="6567" w:type="dxa"/>
            <w:vMerge/>
            <w:tcBorders>
              <w:left w:val="single" w:sz="4" w:space="0" w:color="auto"/>
              <w:bottom w:val="single" w:sz="4" w:space="0" w:color="auto"/>
              <w:right w:val="single" w:sz="4" w:space="0" w:color="auto"/>
            </w:tcBorders>
            <w:shd w:val="clear" w:color="auto" w:fill="auto"/>
            <w:vAlign w:val="center"/>
          </w:tcPr>
          <w:p w:rsidR="0048124B" w:rsidRDefault="0048124B" w:rsidP="00937034">
            <w:pPr>
              <w:jc w:val="center"/>
              <w:rPr>
                <w:ins w:id="487" w:author="Shaohua Li" w:date="2013-09-02T15:38:00Z"/>
                <w:rFonts w:ascii="Arial" w:eastAsia="MS PGothic" w:hAnsi="Arial" w:cs="Arial"/>
                <w:szCs w:val="21"/>
              </w:rPr>
            </w:pPr>
          </w:p>
        </w:tc>
      </w:tr>
    </w:tbl>
    <w:p w:rsidR="00CC52ED" w:rsidRDefault="00CC52ED">
      <w:pPr>
        <w:rPr>
          <w:lang w:eastAsia="ja-JP"/>
        </w:rPr>
      </w:pPr>
    </w:p>
    <w:p w:rsidR="00E8629F" w:rsidRDefault="00E8629F">
      <w:pPr>
        <w:rPr>
          <w:lang w:eastAsia="ja-JP"/>
        </w:rPr>
      </w:pPr>
      <w:bookmarkStart w:id="488" w:name="_Toc436619015"/>
      <w:bookmarkStart w:id="489" w:name="_Toc436619252"/>
      <w:bookmarkStart w:id="490" w:name="_Toc451844182"/>
      <w:bookmarkStart w:id="491" w:name="_Toc466348855"/>
      <w:bookmarkStart w:id="492" w:name="_Toc466352965"/>
      <w:bookmarkStart w:id="493" w:name="_Toc472222532"/>
      <w:bookmarkEnd w:id="276"/>
      <w:bookmarkEnd w:id="277"/>
      <w:bookmarkEnd w:id="278"/>
      <w:bookmarkEnd w:id="279"/>
      <w:bookmarkEnd w:id="280"/>
    </w:p>
    <w:p w:rsidR="008D28BA" w:rsidRDefault="008D28BA" w:rsidP="008D28BA">
      <w:pPr>
        <w:pStyle w:val="Heading1"/>
        <w:rPr>
          <w:lang w:eastAsia="ja-JP"/>
        </w:rPr>
      </w:pPr>
      <w:bookmarkStart w:id="494" w:name="_Toc367093944"/>
      <w:r>
        <w:rPr>
          <w:rFonts w:hint="eastAsia"/>
          <w:lang w:eastAsia="ja-JP"/>
        </w:rPr>
        <w:t>Interference modelling</w:t>
      </w:r>
      <w:bookmarkEnd w:id="494"/>
    </w:p>
    <w:p w:rsidR="008B0496" w:rsidRPr="00F524B0" w:rsidRDefault="008B0496">
      <w:pPr>
        <w:pStyle w:val="Heading2"/>
        <w:rPr>
          <w:ins w:id="495" w:author="Shaohua Li" w:date="2013-09-02T15:55:00Z"/>
          <w:lang w:eastAsia="ja-JP"/>
          <w:rPrChange w:id="496" w:author="Shaohua Li" w:date="2013-09-02T16:04:00Z">
            <w:rPr>
              <w:ins w:id="497" w:author="Shaohua Li" w:date="2013-09-02T15:55:00Z"/>
              <w:rFonts w:ascii="Arial" w:hAnsi="Arial"/>
              <w:sz w:val="36"/>
              <w:lang w:eastAsia="ja-JP"/>
            </w:rPr>
          </w:rPrChange>
        </w:rPr>
        <w:pPrChange w:id="498" w:author="Shaohua Li" w:date="2013-09-02T16:07:00Z">
          <w:pPr>
            <w:overflowPunct w:val="0"/>
            <w:autoSpaceDE w:val="0"/>
            <w:autoSpaceDN w:val="0"/>
            <w:adjustRightInd w:val="0"/>
            <w:spacing w:after="120"/>
            <w:jc w:val="both"/>
            <w:textAlignment w:val="baseline"/>
          </w:pPr>
        </w:pPrChange>
      </w:pPr>
      <w:bookmarkStart w:id="499" w:name="_Toc367093945"/>
      <w:ins w:id="500" w:author="Shaohua Li" w:date="2013-09-02T15:55:00Z">
        <w:r w:rsidRPr="00F524B0">
          <w:rPr>
            <w:lang w:eastAsia="ja-JP"/>
            <w:rPrChange w:id="501" w:author="Shaohua Li" w:date="2013-09-02T16:04:00Z">
              <w:rPr>
                <w:sz w:val="36"/>
                <w:lang w:eastAsia="ja-JP"/>
              </w:rPr>
            </w:rPrChange>
          </w:rPr>
          <w:t>General</w:t>
        </w:r>
        <w:bookmarkEnd w:id="499"/>
      </w:ins>
    </w:p>
    <w:p w:rsidR="008B0496" w:rsidRPr="008B0496" w:rsidRDefault="008B0496" w:rsidP="008B0496">
      <w:pPr>
        <w:overflowPunct w:val="0"/>
        <w:autoSpaceDE w:val="0"/>
        <w:autoSpaceDN w:val="0"/>
        <w:adjustRightInd w:val="0"/>
        <w:spacing w:before="120" w:after="120"/>
        <w:jc w:val="both"/>
        <w:textAlignment w:val="baseline"/>
        <w:rPr>
          <w:ins w:id="502" w:author="Shaohua Li" w:date="2013-09-02T15:55:00Z"/>
          <w:rFonts w:eastAsia="Times New Roman"/>
          <w:sz w:val="22"/>
          <w:lang w:eastAsia="zh-CN"/>
        </w:rPr>
      </w:pPr>
      <w:ins w:id="503" w:author="Shaohua Li" w:date="2013-09-02T15:55:00Z">
        <w:r w:rsidRPr="008B0496">
          <w:rPr>
            <w:rFonts w:eastAsia="Times New Roman"/>
            <w:sz w:val="22"/>
            <w:lang w:eastAsia="zh-CN"/>
          </w:rPr>
          <w:t xml:space="preserve">In this clause, the interference models/profiles that were developed in order to assess the link level performance of CRS-IM receivers are defined. Clause 6.2 defines a number of statistical measures that were defined during the study, and which provide useful insight into understanding the interference environment. System level simulations were conducted to generate results for the statistical measures defined in clause 6.2. Based on these simulation results interference profiles were developed, which were used in the link level performance and contributed to account performance characterization described in clause 8. </w:t>
        </w:r>
      </w:ins>
    </w:p>
    <w:p w:rsidR="008B0496" w:rsidRPr="00F524B0" w:rsidRDefault="008B0496">
      <w:pPr>
        <w:pStyle w:val="Heading2"/>
        <w:rPr>
          <w:ins w:id="504" w:author="Shaohua Li" w:date="2013-09-02T15:55:00Z"/>
          <w:lang w:eastAsia="ja-JP"/>
          <w:rPrChange w:id="505" w:author="Shaohua Li" w:date="2013-09-02T16:04:00Z">
            <w:rPr>
              <w:ins w:id="506" w:author="Shaohua Li" w:date="2013-09-02T15:55:00Z"/>
              <w:rFonts w:ascii="Arial" w:hAnsi="Arial"/>
              <w:sz w:val="36"/>
              <w:lang w:eastAsia="ja-JP"/>
            </w:rPr>
          </w:rPrChange>
        </w:rPr>
        <w:pPrChange w:id="507" w:author="Shaohua Li" w:date="2013-09-02T16:08:00Z">
          <w:pPr>
            <w:overflowPunct w:val="0"/>
            <w:autoSpaceDE w:val="0"/>
            <w:autoSpaceDN w:val="0"/>
            <w:adjustRightInd w:val="0"/>
            <w:spacing w:after="120"/>
            <w:jc w:val="both"/>
            <w:textAlignment w:val="baseline"/>
          </w:pPr>
        </w:pPrChange>
      </w:pPr>
      <w:bookmarkStart w:id="508" w:name="_Toc367093946"/>
      <w:ins w:id="509" w:author="Shaohua Li" w:date="2013-09-02T15:55:00Z">
        <w:r w:rsidRPr="00F524B0">
          <w:rPr>
            <w:lang w:eastAsia="ja-JP"/>
            <w:rPrChange w:id="510" w:author="Shaohua Li" w:date="2013-09-02T16:04:00Z">
              <w:rPr>
                <w:sz w:val="36"/>
                <w:lang w:eastAsia="ja-JP"/>
              </w:rPr>
            </w:rPrChange>
          </w:rPr>
          <w:t>Statistical measurements</w:t>
        </w:r>
        <w:bookmarkEnd w:id="508"/>
      </w:ins>
    </w:p>
    <w:p w:rsidR="008B0496" w:rsidRPr="008B0496" w:rsidRDefault="008B0496" w:rsidP="008B0496">
      <w:pPr>
        <w:overflowPunct w:val="0"/>
        <w:autoSpaceDE w:val="0"/>
        <w:autoSpaceDN w:val="0"/>
        <w:adjustRightInd w:val="0"/>
        <w:spacing w:before="120" w:after="120"/>
        <w:jc w:val="both"/>
        <w:textAlignment w:val="baseline"/>
        <w:rPr>
          <w:ins w:id="511" w:author="Shaohua Li" w:date="2013-09-02T15:55:00Z"/>
          <w:rFonts w:eastAsia="Times New Roman"/>
          <w:sz w:val="22"/>
          <w:lang w:eastAsia="zh-CN"/>
        </w:rPr>
      </w:pPr>
    </w:p>
    <w:p w:rsidR="008B0496" w:rsidRPr="008B0496" w:rsidRDefault="008B0496" w:rsidP="008B0496">
      <w:pPr>
        <w:overflowPunct w:val="0"/>
        <w:autoSpaceDE w:val="0"/>
        <w:autoSpaceDN w:val="0"/>
        <w:adjustRightInd w:val="0"/>
        <w:spacing w:after="120"/>
        <w:textAlignment w:val="baseline"/>
        <w:rPr>
          <w:ins w:id="512" w:author="Shaohua Li" w:date="2013-09-02T15:55:00Z"/>
          <w:rFonts w:eastAsia="Times New Roman"/>
          <w:sz w:val="22"/>
          <w:lang w:eastAsia="zh-CN"/>
        </w:rPr>
      </w:pPr>
      <w:ins w:id="513" w:author="Shaohua Li" w:date="2013-09-02T15:55:00Z">
        <w:r w:rsidRPr="008B0496">
          <w:rPr>
            <w:rFonts w:eastAsia="Times New Roman"/>
            <w:sz w:val="22"/>
            <w:lang w:eastAsia="zh-CN"/>
          </w:rPr>
          <w:t xml:space="preserve">Network interference statistics are computed using the following defined measures. </w:t>
        </w:r>
        <m:oMath>
          <m:sSub>
            <m:sSubPr>
              <m:ctrlPr>
                <w:rPr>
                  <w:rFonts w:ascii="Cambria Math" w:eastAsia="Times New Roman" w:hAnsi="Cambria Math"/>
                  <w:sz w:val="22"/>
                  <w:lang w:eastAsia="zh-CN"/>
                </w:rPr>
              </m:ctrlPr>
            </m:sSubPr>
            <m:e>
              <m:r>
                <m:rPr>
                  <m:sty m:val="p"/>
                </m:rPr>
                <w:rPr>
                  <w:rFonts w:ascii="Cambria Math" w:eastAsia="Times New Roman" w:hAnsi="Cambria Math"/>
                  <w:sz w:val="22"/>
                  <w:lang w:eastAsia="zh-CN"/>
                </w:rPr>
                <m:t>N</m:t>
              </m:r>
            </m:e>
            <m:sub>
              <m:r>
                <m:rPr>
                  <m:sty m:val="p"/>
                </m:rPr>
                <w:rPr>
                  <w:rFonts w:ascii="Cambria Math" w:eastAsia="Times New Roman" w:hAnsi="Cambria Math"/>
                  <w:sz w:val="22"/>
                  <w:lang w:eastAsia="zh-CN"/>
                </w:rPr>
                <m:t>oc</m:t>
              </m:r>
            </m:sub>
          </m:sSub>
        </m:oMath>
        <w:r w:rsidRPr="008B0496">
          <w:rPr>
            <w:rFonts w:eastAsia="Times New Roman" w:hint="eastAsia"/>
            <w:sz w:val="22"/>
            <w:lang w:eastAsia="zh-CN"/>
          </w:rPr>
          <w:t xml:space="preserve"> </w:t>
        </w:r>
        <w:r w:rsidRPr="008B0496">
          <w:rPr>
            <w:rFonts w:eastAsia="Times New Roman"/>
            <w:sz w:val="22"/>
            <w:lang w:eastAsia="zh-CN"/>
          </w:rPr>
          <w:t xml:space="preserve">is defined as </w:t>
        </w:r>
      </w:ins>
    </w:p>
    <w:p w:rsidR="008B0496" w:rsidRPr="008B0496" w:rsidRDefault="006D15F4" w:rsidP="008B0496">
      <w:pPr>
        <w:overflowPunct w:val="0"/>
        <w:autoSpaceDE w:val="0"/>
        <w:autoSpaceDN w:val="0"/>
        <w:adjustRightInd w:val="0"/>
        <w:spacing w:after="120"/>
        <w:jc w:val="center"/>
        <w:textAlignment w:val="baseline"/>
        <w:rPr>
          <w:ins w:id="514" w:author="Shaohua Li" w:date="2013-09-02T15:55:00Z"/>
          <w:rFonts w:eastAsia="Times New Roman"/>
          <w:sz w:val="22"/>
          <w:lang w:eastAsia="zh-CN"/>
        </w:rPr>
      </w:pPr>
      <m:oMath>
        <m:sSub>
          <m:sSubPr>
            <m:ctrlPr>
              <w:ins w:id="515" w:author="Shaohua Li" w:date="2013-09-02T15:55:00Z">
                <w:rPr>
                  <w:rFonts w:ascii="Cambria Math" w:eastAsia="Times New Roman" w:hAnsi="Cambria Math" w:cs="Arial"/>
                  <w:sz w:val="22"/>
                  <w:lang w:eastAsia="zh-CN"/>
                </w:rPr>
              </w:ins>
            </m:ctrlPr>
          </m:sSubPr>
          <m:e>
            <w:ins w:id="516" w:author="Shaohua Li" w:date="2013-09-02T15:55:00Z">
              <m:r>
                <w:rPr>
                  <w:rFonts w:ascii="Cambria Math" w:eastAsia="Times New Roman" w:hAnsi="Cambria Math" w:cs="Arial"/>
                  <w:sz w:val="22"/>
                  <w:lang w:eastAsia="zh-CN"/>
                </w:rPr>
                <m:t>N</m:t>
              </m:r>
            </w:ins>
          </m:e>
          <m:sub>
            <w:ins w:id="517" w:author="Shaohua Li" w:date="2013-09-02T15:55:00Z">
              <m:r>
                <m:rPr>
                  <m:sty m:val="p"/>
                </m:rPr>
                <w:rPr>
                  <w:rFonts w:ascii="Cambria Math" w:eastAsia="Times New Roman" w:hAnsi="Cambria Math" w:cs="Arial"/>
                  <w:sz w:val="22"/>
                  <w:lang w:eastAsia="zh-CN"/>
                </w:rPr>
                <m:t>oc</m:t>
              </m:r>
            </w:ins>
          </m:sub>
        </m:sSub>
        <w:ins w:id="518" w:author="Shaohua Li" w:date="2013-09-02T15:55:00Z">
          <m:r>
            <w:rPr>
              <w:rFonts w:ascii="Cambria Math" w:eastAsia="Times New Roman" w:hAnsi="Cambria Math" w:cs="Arial"/>
              <w:sz w:val="22"/>
              <w:lang w:eastAsia="zh-CN"/>
            </w:rPr>
            <m:t>=</m:t>
          </m:r>
        </w:ins>
        <m:nary>
          <m:naryPr>
            <m:chr m:val="∑"/>
            <m:ctrlPr>
              <w:ins w:id="519" w:author="Shaohua Li" w:date="2013-09-02T15:55:00Z">
                <w:rPr>
                  <w:rFonts w:ascii="Cambria Math" w:eastAsia="Times New Roman" w:hAnsi="Cambria Math" w:cs="Arial"/>
                  <w:i/>
                  <w:sz w:val="22"/>
                  <w:lang w:eastAsia="zh-CN"/>
                </w:rPr>
              </w:ins>
            </m:ctrlPr>
          </m:naryPr>
          <m:sub>
            <w:ins w:id="520" w:author="Shaohua Li" w:date="2013-09-02T15:55:00Z">
              <m:r>
                <w:rPr>
                  <w:rFonts w:ascii="Cambria Math" w:eastAsia="Times New Roman" w:hAnsi="Cambria Math" w:cs="Arial"/>
                  <w:sz w:val="22"/>
                  <w:lang w:eastAsia="zh-CN"/>
                </w:rPr>
                <m:t>M+2</m:t>
              </m:r>
            </w:ins>
          </m:sub>
          <m:sup>
            <m:sSub>
              <m:sSubPr>
                <m:ctrlPr>
                  <w:ins w:id="521" w:author="Shaohua Li" w:date="2013-09-02T15:55:00Z">
                    <w:rPr>
                      <w:rFonts w:ascii="Cambria Math" w:eastAsia="Times New Roman" w:hAnsi="Cambria Math" w:cs="Arial"/>
                      <w:i/>
                      <w:sz w:val="22"/>
                      <w:lang w:eastAsia="zh-CN"/>
                    </w:rPr>
                  </w:ins>
                </m:ctrlPr>
              </m:sSubPr>
              <m:e>
                <w:ins w:id="522" w:author="Shaohua Li" w:date="2013-09-02T15:55:00Z">
                  <m:r>
                    <w:rPr>
                      <w:rFonts w:ascii="Cambria Math" w:eastAsia="Times New Roman" w:hAnsi="Cambria Math" w:cs="Arial"/>
                      <w:sz w:val="22"/>
                      <w:lang w:eastAsia="zh-CN"/>
                    </w:rPr>
                    <m:t>N</m:t>
                  </m:r>
                </w:ins>
              </m:e>
              <m:sub>
                <w:ins w:id="523" w:author="Shaohua Li" w:date="2013-09-02T15:55:00Z">
                  <m:r>
                    <w:rPr>
                      <w:rFonts w:ascii="Cambria Math" w:eastAsia="Times New Roman" w:hAnsi="Cambria Math" w:cs="Arial"/>
                      <w:sz w:val="22"/>
                      <w:lang w:eastAsia="zh-CN"/>
                    </w:rPr>
                    <m:t>BS</m:t>
                  </m:r>
                </w:ins>
              </m:sub>
            </m:sSub>
          </m:sup>
          <m:e>
            <m:sSub>
              <m:sSubPr>
                <m:ctrlPr>
                  <w:ins w:id="524" w:author="Shaohua Li" w:date="2013-09-02T15:55:00Z">
                    <w:rPr>
                      <w:rFonts w:ascii="Cambria Math" w:eastAsia="Times New Roman" w:hAnsi="Cambria Math" w:cs="Arial"/>
                      <w:i/>
                      <w:sz w:val="22"/>
                      <w:lang w:eastAsia="zh-CN"/>
                    </w:rPr>
                  </w:ins>
                </m:ctrlPr>
              </m:sSubPr>
              <m:e>
                <m:acc>
                  <m:accPr>
                    <m:ctrlPr>
                      <w:ins w:id="525" w:author="Shaohua Li" w:date="2013-09-02T15:55:00Z">
                        <w:rPr>
                          <w:rFonts w:ascii="Cambria Math" w:eastAsia="Times New Roman" w:hAnsi="Cambria Math" w:cs="Arial"/>
                          <w:i/>
                          <w:sz w:val="22"/>
                          <w:lang w:eastAsia="zh-CN"/>
                        </w:rPr>
                      </w:ins>
                    </m:ctrlPr>
                  </m:accPr>
                  <m:e>
                    <w:ins w:id="526" w:author="Shaohua Li" w:date="2013-09-02T15:55:00Z">
                      <m:r>
                        <w:rPr>
                          <w:rFonts w:ascii="Cambria Math" w:eastAsia="Times New Roman" w:hAnsi="Cambria Math" w:cs="Arial"/>
                          <w:sz w:val="22"/>
                          <w:lang w:eastAsia="zh-CN"/>
                        </w:rPr>
                        <m:t>I</m:t>
                      </m:r>
                    </w:ins>
                  </m:e>
                </m:acc>
              </m:e>
              <m:sub>
                <w:ins w:id="527" w:author="Shaohua Li" w:date="2013-09-02T15:55:00Z">
                  <m:r>
                    <w:rPr>
                      <w:rFonts w:ascii="Cambria Math" w:eastAsia="Times New Roman" w:hAnsi="Cambria Math" w:cs="Arial"/>
                      <w:sz w:val="22"/>
                      <w:lang w:eastAsia="zh-CN"/>
                    </w:rPr>
                    <m:t>orj</m:t>
                  </m:r>
                </w:ins>
              </m:sub>
            </m:sSub>
          </m:e>
        </m:nary>
        <w:ins w:id="528" w:author="Shaohua Li" w:date="2013-09-02T15:55:00Z">
          <m:r>
            <m:rPr>
              <m:sty m:val="p"/>
            </m:rPr>
            <w:rPr>
              <w:rFonts w:ascii="Cambria Math" w:eastAsia="Times New Roman" w:hAnsi="Cambria Math" w:cs="Arial"/>
              <w:sz w:val="22"/>
              <w:lang w:eastAsia="zh-CN"/>
            </w:rPr>
            <m:t>+</m:t>
          </m:r>
        </w:ins>
        <m:sSup>
          <m:sSupPr>
            <m:ctrlPr>
              <w:ins w:id="529" w:author="Shaohua Li" w:date="2013-09-02T15:55:00Z">
                <w:rPr>
                  <w:rFonts w:ascii="Cambria Math" w:eastAsia="Times New Roman" w:hAnsi="Cambria Math" w:cs="Arial"/>
                  <w:sz w:val="22"/>
                  <w:lang w:eastAsia="zh-CN"/>
                </w:rPr>
              </w:ins>
            </m:ctrlPr>
          </m:sSupPr>
          <m:e>
            <w:ins w:id="530" w:author="Shaohua Li" w:date="2013-09-02T15:55:00Z">
              <m:r>
                <m:rPr>
                  <m:sty m:val="p"/>
                </m:rPr>
                <w:rPr>
                  <w:rFonts w:ascii="Cambria Math" w:eastAsia="Times New Roman" w:hAnsi="Cambria Math" w:cs="Arial"/>
                  <w:sz w:val="22"/>
                  <w:lang w:eastAsia="zh-CN"/>
                </w:rPr>
                <m:t>σ</m:t>
              </m:r>
            </w:ins>
          </m:e>
          <m:sup>
            <w:ins w:id="531" w:author="Shaohua Li" w:date="2013-09-02T15:55:00Z">
              <m:r>
                <m:rPr>
                  <m:sty m:val="p"/>
                </m:rPr>
                <w:rPr>
                  <w:rFonts w:ascii="Cambria Math" w:eastAsia="Times New Roman" w:hAnsi="Cambria Math" w:cs="Arial"/>
                  <w:sz w:val="22"/>
                  <w:lang w:eastAsia="zh-CN"/>
                </w:rPr>
                <m:t>2</m:t>
              </m:r>
            </w:ins>
          </m:sup>
        </m:sSup>
      </m:oMath>
      <w:ins w:id="532" w:author="Shaohua Li" w:date="2013-09-02T15:55:00Z">
        <w:r w:rsidR="008B0496" w:rsidRPr="008B0496">
          <w:rPr>
            <w:rFonts w:eastAsia="Times New Roman"/>
            <w:sz w:val="22"/>
            <w:lang w:eastAsia="zh-CN"/>
          </w:rPr>
          <w:t>,</w:t>
        </w:r>
      </w:ins>
    </w:p>
    <w:p w:rsidR="008B0496" w:rsidRPr="008B0496" w:rsidRDefault="008B0496" w:rsidP="008B0496">
      <w:pPr>
        <w:overflowPunct w:val="0"/>
        <w:autoSpaceDE w:val="0"/>
        <w:autoSpaceDN w:val="0"/>
        <w:adjustRightInd w:val="0"/>
        <w:spacing w:after="120"/>
        <w:jc w:val="both"/>
        <w:textAlignment w:val="baseline"/>
        <w:rPr>
          <w:ins w:id="533" w:author="Shaohua Li" w:date="2013-09-02T15:55:00Z"/>
          <w:rFonts w:eastAsia="Times New Roman"/>
          <w:sz w:val="22"/>
          <w:lang w:eastAsia="zh-CN"/>
        </w:rPr>
      </w:pPr>
      <w:ins w:id="534" w:author="Shaohua Li" w:date="2013-09-02T15:55:00Z">
        <w:r w:rsidRPr="008B0496">
          <w:rPr>
            <w:rFonts w:eastAsia="Times New Roman"/>
            <w:sz w:val="22"/>
            <w:lang w:eastAsia="zh-CN"/>
          </w:rPr>
          <w:t xml:space="preserve">where </w:t>
        </w:r>
        <m:oMath>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oMath>
        <w:r w:rsidRPr="008B0496">
          <w:rPr>
            <w:rFonts w:eastAsia="Times New Roman" w:hint="eastAsia"/>
            <w:sz w:val="22"/>
            <w:lang w:eastAsia="zh-CN"/>
          </w:rPr>
          <w:t xml:space="preserve"> </w:t>
        </w:r>
        <w:r w:rsidRPr="008B0496">
          <w:rPr>
            <w:rFonts w:eastAsia="Times New Roman"/>
            <w:sz w:val="22"/>
            <w:lang w:eastAsia="zh-CN"/>
          </w:rPr>
          <w:t xml:space="preserve">is the received power spectral density of the </w:t>
        </w:r>
        <w:r w:rsidRPr="008B0496">
          <w:rPr>
            <w:rFonts w:eastAsia="Times New Roman"/>
            <w:i/>
            <w:sz w:val="22"/>
            <w:lang w:eastAsia="zh-CN"/>
          </w:rPr>
          <w:t>j-</w:t>
        </w:r>
        <w:r w:rsidRPr="008B0496">
          <w:rPr>
            <w:rFonts w:eastAsia="Times New Roman"/>
            <w:sz w:val="22"/>
            <w:lang w:eastAsia="zh-CN"/>
          </w:rPr>
          <w:t xml:space="preserve">th strongest base station measured at </w:t>
        </w:r>
        <w:r w:rsidRPr="008B0496">
          <w:rPr>
            <w:rFonts w:eastAsia="Times New Roman" w:hint="eastAsia"/>
            <w:sz w:val="22"/>
            <w:lang w:eastAsia="zh-CN"/>
          </w:rPr>
          <w:t>serving cell CRS R</w:t>
        </w:r>
        <w:r w:rsidRPr="008B0496">
          <w:rPr>
            <w:rFonts w:eastAsia="Times New Roman"/>
            <w:sz w:val="22"/>
            <w:lang w:eastAsia="zh-CN"/>
          </w:rPr>
          <w:t>E</w:t>
        </w:r>
        <w:r w:rsidRPr="008B0496">
          <w:rPr>
            <w:rFonts w:eastAsia="Times New Roman" w:hint="eastAsia"/>
            <w:sz w:val="22"/>
            <w:lang w:eastAsia="zh-CN"/>
          </w:rPr>
          <w:t>s</w:t>
        </w:r>
        <w:r w:rsidRPr="008B0496">
          <w:rPr>
            <w:rFonts w:eastAsia="Times New Roman"/>
            <w:sz w:val="22"/>
            <w:lang w:eastAsia="zh-CN"/>
          </w:rPr>
          <w:t xml:space="preserve"> (average power obtained within the RE and normalized to the subcarrier spacing)</w:t>
        </w:r>
        <w:r w:rsidRPr="008B0496">
          <w:rPr>
            <w:rFonts w:eastAsia="Times New Roman" w:hint="eastAsia"/>
            <w:sz w:val="22"/>
            <w:lang w:eastAsia="zh-CN"/>
          </w:rPr>
          <w:t>.</w:t>
        </w:r>
        <w:r w:rsidRPr="008B0496">
          <w:rPr>
            <w:rFonts w:eastAsia="Times New Roman"/>
            <w:sz w:val="22"/>
            <w:lang w:eastAsia="zh-CN"/>
          </w:rPr>
          <w:t xml:space="preserve"> Specifically,  </w:t>
        </w:r>
        <m:oMath>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or1</m:t>
              </m:r>
            </m:sub>
          </m:sSub>
        </m:oMath>
        <w:r w:rsidRPr="008B0496">
          <w:rPr>
            <w:rFonts w:eastAsia="Times New Roman"/>
            <w:sz w:val="22"/>
            <w:lang w:eastAsia="zh-CN"/>
          </w:rPr>
          <w:t xml:space="preserve"> denotes the received power spectral density of serving cell, </w:t>
        </w:r>
        <m:oMath>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r>
            <w:rPr>
              <w:rFonts w:ascii="Cambria Math" w:eastAsia="Times New Roman" w:hAnsi="Cambria Math"/>
              <w:sz w:val="22"/>
              <w:lang w:eastAsia="zh-CN"/>
            </w:rPr>
            <m:t>(j=2,⋯M+1)</m:t>
          </m:r>
        </m:oMath>
        <w:r w:rsidRPr="008B0496">
          <w:rPr>
            <w:rFonts w:eastAsia="Times New Roman"/>
            <w:sz w:val="22"/>
            <w:lang w:eastAsia="zh-CN"/>
          </w:rPr>
          <w:t xml:space="preserve"> denotes the received </w:t>
        </w:r>
        <w:r w:rsidRPr="008B0496">
          <w:rPr>
            <w:rFonts w:eastAsia="Times New Roman"/>
            <w:sz w:val="22"/>
            <w:lang w:eastAsia="zh-CN"/>
          </w:rPr>
          <w:lastRenderedPageBreak/>
          <w:t xml:space="preserve">power spectral density of the </w:t>
        </w:r>
        <m:oMath>
          <m:r>
            <w:rPr>
              <w:rFonts w:ascii="Cambria Math" w:eastAsia="Times New Roman" w:hAnsi="Cambria Math"/>
              <w:sz w:val="22"/>
              <w:lang w:eastAsia="zh-CN"/>
            </w:rPr>
            <m:t>(j-1)</m:t>
          </m:r>
          <m:r>
            <m:rPr>
              <m:sty m:val="p"/>
            </m:rPr>
            <w:rPr>
              <w:rFonts w:ascii="Cambria Math" w:eastAsia="Times New Roman" w:hAnsi="Cambria Math"/>
              <w:sz w:val="22"/>
              <w:lang w:eastAsia="zh-CN"/>
            </w:rPr>
            <m:t>th</m:t>
          </m:r>
        </m:oMath>
        <w:r w:rsidRPr="008B0496">
          <w:rPr>
            <w:rFonts w:eastAsia="Times New Roman"/>
            <w:sz w:val="22"/>
            <w:lang w:eastAsia="zh-CN"/>
          </w:rPr>
          <w:t xml:space="preserve"> dominant interfering cells. </w:t>
        </w:r>
      </w:ins>
      <w:ins w:id="535" w:author="Shaohua Li" w:date="2013-09-02T15:55:00Z">
        <w:r w:rsidRPr="008B0496">
          <w:rPr>
            <w:rFonts w:eastAsia="Times New Roman"/>
            <w:position w:val="-6"/>
            <w:sz w:val="22"/>
            <w:lang w:eastAsia="zh-CN"/>
          </w:rPr>
          <w:object w:dxaOrig="320" w:dyaOrig="320">
            <v:shape id="_x0000_i1033" type="#_x0000_t75" style="width:15.75pt;height:15.75pt" o:ole="">
              <v:imagedata r:id="rId28" o:title=""/>
            </v:shape>
            <o:OLEObject Type="Embed" ProgID="Equation.3" ShapeID="_x0000_i1033" DrawAspect="Content" ObjectID="_1440837183" r:id="rId29"/>
          </w:object>
        </w:r>
      </w:ins>
      <w:ins w:id="536" w:author="Shaohua Li" w:date="2013-09-02T15:55:00Z">
        <w:r w:rsidRPr="008B0496">
          <w:rPr>
            <w:rFonts w:eastAsia="Times New Roman"/>
            <w:sz w:val="22"/>
            <w:lang w:eastAsia="zh-CN"/>
          </w:rPr>
          <w:t>is the power spectral density of thermal noise (average power per RE normalised), and N</w:t>
        </w:r>
        <w:r w:rsidRPr="008B0496">
          <w:rPr>
            <w:rFonts w:eastAsia="Times New Roman"/>
            <w:sz w:val="22"/>
            <w:vertAlign w:val="subscript"/>
            <w:lang w:eastAsia="zh-CN"/>
          </w:rPr>
          <w:t>BS</w:t>
        </w:r>
        <w:r w:rsidRPr="008B0496">
          <w:rPr>
            <w:rFonts w:eastAsia="Times New Roman"/>
            <w:sz w:val="22"/>
            <w:lang w:eastAsia="zh-CN"/>
          </w:rPr>
          <w:t xml:space="preserve"> is the total number of base stations considered including the serving cell</w:t>
        </w:r>
        <w:r w:rsidRPr="008B0496">
          <w:rPr>
            <w:rFonts w:eastAsia="Times New Roman" w:hint="eastAsia"/>
            <w:sz w:val="22"/>
            <w:lang w:eastAsia="zh-CN"/>
          </w:rPr>
          <w:t>,</w:t>
        </w:r>
        <w:r w:rsidRPr="008B0496">
          <w:rPr>
            <w:rFonts w:eastAsia="Times New Roman"/>
            <w:sz w:val="22"/>
            <w:lang w:eastAsia="zh-CN"/>
          </w:rPr>
          <w:t xml:space="preserve"> </w:t>
        </w:r>
        <m:oMath>
          <m:r>
            <w:rPr>
              <w:rFonts w:ascii="Cambria Math" w:eastAsia="Times New Roman" w:hAnsi="Cambria Math"/>
              <w:sz w:val="22"/>
              <w:lang w:eastAsia="zh-CN"/>
            </w:rPr>
            <m:t>M</m:t>
          </m:r>
        </m:oMath>
        <w:r w:rsidRPr="008B0496">
          <w:rPr>
            <w:rFonts w:eastAsia="Times New Roman"/>
            <w:sz w:val="22"/>
            <w:lang w:eastAsia="zh-CN"/>
          </w:rPr>
          <w:t xml:space="preserve"> is the number of dominant interfering cell(s) which interference can be mitigated by the UE. The quantity </w:t>
        </w:r>
        <m:oMath>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oMath>
        <w:r w:rsidRPr="008B0496">
          <w:rPr>
            <w:rFonts w:eastAsia="Times New Roman"/>
            <w:sz w:val="22"/>
            <w:lang w:eastAsia="zh-CN"/>
          </w:rPr>
          <w:t xml:space="preserve"> models the interference from all cells, excluding the contribution of the M</w:t>
        </w:r>
        <w:r w:rsidRPr="008B0496">
          <w:rPr>
            <w:rFonts w:eastAsia="Times New Roman" w:hint="eastAsia"/>
            <w:sz w:val="22"/>
            <w:lang w:eastAsia="zh-CN"/>
          </w:rPr>
          <w:t xml:space="preserve"> dominant </w:t>
        </w:r>
        <w:r w:rsidRPr="008B0496">
          <w:rPr>
            <w:rFonts w:eastAsia="Times New Roman"/>
            <w:sz w:val="22"/>
            <w:lang w:eastAsia="zh-CN"/>
          </w:rPr>
          <w:t>interfering</w:t>
        </w:r>
        <w:r w:rsidRPr="008B0496">
          <w:rPr>
            <w:rFonts w:eastAsia="Times New Roman" w:hint="eastAsia"/>
            <w:sz w:val="22"/>
            <w:lang w:eastAsia="zh-CN"/>
          </w:rPr>
          <w:t xml:space="preserve"> cell(s)</w:t>
        </w:r>
        <w:r w:rsidRPr="008B0496">
          <w:rPr>
            <w:rFonts w:eastAsia="Times New Roman"/>
            <w:sz w:val="22"/>
            <w:lang w:eastAsia="zh-CN"/>
          </w:rPr>
          <w:t xml:space="preserve"> which interference is mitigated</w:t>
        </w:r>
        <w:r w:rsidRPr="008B0496">
          <w:rPr>
            <w:rFonts w:eastAsia="Times New Roman" w:hint="eastAsia"/>
            <w:sz w:val="22"/>
            <w:lang w:eastAsia="zh-CN"/>
          </w:rPr>
          <w:t>.</w:t>
        </w:r>
        <w:r w:rsidRPr="008B0496">
          <w:rPr>
            <w:rFonts w:eastAsia="Times New Roman"/>
            <w:sz w:val="22"/>
            <w:lang w:eastAsia="zh-CN"/>
          </w:rPr>
          <w:t xml:space="preserve"> It is noted that the conducted studies assume M=2.</w:t>
        </w:r>
      </w:ins>
    </w:p>
    <w:p w:rsidR="008B0496" w:rsidRPr="008B0496" w:rsidRDefault="008B0496" w:rsidP="008B0496">
      <w:pPr>
        <w:overflowPunct w:val="0"/>
        <w:autoSpaceDE w:val="0"/>
        <w:autoSpaceDN w:val="0"/>
        <w:adjustRightInd w:val="0"/>
        <w:spacing w:after="120"/>
        <w:jc w:val="both"/>
        <w:textAlignment w:val="baseline"/>
        <w:rPr>
          <w:ins w:id="537" w:author="Shaohua Li" w:date="2013-09-02T15:55:00Z"/>
          <w:rFonts w:eastAsia="Times New Roman"/>
          <w:sz w:val="22"/>
          <w:lang w:eastAsia="zh-CN"/>
        </w:rPr>
      </w:pPr>
      <w:ins w:id="538" w:author="Shaohua Li" w:date="2013-09-02T15:55:00Z">
        <w:r w:rsidRPr="008B0496">
          <w:rPr>
            <w:rFonts w:eastAsia="Times New Roman"/>
            <w:sz w:val="22"/>
            <w:lang w:eastAsia="zh-CN"/>
          </w:rPr>
          <w:t xml:space="preserve">The interference profiles for the dominant interfering cells are defined by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(j=2, ⋯,M+1)</m:t>
              </m:r>
            </m:den>
          </m:f>
        </m:oMath>
        <w:r w:rsidRPr="008B0496">
          <w:rPr>
            <w:rFonts w:eastAsia="Times New Roman"/>
            <w:sz w:val="22"/>
            <w:lang w:eastAsia="zh-CN"/>
          </w:rPr>
          <w:t xml:space="preserve">, and the serving cell signal profiles are characterized by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or1</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den>
          </m:f>
        </m:oMath>
        <w:r w:rsidRPr="008B0496">
          <w:rPr>
            <w:rFonts w:eastAsia="Times New Roman"/>
            <w:sz w:val="22"/>
            <w:lang w:eastAsia="zh-CN"/>
          </w:rPr>
          <w:t xml:space="preserve">. </w:t>
        </w:r>
      </w:ins>
    </w:p>
    <w:p w:rsidR="008B0496" w:rsidRPr="008B0496" w:rsidRDefault="008B0496" w:rsidP="008B0496">
      <w:pPr>
        <w:overflowPunct w:val="0"/>
        <w:autoSpaceDE w:val="0"/>
        <w:autoSpaceDN w:val="0"/>
        <w:adjustRightInd w:val="0"/>
        <w:spacing w:after="120"/>
        <w:jc w:val="both"/>
        <w:textAlignment w:val="baseline"/>
        <w:rPr>
          <w:ins w:id="539" w:author="Shaohua Li" w:date="2013-09-02T15:55:00Z"/>
          <w:rFonts w:eastAsia="Times New Roman"/>
          <w:sz w:val="22"/>
          <w:lang w:eastAsia="zh-CN"/>
        </w:rPr>
      </w:pPr>
      <w:ins w:id="540" w:author="Shaohua Li" w:date="2013-09-02T15:55:00Z">
        <w:r w:rsidRPr="008B0496">
          <w:rPr>
            <w:rFonts w:eastAsia="Times New Roman"/>
            <w:sz w:val="22"/>
            <w:lang w:eastAsia="zh-CN"/>
          </w:rPr>
          <w:t xml:space="preserve">Geometry G is defined as </w:t>
        </w:r>
      </w:ins>
    </w:p>
    <w:p w:rsidR="008B0496" w:rsidRPr="008B0496" w:rsidRDefault="008B0496" w:rsidP="008B0496">
      <w:pPr>
        <w:overflowPunct w:val="0"/>
        <w:autoSpaceDE w:val="0"/>
        <w:autoSpaceDN w:val="0"/>
        <w:adjustRightInd w:val="0"/>
        <w:spacing w:after="120"/>
        <w:jc w:val="both"/>
        <w:textAlignment w:val="baseline"/>
        <w:rPr>
          <w:ins w:id="541" w:author="Shaohua Li" w:date="2013-09-02T15:55:00Z"/>
          <w:rFonts w:eastAsia="Times New Roman"/>
          <w:sz w:val="22"/>
          <w:lang w:eastAsia="zh-CN"/>
        </w:rPr>
      </w:pPr>
      <w:ins w:id="542" w:author="Shaohua Li" w:date="2013-09-02T15:55:00Z">
        <m:oMathPara>
          <m:oMath>
            <m:r>
              <w:rPr>
                <w:rFonts w:ascii="Cambria Math" w:eastAsia="Times New Roman" w:hAnsi="Cambria Math"/>
                <w:sz w:val="22"/>
                <w:lang w:eastAsia="zh-CN"/>
              </w:rPr>
              <m:t>G=</m:t>
            </m:r>
            <m:f>
              <m:fPr>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or1</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I</m:t>
                    </m:r>
                  </m:e>
                  <m:sub>
                    <m:r>
                      <w:rPr>
                        <w:rFonts w:ascii="Cambria Math" w:eastAsia="Times New Roman" w:hAnsi="Cambria Math"/>
                        <w:sz w:val="22"/>
                        <w:lang w:eastAsia="zh-CN"/>
                      </w:rPr>
                      <m:t>oc</m:t>
                    </m:r>
                  </m:sub>
                </m:sSub>
              </m:den>
            </m:f>
            <m:r>
              <w:rPr>
                <w:rFonts w:ascii="Cambria Math" w:eastAsia="Times New Roman" w:hAnsi="Cambria Math"/>
                <w:sz w:val="22"/>
                <w:lang w:eastAsia="zh-CN"/>
              </w:rPr>
              <m:t>=</m:t>
            </m:r>
            <m:f>
              <m:fPr>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or1</m:t>
                    </m:r>
                  </m:sub>
                </m:sSub>
              </m:num>
              <m:den>
                <m:nary>
                  <m:naryPr>
                    <m:chr m:val="∑"/>
                    <m:limLoc m:val="undOvr"/>
                    <m:ctrlPr>
                      <w:rPr>
                        <w:rFonts w:ascii="Cambria Math" w:eastAsia="Times New Roman" w:hAnsi="Cambria Math"/>
                        <w:i/>
                        <w:sz w:val="22"/>
                        <w:lang w:eastAsia="zh-CN"/>
                      </w:rPr>
                    </m:ctrlPr>
                  </m:naryPr>
                  <m:sub>
                    <m:r>
                      <w:rPr>
                        <w:rFonts w:ascii="Cambria Math" w:eastAsia="Times New Roman" w:hAnsi="Cambria Math"/>
                        <w:sz w:val="22"/>
                        <w:lang w:eastAsia="zh-CN"/>
                      </w:rPr>
                      <m:t>j=2</m:t>
                    </m:r>
                  </m:sub>
                  <m:sup>
                    <m:r>
                      <w:rPr>
                        <w:rFonts w:ascii="Cambria Math" w:eastAsia="Times New Roman" w:hAnsi="Cambria Math"/>
                        <w:sz w:val="22"/>
                        <w:lang w:eastAsia="zh-CN"/>
                      </w:rPr>
                      <m:t>j=M+1</m:t>
                    </m:r>
                  </m:sup>
                  <m:e>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r>
                      <w:rPr>
                        <w:rFonts w:ascii="Cambria Math" w:eastAsia="Times New Roman" w:hAnsi="Cambria Math"/>
                        <w:sz w:val="22"/>
                        <w:lang w:eastAsia="zh-CN"/>
                      </w:rPr>
                      <m:t>+</m:t>
                    </m:r>
                  </m:e>
                </m:nary>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den>
            </m:f>
          </m:oMath>
        </m:oMathPara>
      </w:ins>
    </w:p>
    <w:p w:rsidR="008B0496" w:rsidRPr="008B0496" w:rsidRDefault="008B0496" w:rsidP="008B0496">
      <w:pPr>
        <w:overflowPunct w:val="0"/>
        <w:autoSpaceDE w:val="0"/>
        <w:autoSpaceDN w:val="0"/>
        <w:adjustRightInd w:val="0"/>
        <w:spacing w:after="120"/>
        <w:jc w:val="both"/>
        <w:textAlignment w:val="baseline"/>
        <w:rPr>
          <w:ins w:id="543" w:author="Shaohua Li" w:date="2013-09-02T15:55:00Z"/>
          <w:rFonts w:eastAsia="Times New Roman"/>
          <w:sz w:val="22"/>
          <w:lang w:eastAsia="zh-CN"/>
        </w:rPr>
      </w:pPr>
      <w:ins w:id="544" w:author="Shaohua Li" w:date="2013-09-02T15:55:00Z">
        <w:r w:rsidRPr="008B0496">
          <w:rPr>
            <w:rFonts w:eastAsia="Times New Roman"/>
            <w:sz w:val="22"/>
            <w:lang w:eastAsia="zh-CN"/>
          </w:rPr>
          <w:t xml:space="preserve">Here, all the interfering BSs are assumed with full load. </w:t>
        </w:r>
      </w:ins>
    </w:p>
    <w:p w:rsidR="008B0496" w:rsidRPr="008B0496" w:rsidRDefault="008B0496" w:rsidP="008B0496">
      <w:pPr>
        <w:overflowPunct w:val="0"/>
        <w:autoSpaceDE w:val="0"/>
        <w:autoSpaceDN w:val="0"/>
        <w:adjustRightInd w:val="0"/>
        <w:spacing w:after="120"/>
        <w:jc w:val="both"/>
        <w:textAlignment w:val="baseline"/>
        <w:rPr>
          <w:ins w:id="545" w:author="Shaohua Li" w:date="2013-09-02T15:55:00Z"/>
          <w:rFonts w:eastAsia="Times New Roman"/>
          <w:sz w:val="22"/>
          <w:lang w:eastAsia="zh-CN"/>
        </w:rPr>
      </w:pPr>
    </w:p>
    <w:p w:rsidR="008B0496" w:rsidRPr="00F524B0" w:rsidRDefault="008B0496" w:rsidP="008B0496">
      <w:pPr>
        <w:overflowPunct w:val="0"/>
        <w:autoSpaceDE w:val="0"/>
        <w:autoSpaceDN w:val="0"/>
        <w:adjustRightInd w:val="0"/>
        <w:spacing w:after="120"/>
        <w:jc w:val="both"/>
        <w:textAlignment w:val="baseline"/>
        <w:rPr>
          <w:ins w:id="546" w:author="Shaohua Li" w:date="2013-09-02T15:55:00Z"/>
          <w:rFonts w:ascii="Arial" w:hAnsi="Arial"/>
          <w:sz w:val="32"/>
          <w:lang w:eastAsia="ja-JP"/>
          <w:rPrChange w:id="547" w:author="Shaohua Li" w:date="2013-09-02T16:04:00Z">
            <w:rPr>
              <w:ins w:id="548" w:author="Shaohua Li" w:date="2013-09-02T15:55:00Z"/>
              <w:rFonts w:ascii="Arial" w:hAnsi="Arial"/>
              <w:sz w:val="36"/>
              <w:lang w:eastAsia="ja-JP"/>
            </w:rPr>
          </w:rPrChange>
        </w:rPr>
      </w:pPr>
      <w:ins w:id="549" w:author="Shaohua Li" w:date="2013-09-02T15:55:00Z">
        <w:r w:rsidRPr="00F524B0">
          <w:rPr>
            <w:rFonts w:ascii="Arial" w:hAnsi="Arial"/>
            <w:sz w:val="32"/>
            <w:lang w:eastAsia="ja-JP"/>
            <w:rPrChange w:id="550" w:author="Shaohua Li" w:date="2013-09-02T16:04:00Z">
              <w:rPr>
                <w:rFonts w:ascii="Arial" w:hAnsi="Arial"/>
                <w:sz w:val="36"/>
                <w:lang w:eastAsia="ja-JP"/>
              </w:rPr>
            </w:rPrChange>
          </w:rPr>
          <w:t>6.2.1 Methodology for statistical measurements</w:t>
        </w:r>
      </w:ins>
    </w:p>
    <w:p w:rsidR="008B0496" w:rsidRPr="008B0496" w:rsidRDefault="008B0496" w:rsidP="008B0496">
      <w:pPr>
        <w:overflowPunct w:val="0"/>
        <w:autoSpaceDE w:val="0"/>
        <w:autoSpaceDN w:val="0"/>
        <w:adjustRightInd w:val="0"/>
        <w:spacing w:after="120"/>
        <w:jc w:val="both"/>
        <w:textAlignment w:val="baseline"/>
        <w:rPr>
          <w:ins w:id="551" w:author="Shaohua Li" w:date="2013-09-02T15:55:00Z"/>
          <w:rFonts w:eastAsia="Times New Roman"/>
          <w:sz w:val="22"/>
          <w:lang w:eastAsia="zh-CN"/>
        </w:rPr>
      </w:pPr>
      <w:ins w:id="552" w:author="Shaohua Li" w:date="2013-09-02T15:55:00Z">
        <w:r w:rsidRPr="008B0496">
          <w:rPr>
            <w:rFonts w:eastAsia="Times New Roman"/>
            <w:sz w:val="22"/>
            <w:lang w:eastAsia="zh-CN"/>
          </w:rPr>
          <w:t>This clause led to the development of a method to derive</w:t>
        </w:r>
        <w:r w:rsidRPr="008B0496" w:rsidDel="00E02003">
          <w:rPr>
            <w:rFonts w:eastAsia="Times New Roman"/>
            <w:sz w:val="22"/>
            <w:lang w:eastAsia="zh-CN"/>
          </w:rPr>
          <w:t xml:space="preserve">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based on the following steps:</w:t>
        </w:r>
      </w:ins>
    </w:p>
    <w:p w:rsidR="008B0496" w:rsidRPr="008B0496" w:rsidRDefault="008B0496" w:rsidP="008B0496">
      <w:pPr>
        <w:numPr>
          <w:ilvl w:val="0"/>
          <w:numId w:val="26"/>
        </w:numPr>
        <w:overflowPunct w:val="0"/>
        <w:autoSpaceDE w:val="0"/>
        <w:autoSpaceDN w:val="0"/>
        <w:adjustRightInd w:val="0"/>
        <w:spacing w:after="120"/>
        <w:contextualSpacing/>
        <w:jc w:val="both"/>
        <w:textAlignment w:val="baseline"/>
        <w:rPr>
          <w:ins w:id="553" w:author="Shaohua Li" w:date="2013-09-02T15:55:00Z"/>
          <w:rFonts w:eastAsia="Times New Roman"/>
          <w:sz w:val="22"/>
          <w:lang w:eastAsia="zh-CN"/>
        </w:rPr>
      </w:pPr>
      <w:ins w:id="554" w:author="Shaohua Li" w:date="2013-09-02T15:55:00Z">
        <w:r w:rsidRPr="008B0496">
          <w:rPr>
            <w:rFonts w:eastAsia="Times New Roman"/>
            <w:b/>
            <w:sz w:val="22"/>
            <w:lang w:eastAsia="zh-CN"/>
          </w:rPr>
          <w:t>Step 1</w:t>
        </w:r>
        <w:r w:rsidRPr="008B0496">
          <w:rPr>
            <w:rFonts w:eastAsia="Times New Roman"/>
            <w:sz w:val="22"/>
            <w:lang w:eastAsia="zh-CN"/>
          </w:rPr>
          <w:t xml:space="preserve">: Decide envisioned </w:t>
        </w:r>
        <m:oMath>
          <m:r>
            <w:rPr>
              <w:rFonts w:ascii="Cambria Math" w:eastAsia="Times New Roman" w:hAnsi="Cambria Math"/>
              <w:sz w:val="22"/>
              <w:lang w:eastAsia="zh-CN"/>
            </w:rPr>
            <m:t>G</m:t>
          </m:r>
        </m:oMath>
        <w:r w:rsidRPr="008B0496">
          <w:rPr>
            <w:rFonts w:eastAsia="Times New Roman"/>
            <w:sz w:val="22"/>
            <w:lang w:eastAsia="zh-CN"/>
          </w:rPr>
          <w:t xml:space="preserve"> value (</w:t>
        </w:r>
        <m:oMath>
          <m:acc>
            <m:accPr>
              <m:ctrlPr>
                <w:rPr>
                  <w:rFonts w:ascii="Cambria Math" w:eastAsia="Times New Roman" w:hAnsi="Cambria Math"/>
                  <w:i/>
                  <w:sz w:val="22"/>
                  <w:lang w:eastAsia="zh-CN"/>
                </w:rPr>
              </m:ctrlPr>
            </m:accPr>
            <m:e>
              <m:r>
                <w:rPr>
                  <w:rFonts w:ascii="Cambria Math" w:eastAsia="Times New Roman" w:hAnsi="Cambria Math"/>
                  <w:sz w:val="22"/>
                  <w:lang w:eastAsia="zh-CN"/>
                </w:rPr>
                <m:t>G</m:t>
              </m:r>
            </m:e>
          </m:acc>
        </m:oMath>
        <w:r w:rsidRPr="008B0496">
          <w:rPr>
            <w:rFonts w:eastAsia="Times New Roman"/>
            <w:sz w:val="22"/>
            <w:lang w:eastAsia="zh-CN"/>
          </w:rPr>
          <w:t xml:space="preserve">) based on the specified percentile of </w:t>
        </w:r>
        <m:oMath>
          <m:r>
            <w:rPr>
              <w:rFonts w:ascii="Cambria Math" w:eastAsia="Times New Roman" w:hAnsi="Cambria Math"/>
              <w:sz w:val="22"/>
              <w:lang w:eastAsia="zh-CN"/>
            </w:rPr>
            <m:t>G</m:t>
          </m:r>
        </m:oMath>
        <w:r w:rsidRPr="008B0496">
          <w:rPr>
            <w:rFonts w:eastAsia="Times New Roman"/>
            <w:sz w:val="22"/>
            <w:lang w:eastAsia="zh-CN"/>
          </w:rPr>
          <w:t xml:space="preserve"> distribution assuming full load for all the interfering cells.</w:t>
        </w:r>
      </w:ins>
    </w:p>
    <w:p w:rsidR="008B0496" w:rsidRPr="008B0496" w:rsidRDefault="008B0496" w:rsidP="008B0496">
      <w:pPr>
        <w:numPr>
          <w:ilvl w:val="0"/>
          <w:numId w:val="26"/>
        </w:numPr>
        <w:overflowPunct w:val="0"/>
        <w:autoSpaceDE w:val="0"/>
        <w:autoSpaceDN w:val="0"/>
        <w:adjustRightInd w:val="0"/>
        <w:spacing w:after="120"/>
        <w:contextualSpacing/>
        <w:jc w:val="both"/>
        <w:textAlignment w:val="baseline"/>
        <w:rPr>
          <w:ins w:id="555" w:author="Shaohua Li" w:date="2013-09-02T15:55:00Z"/>
          <w:rFonts w:eastAsia="Times New Roman"/>
          <w:sz w:val="22"/>
          <w:lang w:eastAsia="zh-CN"/>
        </w:rPr>
      </w:pPr>
      <w:ins w:id="556" w:author="Shaohua Li" w:date="2013-09-02T15:55:00Z">
        <w:r w:rsidRPr="008B0496">
          <w:rPr>
            <w:rFonts w:eastAsia="Times New Roman"/>
            <w:b/>
            <w:sz w:val="22"/>
            <w:lang w:eastAsia="zh-CN"/>
          </w:rPr>
          <w:t>Step 2</w:t>
        </w:r>
        <w:r w:rsidRPr="008B0496">
          <w:rPr>
            <w:rFonts w:eastAsia="Times New Roman"/>
            <w:sz w:val="22"/>
            <w:lang w:eastAsia="zh-CN"/>
          </w:rPr>
          <w:t xml:space="preserve">: Select UEs. From a sample of randomly dropped UEs, select those UEs with </w:t>
        </w:r>
        <m:oMath>
          <m:r>
            <w:rPr>
              <w:rFonts w:ascii="Cambria Math" w:eastAsia="Times New Roman" w:hAnsi="Cambria Math"/>
              <w:sz w:val="22"/>
              <w:lang w:eastAsia="zh-CN"/>
            </w:rPr>
            <m:t>G</m:t>
          </m:r>
        </m:oMath>
        <w:r w:rsidRPr="008B0496">
          <w:rPr>
            <w:rFonts w:eastAsia="Times New Roman"/>
            <w:sz w:val="22"/>
            <w:lang w:eastAsia="zh-CN"/>
          </w:rPr>
          <w:t xml:space="preserve"> close to </w:t>
        </w:r>
        <m:oMath>
          <m:acc>
            <m:accPr>
              <m:ctrlPr>
                <w:rPr>
                  <w:rFonts w:ascii="Cambria Math" w:eastAsia="Times New Roman" w:hAnsi="Cambria Math"/>
                  <w:i/>
                  <w:sz w:val="22"/>
                  <w:lang w:eastAsia="zh-CN"/>
                </w:rPr>
              </m:ctrlPr>
            </m:accPr>
            <m:e>
              <m:r>
                <w:rPr>
                  <w:rFonts w:ascii="Cambria Math" w:eastAsia="Times New Roman" w:hAnsi="Cambria Math"/>
                  <w:sz w:val="22"/>
                  <w:lang w:eastAsia="zh-CN"/>
                </w:rPr>
                <m:t>G</m:t>
              </m:r>
            </m:e>
          </m:acc>
        </m:oMath>
        <w:r w:rsidRPr="008B0496">
          <w:rPr>
            <w:rFonts w:eastAsia="Times New Roman"/>
            <w:sz w:val="22"/>
            <w:lang w:eastAsia="zh-CN"/>
          </w:rPr>
          <w:t xml:space="preserve"> with a tolerance of +/- 0.2 dB.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values are logged for those UEs, and multiple realizations are performed in order to obtain a significant number of samples. </w:t>
        </w:r>
      </w:ins>
    </w:p>
    <w:p w:rsidR="008B0496" w:rsidRPr="008B0496" w:rsidRDefault="008B0496" w:rsidP="008B0496">
      <w:pPr>
        <w:numPr>
          <w:ilvl w:val="0"/>
          <w:numId w:val="26"/>
        </w:numPr>
        <w:overflowPunct w:val="0"/>
        <w:autoSpaceDE w:val="0"/>
        <w:autoSpaceDN w:val="0"/>
        <w:adjustRightInd w:val="0"/>
        <w:spacing w:after="120"/>
        <w:contextualSpacing/>
        <w:jc w:val="both"/>
        <w:textAlignment w:val="baseline"/>
        <w:rPr>
          <w:ins w:id="557" w:author="Shaohua Li" w:date="2013-09-02T15:55:00Z"/>
          <w:rFonts w:eastAsia="Times New Roman"/>
          <w:b/>
          <w:sz w:val="22"/>
          <w:lang w:eastAsia="zh-CN"/>
        </w:rPr>
      </w:pPr>
      <w:ins w:id="558" w:author="Shaohua Li" w:date="2013-09-02T15:55:00Z">
        <w:r w:rsidRPr="008B0496">
          <w:rPr>
            <w:rFonts w:eastAsia="Times New Roman"/>
            <w:b/>
            <w:sz w:val="22"/>
            <w:lang w:eastAsia="zh-CN"/>
          </w:rPr>
          <w:t xml:space="preserve">Step 3: </w:t>
        </w:r>
        <w:r w:rsidRPr="008B0496">
          <w:rPr>
            <w:rFonts w:eastAsia="Times New Roman"/>
            <w:sz w:val="22"/>
            <w:lang w:eastAsia="zh-CN"/>
          </w:rPr>
          <w:t xml:space="preserve">Decide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After saving the condition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values from all samples, the </w:t>
        </w:r>
        <m:oMath>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or2</m:t>
              </m:r>
            </m:sub>
          </m:sSub>
          <m:r>
            <w:rPr>
              <w:rFonts w:ascii="Cambria Math" w:eastAsia="Times New Roman" w:hAnsi="Cambria Math"/>
              <w:sz w:val="22"/>
              <w:lang w:eastAsia="zh-CN"/>
            </w:rPr>
            <m:t>/</m:t>
          </m:r>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oMath>
        <w:r w:rsidRPr="008B0496">
          <w:rPr>
            <w:rFonts w:eastAsia="Times New Roman"/>
            <w:sz w:val="22"/>
            <w:lang w:eastAsia="zh-CN"/>
          </w:rPr>
          <w:t xml:space="preserve"> values are sorted in ascending order. The data set is binned in 5-percentile bands; and a mean of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inside each 5-percentile band is taken, yielding one characteristic set of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values per each 5-percentile band. At the end of the process, 20 characteristic set of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values are obtained. </w:t>
        </w:r>
      </w:ins>
    </w:p>
    <w:p w:rsidR="008B0496" w:rsidRPr="008B0496" w:rsidRDefault="008B0496" w:rsidP="008B0496">
      <w:pPr>
        <w:numPr>
          <w:ilvl w:val="0"/>
          <w:numId w:val="26"/>
        </w:numPr>
        <w:overflowPunct w:val="0"/>
        <w:autoSpaceDE w:val="0"/>
        <w:autoSpaceDN w:val="0"/>
        <w:adjustRightInd w:val="0"/>
        <w:spacing w:after="120"/>
        <w:contextualSpacing/>
        <w:jc w:val="both"/>
        <w:textAlignment w:val="baseline"/>
        <w:rPr>
          <w:ins w:id="559" w:author="Shaohua Li" w:date="2013-09-02T15:55:00Z"/>
          <w:rFonts w:eastAsia="Times New Roman"/>
          <w:b/>
          <w:sz w:val="22"/>
          <w:lang w:eastAsia="zh-CN"/>
        </w:rPr>
      </w:pPr>
      <w:ins w:id="560" w:author="Shaohua Li" w:date="2013-09-02T15:55:00Z">
        <w:r w:rsidRPr="008B0496">
          <w:rPr>
            <w:rFonts w:eastAsia="Times New Roman"/>
            <w:b/>
            <w:sz w:val="22"/>
            <w:lang w:eastAsia="zh-CN"/>
          </w:rPr>
          <w:t>Note 1:</w:t>
        </w:r>
        <w:r w:rsidRPr="008B0496">
          <w:rPr>
            <w:rFonts w:eastAsia="Times New Roman"/>
            <w:sz w:val="22"/>
            <w:lang w:eastAsia="zh-CN"/>
          </w:rPr>
          <w:t xml:space="preserve"> the “mean” of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inside each 5-percentile band is performed in the linear domain. </w:t>
        </w:r>
      </w:ins>
    </w:p>
    <w:p w:rsidR="008B0496" w:rsidRPr="008B0496" w:rsidRDefault="008B0496" w:rsidP="008B0496">
      <w:pPr>
        <w:overflowPunct w:val="0"/>
        <w:autoSpaceDE w:val="0"/>
        <w:autoSpaceDN w:val="0"/>
        <w:adjustRightInd w:val="0"/>
        <w:spacing w:after="120"/>
        <w:jc w:val="both"/>
        <w:textAlignment w:val="baseline"/>
        <w:rPr>
          <w:ins w:id="561" w:author="Shaohua Li" w:date="2013-09-02T15:55:00Z"/>
          <w:rFonts w:eastAsia="Times New Roman"/>
          <w:sz w:val="22"/>
          <w:lang w:eastAsia="zh-CN"/>
        </w:rPr>
      </w:pPr>
      <w:ins w:id="562" w:author="Shaohua Li" w:date="2013-09-02T15:55:00Z">
        <w:r w:rsidRPr="008B0496">
          <w:rPr>
            <w:rFonts w:eastAsia="Times New Roman"/>
            <w:sz w:val="22"/>
            <w:lang w:eastAsia="zh-CN"/>
          </w:rPr>
          <w:t xml:space="preserve">To account for the partial loading on the non-dominant interferers, two methods are developed to compute </w:t>
        </w:r>
        <m:oMath>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oMath>
        <w:r w:rsidRPr="008B0496">
          <w:rPr>
            <w:rFonts w:eastAsia="Times New Roman"/>
            <w:sz w:val="22"/>
            <w:lang w:eastAsia="zh-CN"/>
          </w:rPr>
          <w:t xml:space="preserve">:  </w:t>
        </w:r>
      </w:ins>
    </w:p>
    <w:p w:rsidR="008B0496" w:rsidRPr="008B0496" w:rsidRDefault="008B0496" w:rsidP="008B0496">
      <w:pPr>
        <w:numPr>
          <w:ilvl w:val="0"/>
          <w:numId w:val="31"/>
        </w:numPr>
        <w:overflowPunct w:val="0"/>
        <w:autoSpaceDE w:val="0"/>
        <w:autoSpaceDN w:val="0"/>
        <w:adjustRightInd w:val="0"/>
        <w:spacing w:after="120"/>
        <w:contextualSpacing/>
        <w:jc w:val="both"/>
        <w:textAlignment w:val="baseline"/>
        <w:rPr>
          <w:ins w:id="563" w:author="Shaohua Li" w:date="2013-09-02T15:55:00Z"/>
          <w:rFonts w:eastAsia="Times New Roman"/>
          <w:sz w:val="22"/>
          <w:lang w:eastAsia="zh-CN"/>
        </w:rPr>
      </w:pPr>
      <w:ins w:id="564" w:author="Shaohua Li" w:date="2013-09-02T15:55:00Z">
        <w:r w:rsidRPr="008B0496">
          <w:rPr>
            <w:rFonts w:eastAsia="Times New Roman"/>
            <w:sz w:val="22"/>
            <w:lang w:eastAsia="zh-CN"/>
          </w:rPr>
          <w:t xml:space="preserve">In the first method, </w:t>
        </w:r>
        <m:oMath>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oMath>
        <w:r w:rsidRPr="008B0496">
          <w:rPr>
            <w:rFonts w:eastAsia="Times New Roman"/>
            <w:sz w:val="22"/>
            <w:lang w:eastAsia="zh-CN"/>
          </w:rPr>
          <w:t xml:space="preserve"> is the </w:t>
        </w:r>
        <m:oMath>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oMath>
        <w:r w:rsidRPr="008B0496">
          <w:rPr>
            <w:rFonts w:eastAsia="Times New Roman"/>
            <w:sz w:val="22"/>
            <w:lang w:eastAsia="zh-CN"/>
          </w:rPr>
          <w:t xml:space="preserve"> averaged across time with target resource utilization assume partial loading and no CRS-IM is assumed. </w:t>
        </w:r>
      </w:ins>
    </w:p>
    <w:p w:rsidR="008B0496" w:rsidRPr="008B0496" w:rsidRDefault="008B0496" w:rsidP="008B0496">
      <w:pPr>
        <w:numPr>
          <w:ilvl w:val="0"/>
          <w:numId w:val="31"/>
        </w:numPr>
        <w:overflowPunct w:val="0"/>
        <w:autoSpaceDE w:val="0"/>
        <w:autoSpaceDN w:val="0"/>
        <w:adjustRightInd w:val="0"/>
        <w:spacing w:after="120"/>
        <w:contextualSpacing/>
        <w:jc w:val="both"/>
        <w:textAlignment w:val="baseline"/>
        <w:rPr>
          <w:ins w:id="565" w:author="Shaohua Li" w:date="2013-09-02T15:55:00Z"/>
          <w:rFonts w:eastAsia="Times New Roman"/>
          <w:sz w:val="22"/>
          <w:lang w:eastAsia="zh-CN"/>
        </w:rPr>
      </w:pPr>
      <w:ins w:id="566" w:author="Shaohua Li" w:date="2013-09-02T15:55:00Z">
        <w:r w:rsidRPr="008B0496">
          <w:rPr>
            <w:rFonts w:eastAsia="Times New Roman"/>
            <w:sz w:val="22"/>
            <w:lang w:eastAsia="zh-CN"/>
          </w:rPr>
          <w:t xml:space="preserve">In the second method, </w:t>
        </w:r>
        <m:oMath>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oMath>
        <w:r w:rsidRPr="008B0496">
          <w:rPr>
            <w:rFonts w:eastAsia="Times New Roman"/>
            <w:sz w:val="22"/>
            <w:lang w:eastAsia="zh-CN"/>
          </w:rPr>
          <w:t xml:space="preserve"> is obtained as </w:t>
        </w:r>
      </w:ins>
    </w:p>
    <w:p w:rsidR="008B0496" w:rsidRPr="008B0496" w:rsidRDefault="008B0496" w:rsidP="008B0496">
      <w:pPr>
        <w:overflowPunct w:val="0"/>
        <w:autoSpaceDE w:val="0"/>
        <w:autoSpaceDN w:val="0"/>
        <w:adjustRightInd w:val="0"/>
        <w:spacing w:after="120"/>
        <w:jc w:val="center"/>
        <w:textAlignment w:val="baseline"/>
        <w:rPr>
          <w:ins w:id="567" w:author="Shaohua Li" w:date="2013-09-02T15:55:00Z"/>
          <w:rFonts w:eastAsia="Times New Roman"/>
          <w:sz w:val="22"/>
          <w:lang w:eastAsia="zh-CN"/>
        </w:rPr>
      </w:pPr>
      <w:ins w:id="568" w:author="Shaohua Li" w:date="2013-09-02T15:55:00Z">
        <w:r w:rsidRPr="008B0496">
          <w:rPr>
            <w:rFonts w:eastAsia="Times New Roman"/>
            <w:sz w:val="22"/>
            <w:lang w:eastAsia="zh-CN"/>
          </w:rPr>
          <w:t xml:space="preserve"> </w:t>
        </w:r>
        <m:oMath>
          <m:sSub>
            <m:sSubPr>
              <m:ctrlPr>
                <w:rPr>
                  <w:rFonts w:ascii="Cambria Math" w:eastAsia="Times New Roman" w:hAnsi="Cambria Math" w:cs="Arial"/>
                  <w:sz w:val="22"/>
                  <w:lang w:eastAsia="zh-CN"/>
                </w:rPr>
              </m:ctrlPr>
            </m:sSubPr>
            <m:e>
              <m:r>
                <w:rPr>
                  <w:rFonts w:ascii="Cambria Math" w:eastAsia="Times New Roman" w:hAnsi="Cambria Math" w:cs="Arial"/>
                  <w:sz w:val="22"/>
                  <w:lang w:eastAsia="zh-CN"/>
                </w:rPr>
                <m:t>N</m:t>
              </m:r>
            </m:e>
            <m:sub>
              <m:r>
                <m:rPr>
                  <m:sty m:val="p"/>
                </m:rPr>
                <w:rPr>
                  <w:rFonts w:ascii="Cambria Math" w:eastAsia="Times New Roman" w:hAnsi="Cambria Math" w:cs="Arial"/>
                  <w:sz w:val="22"/>
                  <w:lang w:eastAsia="zh-CN"/>
                </w:rPr>
                <m:t>oc</m:t>
              </m:r>
            </m:sub>
          </m:sSub>
          <m:r>
            <w:rPr>
              <w:rFonts w:ascii="Cambria Math" w:eastAsia="Times New Roman" w:hAnsi="Cambria Math" w:cs="Arial"/>
              <w:sz w:val="22"/>
              <w:lang w:eastAsia="zh-CN"/>
            </w:rPr>
            <m:t>=</m:t>
          </m:r>
          <m:nary>
            <m:naryPr>
              <m:chr m:val="∑"/>
              <m:ctrlPr>
                <w:rPr>
                  <w:rFonts w:ascii="Cambria Math" w:eastAsia="Times New Roman" w:hAnsi="Cambria Math" w:cs="Arial"/>
                  <w:i/>
                  <w:sz w:val="22"/>
                  <w:lang w:eastAsia="zh-CN"/>
                </w:rPr>
              </m:ctrlPr>
            </m:naryPr>
            <m:sub>
              <m:r>
                <w:rPr>
                  <w:rFonts w:ascii="Cambria Math" w:eastAsia="Times New Roman" w:hAnsi="Cambria Math" w:cs="Arial"/>
                  <w:sz w:val="22"/>
                  <w:lang w:eastAsia="zh-CN"/>
                </w:rPr>
                <m:t>M+2</m:t>
              </m:r>
            </m:sub>
            <m:sup>
              <m:sSub>
                <m:sSubPr>
                  <m:ctrlPr>
                    <w:rPr>
                      <w:rFonts w:ascii="Cambria Math" w:eastAsia="Times New Roman" w:hAnsi="Cambria Math" w:cs="Arial"/>
                      <w:i/>
                      <w:sz w:val="22"/>
                      <w:lang w:eastAsia="zh-CN"/>
                    </w:rPr>
                  </m:ctrlPr>
                </m:sSubPr>
                <m:e>
                  <m:r>
                    <w:rPr>
                      <w:rFonts w:ascii="Cambria Math" w:eastAsia="Times New Roman" w:hAnsi="Cambria Math" w:cs="Arial"/>
                      <w:sz w:val="22"/>
                      <w:lang w:eastAsia="zh-CN"/>
                    </w:rPr>
                    <m:t>N</m:t>
                  </m:r>
                </m:e>
                <m:sub>
                  <m:r>
                    <w:rPr>
                      <w:rFonts w:ascii="Cambria Math" w:eastAsia="Times New Roman" w:hAnsi="Cambria Math" w:cs="Arial"/>
                      <w:sz w:val="22"/>
                      <w:lang w:eastAsia="zh-CN"/>
                    </w:rPr>
                    <m:t>BS</m:t>
                  </m:r>
                </m:sub>
              </m:sSub>
            </m:sup>
            <m:e>
              <m:r>
                <w:rPr>
                  <w:rFonts w:ascii="Cambria Math" w:eastAsia="Times New Roman" w:hAnsi="Cambria Math" w:cs="Arial"/>
                  <w:sz w:val="22"/>
                  <w:lang w:eastAsia="zh-CN"/>
                </w:rPr>
                <m:t>α</m:t>
              </m:r>
              <m:sSub>
                <m:sSubPr>
                  <m:ctrlPr>
                    <w:rPr>
                      <w:rFonts w:ascii="Cambria Math" w:eastAsia="Times New Roman" w:hAnsi="Cambria Math" w:cs="Arial"/>
                      <w:i/>
                      <w:sz w:val="22"/>
                      <w:lang w:eastAsia="zh-CN"/>
                    </w:rPr>
                  </m:ctrlPr>
                </m:sSubPr>
                <m:e>
                  <m:acc>
                    <m:accPr>
                      <m:ctrlPr>
                        <w:rPr>
                          <w:rFonts w:ascii="Cambria Math" w:eastAsia="Times New Roman" w:hAnsi="Cambria Math" w:cs="Arial"/>
                          <w:i/>
                          <w:sz w:val="22"/>
                          <w:lang w:eastAsia="zh-CN"/>
                        </w:rPr>
                      </m:ctrlPr>
                    </m:accPr>
                    <m:e>
                      <m:r>
                        <w:rPr>
                          <w:rFonts w:ascii="Cambria Math" w:eastAsia="Times New Roman" w:hAnsi="Cambria Math" w:cs="Arial"/>
                          <w:sz w:val="22"/>
                          <w:lang w:eastAsia="zh-CN"/>
                        </w:rPr>
                        <m:t>I</m:t>
                      </m:r>
                    </m:e>
                  </m:acc>
                </m:e>
                <m:sub>
                  <m:r>
                    <w:rPr>
                      <w:rFonts w:ascii="Cambria Math" w:eastAsia="Times New Roman" w:hAnsi="Cambria Math" w:cs="Arial"/>
                      <w:sz w:val="22"/>
                      <w:lang w:eastAsia="zh-CN"/>
                    </w:rPr>
                    <m:t>orj</m:t>
                  </m:r>
                </m:sub>
              </m:sSub>
            </m:e>
          </m:nary>
          <m:r>
            <m:rPr>
              <m:sty m:val="p"/>
            </m:rPr>
            <w:rPr>
              <w:rFonts w:ascii="Cambria Math" w:eastAsia="Times New Roman" w:hAnsi="Cambria Math" w:cs="Arial"/>
              <w:sz w:val="22"/>
              <w:lang w:eastAsia="zh-CN"/>
            </w:rPr>
            <m:t>+</m:t>
          </m:r>
          <m:sSup>
            <m:sSupPr>
              <m:ctrlPr>
                <w:rPr>
                  <w:rFonts w:ascii="Cambria Math" w:eastAsia="Times New Roman" w:hAnsi="Cambria Math" w:cs="Arial"/>
                  <w:sz w:val="22"/>
                  <w:lang w:eastAsia="zh-CN"/>
                </w:rPr>
              </m:ctrlPr>
            </m:sSupPr>
            <m:e>
              <m:r>
                <m:rPr>
                  <m:sty m:val="p"/>
                </m:rPr>
                <w:rPr>
                  <w:rFonts w:ascii="Cambria Math" w:eastAsia="Times New Roman" w:hAnsi="Cambria Math" w:cs="Arial"/>
                  <w:sz w:val="22"/>
                  <w:lang w:eastAsia="zh-CN"/>
                </w:rPr>
                <m:t>σ</m:t>
              </m:r>
            </m:e>
            <m:sup>
              <m:r>
                <m:rPr>
                  <m:sty m:val="p"/>
                </m:rPr>
                <w:rPr>
                  <w:rFonts w:ascii="Cambria Math" w:eastAsia="Times New Roman" w:hAnsi="Cambria Math" w:cs="Arial"/>
                  <w:sz w:val="22"/>
                  <w:lang w:eastAsia="zh-CN"/>
                </w:rPr>
                <m:t>2</m:t>
              </m:r>
            </m:sup>
          </m:sSup>
        </m:oMath>
        <w:r w:rsidRPr="008B0496">
          <w:rPr>
            <w:rFonts w:eastAsia="Times New Roman"/>
            <w:sz w:val="22"/>
            <w:lang w:eastAsia="zh-CN"/>
          </w:rPr>
          <w:t>,</w:t>
        </w:r>
      </w:ins>
    </w:p>
    <w:p w:rsidR="008B0496" w:rsidRDefault="008B0496" w:rsidP="008B0496">
      <w:pPr>
        <w:overflowPunct w:val="0"/>
        <w:autoSpaceDE w:val="0"/>
        <w:autoSpaceDN w:val="0"/>
        <w:adjustRightInd w:val="0"/>
        <w:spacing w:after="120"/>
        <w:ind w:firstLine="720"/>
        <w:jc w:val="both"/>
        <w:textAlignment w:val="baseline"/>
        <w:rPr>
          <w:ins w:id="569" w:author="Shaohua Li" w:date="2013-09-02T16:08:00Z"/>
          <w:rFonts w:eastAsia="Times New Roman"/>
          <w:sz w:val="22"/>
          <w:lang w:eastAsia="zh-CN"/>
        </w:rPr>
      </w:pPr>
      <w:ins w:id="570" w:author="Shaohua Li" w:date="2013-09-02T15:55:00Z">
        <w:r w:rsidRPr="008B0496">
          <w:rPr>
            <w:rFonts w:eastAsia="Times New Roman"/>
            <w:sz w:val="22"/>
            <w:lang w:eastAsia="zh-CN"/>
          </w:rPr>
          <w:t xml:space="preserve">where </w:t>
        </w:r>
        <m:oMath>
          <m:r>
            <w:rPr>
              <w:rFonts w:ascii="Cambria Math" w:eastAsia="Times New Roman" w:hAnsi="Cambria Math"/>
              <w:sz w:val="22"/>
              <w:lang w:eastAsia="zh-CN"/>
            </w:rPr>
            <m:t>α∈</m:t>
          </m:r>
          <m:d>
            <m:dPr>
              <m:begChr m:val="["/>
              <m:endChr m:val="]"/>
              <m:ctrlPr>
                <w:rPr>
                  <w:rFonts w:ascii="Cambria Math" w:eastAsia="Times New Roman" w:hAnsi="Cambria Math"/>
                  <w:i/>
                  <w:sz w:val="22"/>
                  <w:lang w:eastAsia="zh-CN"/>
                </w:rPr>
              </m:ctrlPr>
            </m:dPr>
            <m:e>
              <m:r>
                <w:rPr>
                  <w:rFonts w:ascii="Cambria Math" w:eastAsia="Times New Roman" w:hAnsi="Cambria Math"/>
                  <w:sz w:val="22"/>
                  <w:lang w:eastAsia="zh-CN"/>
                </w:rPr>
                <m:t>0,1</m:t>
              </m:r>
            </m:e>
          </m:d>
        </m:oMath>
        <w:r w:rsidRPr="008B0496">
          <w:rPr>
            <w:rFonts w:eastAsia="Times New Roman"/>
            <w:sz w:val="22"/>
            <w:lang w:eastAsia="zh-CN"/>
          </w:rPr>
          <w:t xml:space="preserve"> is the resource utilization factor in the interfering cells. </w:t>
        </w:r>
      </w:ins>
    </w:p>
    <w:p w:rsidR="001A3A48" w:rsidRDefault="001A3A48" w:rsidP="008B0496">
      <w:pPr>
        <w:overflowPunct w:val="0"/>
        <w:autoSpaceDE w:val="0"/>
        <w:autoSpaceDN w:val="0"/>
        <w:adjustRightInd w:val="0"/>
        <w:spacing w:after="120"/>
        <w:ind w:firstLine="720"/>
        <w:jc w:val="both"/>
        <w:textAlignment w:val="baseline"/>
        <w:rPr>
          <w:ins w:id="571" w:author="Shaohua Li" w:date="2013-09-16T11:23:00Z"/>
          <w:rFonts w:eastAsia="Times New Roman"/>
          <w:sz w:val="22"/>
          <w:lang w:eastAsia="zh-CN"/>
        </w:rPr>
      </w:pPr>
    </w:p>
    <w:p w:rsidR="00D80CB8" w:rsidRPr="008B0496" w:rsidRDefault="00D80CB8" w:rsidP="00D80CB8">
      <w:pPr>
        <w:pStyle w:val="Heading2"/>
        <w:rPr>
          <w:ins w:id="572" w:author="Shaohua Li" w:date="2013-09-02T15:55:00Z"/>
          <w:lang w:eastAsia="zh-CN"/>
        </w:rPr>
        <w:pPrChange w:id="573" w:author="Shaohua Li" w:date="2013-09-16T11:23:00Z">
          <w:pPr>
            <w:overflowPunct w:val="0"/>
            <w:autoSpaceDE w:val="0"/>
            <w:autoSpaceDN w:val="0"/>
            <w:adjustRightInd w:val="0"/>
            <w:spacing w:after="120"/>
            <w:ind w:firstLine="720"/>
            <w:jc w:val="both"/>
            <w:textAlignment w:val="baseline"/>
          </w:pPr>
        </w:pPrChange>
      </w:pPr>
      <w:bookmarkStart w:id="574" w:name="_Toc367093947"/>
      <w:ins w:id="575" w:author="Shaohua Li" w:date="2013-09-16T11:23:00Z">
        <w:r w:rsidRPr="00D80CB8">
          <w:rPr>
            <w:lang w:eastAsia="zh-CN"/>
          </w:rPr>
          <w:t>Interference profile</w:t>
        </w:r>
      </w:ins>
      <w:bookmarkEnd w:id="574"/>
    </w:p>
    <w:p w:rsidR="008D28BA" w:rsidRPr="00F524B0" w:rsidDel="000F611A" w:rsidRDefault="008D28BA" w:rsidP="00FB5F78">
      <w:pPr>
        <w:pStyle w:val="Heading2"/>
        <w:numPr>
          <w:ilvl w:val="0"/>
          <w:numId w:val="0"/>
        </w:numPr>
        <w:ind w:left="576" w:hanging="576"/>
        <w:rPr>
          <w:del w:id="576" w:author="Shaohua Li" w:date="2013-09-02T15:54:00Z"/>
          <w:lang w:eastAsia="ja-JP"/>
          <w:rPrChange w:id="577" w:author="Shaohua Li" w:date="2013-09-02T16:04:00Z">
            <w:rPr>
              <w:del w:id="578" w:author="Shaohua Li" w:date="2013-09-02T15:54:00Z"/>
              <w:i/>
              <w:color w:val="0070C0"/>
              <w:lang w:eastAsia="ja-JP"/>
            </w:rPr>
          </w:rPrChange>
        </w:rPr>
        <w:pPrChange w:id="579" w:author="Shaohua Li" w:date="2013-09-16T11:22:00Z">
          <w:pPr/>
        </w:pPrChange>
      </w:pPr>
      <w:del w:id="580" w:author="Shaohua Li" w:date="2013-09-02T15:54:00Z">
        <w:r w:rsidRPr="00F524B0" w:rsidDel="000F611A">
          <w:rPr>
            <w:lang w:eastAsia="ja-JP"/>
            <w:rPrChange w:id="581" w:author="Shaohua Li" w:date="2013-09-02T16:04:00Z">
              <w:rPr>
                <w:i/>
                <w:color w:val="0070C0"/>
                <w:lang w:eastAsia="ja-JP"/>
              </w:rPr>
            </w:rPrChange>
          </w:rPr>
          <w:delText>&lt;Text will be added&gt;</w:delText>
        </w:r>
        <w:bookmarkStart w:id="582" w:name="_Toc367093948"/>
        <w:bookmarkEnd w:id="582"/>
      </w:del>
    </w:p>
    <w:p w:rsidR="0048124B" w:rsidRPr="0048124B" w:rsidRDefault="00614ACC" w:rsidP="00256088">
      <w:pPr>
        <w:pStyle w:val="Heading3"/>
        <w:rPr>
          <w:ins w:id="583" w:author="Shaohua Li" w:date="2013-09-02T15:42:00Z"/>
          <w:lang w:eastAsia="zh-CN"/>
        </w:rPr>
      </w:pPr>
      <w:bookmarkStart w:id="584" w:name="_Toc367093949"/>
      <w:ins w:id="585" w:author="Shaohua Li" w:date="2013-09-16T11:21:00Z">
        <w:r>
          <w:rPr>
            <w:lang w:eastAsia="zh-CN"/>
          </w:rPr>
          <w:t>G</w:t>
        </w:r>
      </w:ins>
      <w:ins w:id="586" w:author="Shaohua Li" w:date="2013-09-02T15:42:00Z">
        <w:r w:rsidR="0048124B" w:rsidRPr="0048124B">
          <w:rPr>
            <w:lang w:eastAsia="zh-CN"/>
          </w:rPr>
          <w:t>eneral</w:t>
        </w:r>
        <w:bookmarkEnd w:id="584"/>
      </w:ins>
    </w:p>
    <w:p w:rsidR="0048124B" w:rsidRPr="0048124B" w:rsidRDefault="0048124B" w:rsidP="0048124B">
      <w:pPr>
        <w:overflowPunct w:val="0"/>
        <w:autoSpaceDE w:val="0"/>
        <w:autoSpaceDN w:val="0"/>
        <w:adjustRightInd w:val="0"/>
        <w:spacing w:after="120"/>
        <w:jc w:val="both"/>
        <w:textAlignment w:val="baseline"/>
        <w:rPr>
          <w:ins w:id="587" w:author="Shaohua Li" w:date="2013-09-02T15:42:00Z"/>
          <w:rFonts w:eastAsia="Times New Roman"/>
          <w:sz w:val="22"/>
          <w:lang w:eastAsia="zh-CN"/>
        </w:rPr>
      </w:pPr>
      <w:ins w:id="588" w:author="Shaohua Li" w:date="2013-09-02T15:42:00Z">
        <w:r w:rsidRPr="0048124B">
          <w:rPr>
            <w:rFonts w:eastAsia="Times New Roman"/>
            <w:sz w:val="22"/>
            <w:lang w:eastAsia="zh-CN"/>
          </w:rPr>
          <w:t xml:space="preserve">This clause presents interference characterization results leading to the development of the interference profile. </w:t>
        </w:r>
      </w:ins>
    </w:p>
    <w:p w:rsidR="0048124B" w:rsidRPr="0048124B" w:rsidRDefault="0048124B" w:rsidP="00256088">
      <w:pPr>
        <w:pStyle w:val="Heading3"/>
        <w:rPr>
          <w:ins w:id="589" w:author="Shaohua Li" w:date="2013-09-02T15:42:00Z"/>
          <w:lang w:eastAsia="zh-CN"/>
        </w:rPr>
      </w:pPr>
      <w:bookmarkStart w:id="590" w:name="_Toc367093950"/>
      <w:ins w:id="591" w:author="Shaohua Li" w:date="2013-09-02T15:42:00Z">
        <w:r w:rsidRPr="0048124B">
          <w:rPr>
            <w:lang w:eastAsia="zh-CN"/>
          </w:rPr>
          <w:lastRenderedPageBreak/>
          <w:t>Average evaluation results</w:t>
        </w:r>
        <w:bookmarkEnd w:id="590"/>
      </w:ins>
    </w:p>
    <w:p w:rsidR="0048124B" w:rsidRPr="0048124B" w:rsidRDefault="0048124B" w:rsidP="0048124B">
      <w:pPr>
        <w:overflowPunct w:val="0"/>
        <w:autoSpaceDE w:val="0"/>
        <w:autoSpaceDN w:val="0"/>
        <w:adjustRightInd w:val="0"/>
        <w:spacing w:after="120"/>
        <w:jc w:val="both"/>
        <w:textAlignment w:val="baseline"/>
        <w:rPr>
          <w:ins w:id="592" w:author="Shaohua Li" w:date="2013-09-02T15:42:00Z"/>
          <w:rFonts w:eastAsia="Times New Roman"/>
          <w:sz w:val="22"/>
          <w:lang w:eastAsia="ja-JP"/>
        </w:rPr>
      </w:pPr>
      <w:ins w:id="593" w:author="Shaohua Li" w:date="2013-09-02T15:42:00Z">
        <w:r w:rsidRPr="0048124B">
          <w:rPr>
            <w:rFonts w:eastAsia="Times New Roman" w:hint="eastAsia"/>
            <w:sz w:val="22"/>
            <w:lang w:eastAsia="ja-JP"/>
          </w:rPr>
          <w:t xml:space="preserve">This sub-clause shows the averages </w:t>
        </w:r>
        <w:r w:rsidRPr="0048124B">
          <w:rPr>
            <w:rFonts w:eastAsia="Times New Roman"/>
            <w:sz w:val="22"/>
            <w:lang w:eastAsia="ja-JP"/>
          </w:rPr>
          <w:t>of evaluation</w:t>
        </w:r>
        <w:r w:rsidRPr="0048124B">
          <w:rPr>
            <w:rFonts w:eastAsia="Times New Roman" w:hint="eastAsia"/>
            <w:sz w:val="22"/>
            <w:lang w:eastAsia="ja-JP"/>
          </w:rPr>
          <w:t xml:space="preserve"> results. The details of evaluation results by interested companies are shown in sub-clause 6.</w:t>
        </w:r>
        <w:r w:rsidRPr="0048124B">
          <w:rPr>
            <w:rFonts w:eastAsia="Times New Roman"/>
            <w:sz w:val="22"/>
            <w:lang w:eastAsia="ja-JP"/>
          </w:rPr>
          <w:t>3</w:t>
        </w:r>
        <w:r w:rsidRPr="0048124B">
          <w:rPr>
            <w:rFonts w:eastAsia="Times New Roman" w:hint="eastAsia"/>
            <w:sz w:val="22"/>
            <w:lang w:eastAsia="ja-JP"/>
          </w:rPr>
          <w:t>.</w:t>
        </w:r>
        <w:r w:rsidRPr="0048124B">
          <w:rPr>
            <w:rFonts w:eastAsia="Times New Roman"/>
            <w:sz w:val="22"/>
            <w:lang w:eastAsia="ja-JP"/>
          </w:rPr>
          <w:t>3</w:t>
        </w:r>
        <w:r w:rsidRPr="0048124B">
          <w:rPr>
            <w:rFonts w:eastAsia="Times New Roman" w:hint="eastAsia"/>
            <w:sz w:val="22"/>
            <w:lang w:eastAsia="ja-JP"/>
          </w:rPr>
          <w:t>.</w:t>
        </w:r>
      </w:ins>
    </w:p>
    <w:p w:rsidR="0048124B" w:rsidRPr="0048124B" w:rsidRDefault="008D316E" w:rsidP="008D316E">
      <w:pPr>
        <w:pStyle w:val="Caption"/>
        <w:jc w:val="center"/>
        <w:rPr>
          <w:ins w:id="594" w:author="Shaohua Li" w:date="2013-09-02T15:42:00Z"/>
          <w:rFonts w:eastAsia="Times New Roman"/>
          <w:b w:val="0"/>
          <w:bCs/>
          <w:sz w:val="22"/>
          <w:lang w:eastAsia="zh-CN"/>
        </w:rPr>
        <w:pPrChange w:id="595" w:author="Shaohua Li" w:date="2013-09-16T11:37:00Z">
          <w:pPr>
            <w:keepNext/>
            <w:overflowPunct w:val="0"/>
            <w:autoSpaceDE w:val="0"/>
            <w:autoSpaceDN w:val="0"/>
            <w:adjustRightInd w:val="0"/>
            <w:spacing w:after="240"/>
            <w:jc w:val="center"/>
            <w:textAlignment w:val="baseline"/>
          </w:pPr>
        </w:pPrChange>
      </w:pPr>
      <w:ins w:id="596" w:author="Shaohua Li" w:date="2013-09-16T11:37:00Z">
        <w:r>
          <w:t xml:space="preserve">Table </w:t>
        </w:r>
        <w:r>
          <w:fldChar w:fldCharType="begin"/>
        </w:r>
        <w:r>
          <w:instrText xml:space="preserve"> STYLEREF 3 \s </w:instrText>
        </w:r>
      </w:ins>
      <w:r>
        <w:fldChar w:fldCharType="separate"/>
      </w:r>
      <w:r>
        <w:rPr>
          <w:noProof/>
        </w:rPr>
        <w:t>6.3.2</w:t>
      </w:r>
      <w:ins w:id="597" w:author="Shaohua Li" w:date="2013-09-16T11:37:00Z">
        <w:r>
          <w:fldChar w:fldCharType="end"/>
        </w:r>
        <w:r>
          <w:noBreakHyphen/>
        </w:r>
        <w:r>
          <w:fldChar w:fldCharType="begin"/>
        </w:r>
        <w:r>
          <w:instrText xml:space="preserve"> SEQ Table \* ARABIC \s 3 </w:instrText>
        </w:r>
      </w:ins>
      <w:r>
        <w:fldChar w:fldCharType="separate"/>
      </w:r>
      <w:ins w:id="598" w:author="Shaohua Li" w:date="2013-09-16T11:39:00Z">
        <w:r>
          <w:rPr>
            <w:noProof/>
          </w:rPr>
          <w:t>1</w:t>
        </w:r>
      </w:ins>
      <w:ins w:id="599" w:author="Shaohua Li" w:date="2013-09-16T11:37:00Z">
        <w:r>
          <w:fldChar w:fldCharType="end"/>
        </w:r>
        <w:r>
          <w:t xml:space="preserve">: </w:t>
        </w:r>
      </w:ins>
      <w:ins w:id="600" w:author="Shaohua Li" w:date="2013-09-02T15:42:00Z">
        <w:r w:rsidR="0048124B" w:rsidRPr="0048124B">
          <w:rPr>
            <w:rFonts w:eastAsia="Times New Roman"/>
            <w:b w:val="0"/>
            <w:bCs/>
            <w:sz w:val="22"/>
            <w:lang w:eastAsia="zh-CN"/>
          </w:rPr>
          <w:t>Average of the evaluation results on 5%-tile Geometry when RU=0%</w:t>
        </w:r>
      </w:ins>
    </w:p>
    <w:tbl>
      <w:tblPr>
        <w:tblW w:w="5745" w:type="dxa"/>
        <w:jc w:val="center"/>
        <w:tblLook w:val="04A0" w:firstRow="1" w:lastRow="0" w:firstColumn="1" w:lastColumn="0" w:noHBand="0" w:noVBand="1"/>
      </w:tblPr>
      <w:tblGrid>
        <w:gridCol w:w="960"/>
        <w:gridCol w:w="1629"/>
        <w:gridCol w:w="1418"/>
        <w:gridCol w:w="177"/>
        <w:gridCol w:w="1561"/>
      </w:tblGrid>
      <w:tr w:rsidR="0048124B" w:rsidRPr="0048124B" w:rsidTr="00937034">
        <w:trPr>
          <w:trHeight w:val="610"/>
          <w:jc w:val="center"/>
          <w:ins w:id="601" w:author="Shaohua Li" w:date="2013-09-02T15:42:00Z"/>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8124B" w:rsidRPr="0048124B" w:rsidRDefault="0048124B" w:rsidP="0048124B">
            <w:pPr>
              <w:spacing w:after="0"/>
              <w:jc w:val="center"/>
              <w:rPr>
                <w:ins w:id="602" w:author="Shaohua Li" w:date="2013-09-02T15:42:00Z"/>
                <w:rFonts w:ascii="Calibri" w:eastAsia="Times New Roman" w:hAnsi="Calibri" w:cs="Calibri"/>
                <w:color w:val="000000"/>
                <w:sz w:val="22"/>
                <w:szCs w:val="22"/>
                <w:lang w:val="en-US" w:eastAsia="zh-CN"/>
              </w:rPr>
            </w:pPr>
            <w:ins w:id="603" w:author="Shaohua Li" w:date="2013-09-02T15:42:00Z">
              <w:r w:rsidRPr="0048124B">
                <w:rPr>
                  <w:rFonts w:ascii="Calibri" w:eastAsia="Times New Roman" w:hAnsi="Calibri" w:cs="Calibri"/>
                  <w:color w:val="000000"/>
                  <w:sz w:val="22"/>
                  <w:szCs w:val="22"/>
                  <w:lang w:val="en-US" w:eastAsia="zh-CN"/>
                </w:rPr>
                <w:t>Set</w:t>
              </w:r>
            </w:ins>
          </w:p>
        </w:tc>
        <w:tc>
          <w:tcPr>
            <w:tcW w:w="1595" w:type="dxa"/>
            <w:tcBorders>
              <w:top w:val="nil"/>
              <w:left w:val="nil"/>
              <w:right w:val="nil"/>
            </w:tcBorders>
            <w:shd w:val="clear" w:color="000000" w:fill="00B0F0"/>
            <w:vAlign w:val="center"/>
            <w:hideMark/>
          </w:tcPr>
          <w:p w:rsidR="0048124B" w:rsidRPr="0048124B" w:rsidRDefault="006D15F4" w:rsidP="0048124B">
            <w:pPr>
              <w:spacing w:after="0"/>
              <w:jc w:val="center"/>
              <w:rPr>
                <w:ins w:id="604" w:author="Shaohua Li" w:date="2013-09-02T15:42:00Z"/>
                <w:rFonts w:ascii="Calibri" w:eastAsia="Times New Roman" w:hAnsi="Calibri" w:cs="Calibri"/>
                <w:color w:val="000000"/>
                <w:sz w:val="22"/>
                <w:szCs w:val="22"/>
                <w:lang w:val="en-US" w:eastAsia="zh-CN"/>
              </w:rPr>
            </w:pPr>
            <m:oMathPara>
              <m:oMath>
                <m:f>
                  <m:fPr>
                    <m:type m:val="lin"/>
                    <m:ctrlPr>
                      <w:ins w:id="605" w:author="Shaohua Li" w:date="2013-09-02T15:42:00Z">
                        <w:rPr>
                          <w:rFonts w:ascii="Cambria Math" w:eastAsia="Times New Roman" w:hAnsi="Cambria Math" w:cs="Calibri"/>
                          <w:i/>
                          <w:color w:val="000000"/>
                          <w:sz w:val="22"/>
                          <w:szCs w:val="22"/>
                          <w:lang w:val="en-US" w:eastAsia="zh-CN"/>
                        </w:rPr>
                      </w:ins>
                    </m:ctrlPr>
                  </m:fPr>
                  <m:num>
                    <m:sSub>
                      <m:sSubPr>
                        <m:ctrlPr>
                          <w:ins w:id="606" w:author="Shaohua Li" w:date="2013-09-02T15:42:00Z">
                            <w:rPr>
                              <w:rFonts w:ascii="Cambria Math" w:eastAsia="Times New Roman" w:hAnsi="Cambria Math" w:cs="Calibri"/>
                              <w:i/>
                              <w:color w:val="000000"/>
                              <w:sz w:val="22"/>
                              <w:szCs w:val="22"/>
                              <w:lang w:val="en-US" w:eastAsia="zh-CN"/>
                            </w:rPr>
                          </w:ins>
                        </m:ctrlPr>
                      </m:sSubPr>
                      <m:e>
                        <w:ins w:id="607" w:author="Shaohua Li" w:date="2013-09-02T15:42:00Z">
                          <m:r>
                            <w:rPr>
                              <w:rFonts w:ascii="Cambria Math" w:eastAsia="Times New Roman" w:hAnsi="Cambria Math" w:cs="Calibri"/>
                              <w:color w:val="000000"/>
                              <w:sz w:val="22"/>
                              <w:szCs w:val="22"/>
                              <w:lang w:val="en-US" w:eastAsia="zh-CN"/>
                            </w:rPr>
                            <m:t>I</m:t>
                          </m:r>
                        </w:ins>
                      </m:e>
                      <m:sub>
                        <w:ins w:id="608" w:author="Shaohua Li" w:date="2013-09-02T15:42:00Z">
                          <m:r>
                            <w:rPr>
                              <w:rFonts w:ascii="Cambria Math" w:eastAsia="Times New Roman" w:hAnsi="Cambria Math" w:cs="Calibri"/>
                              <w:color w:val="000000"/>
                              <w:sz w:val="22"/>
                              <w:szCs w:val="22"/>
                              <w:lang w:val="en-US" w:eastAsia="zh-CN"/>
                            </w:rPr>
                            <m:t>or2</m:t>
                          </m:r>
                        </w:ins>
                      </m:sub>
                    </m:sSub>
                  </m:num>
                  <m:den>
                    <m:sSub>
                      <m:sSubPr>
                        <m:ctrlPr>
                          <w:ins w:id="609" w:author="Shaohua Li" w:date="2013-09-02T15:42:00Z">
                            <w:rPr>
                              <w:rFonts w:ascii="Cambria Math" w:eastAsia="Times New Roman" w:hAnsi="Cambria Math" w:cs="Calibri"/>
                              <w:i/>
                              <w:color w:val="000000"/>
                              <w:sz w:val="22"/>
                              <w:szCs w:val="22"/>
                              <w:lang w:val="en-US" w:eastAsia="zh-CN"/>
                            </w:rPr>
                          </w:ins>
                        </m:ctrlPr>
                      </m:sSubPr>
                      <m:e>
                        <w:ins w:id="610" w:author="Shaohua Li" w:date="2013-09-02T15:42:00Z">
                          <m:r>
                            <w:rPr>
                              <w:rFonts w:ascii="Cambria Math" w:eastAsia="Times New Roman" w:hAnsi="Cambria Math" w:cs="Calibri"/>
                              <w:color w:val="000000"/>
                              <w:sz w:val="22"/>
                              <w:szCs w:val="22"/>
                              <w:lang w:val="en-US" w:eastAsia="zh-CN"/>
                            </w:rPr>
                            <m:t>N</m:t>
                          </m:r>
                        </w:ins>
                      </m:e>
                      <m:sub>
                        <w:ins w:id="611" w:author="Shaohua Li" w:date="2013-09-02T15:42:00Z">
                          <m:r>
                            <w:rPr>
                              <w:rFonts w:ascii="Cambria Math" w:eastAsia="Times New Roman" w:hAnsi="Cambria Math" w:cs="Calibri"/>
                              <w:color w:val="000000"/>
                              <w:sz w:val="22"/>
                              <w:szCs w:val="22"/>
                              <w:lang w:val="en-US" w:eastAsia="zh-CN"/>
                            </w:rPr>
                            <m:t>oc</m:t>
                          </m:r>
                        </w:ins>
                      </m:sub>
                    </m:sSub>
                  </m:den>
                </m:f>
              </m:oMath>
            </m:oMathPara>
          </w:p>
        </w:tc>
        <w:tc>
          <w:tcPr>
            <w:tcW w:w="1595" w:type="dxa"/>
            <w:gridSpan w:val="2"/>
            <w:tcBorders>
              <w:top w:val="nil"/>
              <w:left w:val="nil"/>
              <w:right w:val="nil"/>
            </w:tcBorders>
            <w:shd w:val="clear" w:color="000000" w:fill="00B0F0"/>
            <w:vAlign w:val="center"/>
          </w:tcPr>
          <w:p w:rsidR="0048124B" w:rsidRPr="0048124B" w:rsidRDefault="006D15F4" w:rsidP="0048124B">
            <w:pPr>
              <w:spacing w:after="0"/>
              <w:jc w:val="center"/>
              <w:rPr>
                <w:ins w:id="612" w:author="Shaohua Li" w:date="2013-09-02T15:42:00Z"/>
                <w:rFonts w:ascii="Calibri" w:eastAsia="Times New Roman" w:hAnsi="Calibri" w:cs="Calibri"/>
                <w:color w:val="000000"/>
                <w:sz w:val="22"/>
                <w:szCs w:val="22"/>
                <w:lang w:val="en-US" w:eastAsia="zh-CN"/>
              </w:rPr>
            </w:pPr>
            <m:oMathPara>
              <m:oMath>
                <m:f>
                  <m:fPr>
                    <m:type m:val="lin"/>
                    <m:ctrlPr>
                      <w:ins w:id="613" w:author="Shaohua Li" w:date="2013-09-02T15:42:00Z">
                        <w:rPr>
                          <w:rFonts w:ascii="Cambria Math" w:eastAsia="Times New Roman" w:hAnsi="Cambria Math" w:cs="Calibri"/>
                          <w:i/>
                          <w:color w:val="000000"/>
                          <w:sz w:val="22"/>
                          <w:szCs w:val="22"/>
                          <w:lang w:val="en-US" w:eastAsia="zh-CN"/>
                        </w:rPr>
                      </w:ins>
                    </m:ctrlPr>
                  </m:fPr>
                  <m:num>
                    <m:sSub>
                      <m:sSubPr>
                        <m:ctrlPr>
                          <w:ins w:id="614" w:author="Shaohua Li" w:date="2013-09-02T15:42:00Z">
                            <w:rPr>
                              <w:rFonts w:ascii="Cambria Math" w:eastAsia="Times New Roman" w:hAnsi="Cambria Math" w:cs="Calibri"/>
                              <w:i/>
                              <w:color w:val="000000"/>
                              <w:sz w:val="22"/>
                              <w:szCs w:val="22"/>
                              <w:lang w:val="en-US" w:eastAsia="zh-CN"/>
                            </w:rPr>
                          </w:ins>
                        </m:ctrlPr>
                      </m:sSubPr>
                      <m:e>
                        <w:ins w:id="615" w:author="Shaohua Li" w:date="2013-09-02T15:42:00Z">
                          <m:r>
                            <w:rPr>
                              <w:rFonts w:ascii="Cambria Math" w:eastAsia="Times New Roman" w:hAnsi="Cambria Math" w:cs="Calibri"/>
                              <w:color w:val="000000"/>
                              <w:sz w:val="22"/>
                              <w:szCs w:val="22"/>
                              <w:lang w:val="en-US" w:eastAsia="zh-CN"/>
                            </w:rPr>
                            <m:t>I</m:t>
                          </m:r>
                        </w:ins>
                      </m:e>
                      <m:sub>
                        <w:ins w:id="616" w:author="Shaohua Li" w:date="2013-09-02T15:42:00Z">
                          <m:r>
                            <w:rPr>
                              <w:rFonts w:ascii="Cambria Math" w:eastAsia="Times New Roman" w:hAnsi="Cambria Math" w:cs="Calibri"/>
                              <w:color w:val="000000"/>
                              <w:sz w:val="22"/>
                              <w:szCs w:val="22"/>
                              <w:lang w:val="en-US" w:eastAsia="zh-CN"/>
                            </w:rPr>
                            <m:t>or3</m:t>
                          </m:r>
                        </w:ins>
                      </m:sub>
                    </m:sSub>
                  </m:num>
                  <m:den>
                    <m:sSub>
                      <m:sSubPr>
                        <m:ctrlPr>
                          <w:ins w:id="617" w:author="Shaohua Li" w:date="2013-09-02T15:42:00Z">
                            <w:rPr>
                              <w:rFonts w:ascii="Cambria Math" w:eastAsia="Times New Roman" w:hAnsi="Cambria Math" w:cs="Calibri"/>
                              <w:i/>
                              <w:color w:val="000000"/>
                              <w:sz w:val="22"/>
                              <w:szCs w:val="22"/>
                              <w:lang w:val="en-US" w:eastAsia="zh-CN"/>
                            </w:rPr>
                          </w:ins>
                        </m:ctrlPr>
                      </m:sSubPr>
                      <m:e>
                        <w:ins w:id="618" w:author="Shaohua Li" w:date="2013-09-02T15:42:00Z">
                          <m:r>
                            <w:rPr>
                              <w:rFonts w:ascii="Cambria Math" w:eastAsia="Times New Roman" w:hAnsi="Cambria Math" w:cs="Calibri"/>
                              <w:color w:val="000000"/>
                              <w:sz w:val="22"/>
                              <w:szCs w:val="22"/>
                              <w:lang w:val="en-US" w:eastAsia="zh-CN"/>
                            </w:rPr>
                            <m:t>N</m:t>
                          </m:r>
                        </w:ins>
                      </m:e>
                      <m:sub>
                        <w:ins w:id="619" w:author="Shaohua Li" w:date="2013-09-02T15:42:00Z">
                          <m:r>
                            <w:rPr>
                              <w:rFonts w:ascii="Cambria Math" w:eastAsia="Times New Roman" w:hAnsi="Cambria Math" w:cs="Calibri"/>
                              <w:color w:val="000000"/>
                              <w:sz w:val="22"/>
                              <w:szCs w:val="22"/>
                              <w:lang w:val="en-US" w:eastAsia="zh-CN"/>
                            </w:rPr>
                            <m:t>oc</m:t>
                          </m:r>
                        </w:ins>
                      </m:sub>
                    </m:sSub>
                  </m:den>
                </m:f>
              </m:oMath>
            </m:oMathPara>
          </w:p>
        </w:tc>
        <w:tc>
          <w:tcPr>
            <w:tcW w:w="1595" w:type="dxa"/>
            <w:tcBorders>
              <w:top w:val="nil"/>
              <w:left w:val="nil"/>
              <w:right w:val="nil"/>
            </w:tcBorders>
            <w:shd w:val="clear" w:color="000000" w:fill="00B0F0"/>
            <w:vAlign w:val="center"/>
          </w:tcPr>
          <w:p w:rsidR="0048124B" w:rsidRPr="0048124B" w:rsidRDefault="006D15F4" w:rsidP="0048124B">
            <w:pPr>
              <w:overflowPunct w:val="0"/>
              <w:autoSpaceDE w:val="0"/>
              <w:autoSpaceDN w:val="0"/>
              <w:adjustRightInd w:val="0"/>
              <w:spacing w:after="0"/>
              <w:jc w:val="center"/>
              <w:textAlignment w:val="baseline"/>
              <w:rPr>
                <w:ins w:id="620" w:author="Shaohua Li" w:date="2013-09-02T15:42:00Z"/>
                <w:rFonts w:ascii="Calibri" w:eastAsia="Times New Roman" w:hAnsi="Calibri" w:cs="Calibri"/>
                <w:color w:val="000000"/>
                <w:sz w:val="22"/>
                <w:szCs w:val="22"/>
                <w:lang w:val="en-US" w:eastAsia="zh-CN"/>
              </w:rPr>
            </w:pPr>
            <m:oMathPara>
              <m:oMath>
                <m:f>
                  <m:fPr>
                    <m:type m:val="lin"/>
                    <m:ctrlPr>
                      <w:ins w:id="621" w:author="Shaohua Li" w:date="2013-09-02T15:42:00Z">
                        <w:rPr>
                          <w:rFonts w:ascii="Cambria Math" w:eastAsia="Times New Roman" w:hAnsi="Cambria Math" w:cs="Calibri"/>
                          <w:i/>
                          <w:color w:val="000000"/>
                          <w:sz w:val="22"/>
                          <w:szCs w:val="22"/>
                          <w:lang w:val="en-US" w:eastAsia="zh-CN"/>
                        </w:rPr>
                      </w:ins>
                    </m:ctrlPr>
                  </m:fPr>
                  <m:num>
                    <m:sSub>
                      <m:sSubPr>
                        <m:ctrlPr>
                          <w:ins w:id="622" w:author="Shaohua Li" w:date="2013-09-02T15:42:00Z">
                            <w:rPr>
                              <w:rFonts w:ascii="Cambria Math" w:eastAsia="Times New Roman" w:hAnsi="Cambria Math" w:cs="Calibri"/>
                              <w:i/>
                              <w:color w:val="000000"/>
                              <w:sz w:val="22"/>
                              <w:szCs w:val="22"/>
                              <w:lang w:val="en-US" w:eastAsia="zh-CN"/>
                            </w:rPr>
                          </w:ins>
                        </m:ctrlPr>
                      </m:sSubPr>
                      <m:e>
                        <w:ins w:id="623" w:author="Shaohua Li" w:date="2013-09-02T15:42:00Z">
                          <m:r>
                            <w:rPr>
                              <w:rFonts w:ascii="Cambria Math" w:eastAsia="Times New Roman" w:hAnsi="Cambria Math" w:cs="Calibri"/>
                              <w:color w:val="000000"/>
                              <w:sz w:val="22"/>
                              <w:szCs w:val="22"/>
                              <w:lang w:val="en-US" w:eastAsia="zh-CN"/>
                            </w:rPr>
                            <m:t>I</m:t>
                          </m:r>
                        </w:ins>
                      </m:e>
                      <m:sub>
                        <w:ins w:id="624" w:author="Shaohua Li" w:date="2013-09-02T15:42:00Z">
                          <m:r>
                            <w:rPr>
                              <w:rFonts w:ascii="Cambria Math" w:eastAsia="Times New Roman" w:hAnsi="Cambria Math" w:cs="Calibri"/>
                              <w:color w:val="000000"/>
                              <w:sz w:val="22"/>
                              <w:szCs w:val="22"/>
                              <w:lang w:val="en-US" w:eastAsia="zh-CN"/>
                            </w:rPr>
                            <m:t>or1</m:t>
                          </m:r>
                        </w:ins>
                      </m:sub>
                    </m:sSub>
                  </m:num>
                  <m:den>
                    <m:sSub>
                      <m:sSubPr>
                        <m:ctrlPr>
                          <w:ins w:id="625" w:author="Shaohua Li" w:date="2013-09-02T15:42:00Z">
                            <w:rPr>
                              <w:rFonts w:ascii="Cambria Math" w:eastAsia="Times New Roman" w:hAnsi="Cambria Math" w:cs="Calibri"/>
                              <w:i/>
                              <w:color w:val="000000"/>
                              <w:sz w:val="22"/>
                              <w:szCs w:val="22"/>
                              <w:lang w:val="en-US" w:eastAsia="zh-CN"/>
                            </w:rPr>
                          </w:ins>
                        </m:ctrlPr>
                      </m:sSubPr>
                      <m:e>
                        <w:ins w:id="626" w:author="Shaohua Li" w:date="2013-09-02T15:42:00Z">
                          <m:r>
                            <w:rPr>
                              <w:rFonts w:ascii="Cambria Math" w:eastAsia="Times New Roman" w:hAnsi="Cambria Math" w:cs="Calibri"/>
                              <w:color w:val="000000"/>
                              <w:sz w:val="22"/>
                              <w:szCs w:val="22"/>
                              <w:lang w:val="en-US" w:eastAsia="zh-CN"/>
                            </w:rPr>
                            <m:t>N</m:t>
                          </m:r>
                        </w:ins>
                      </m:e>
                      <m:sub>
                        <w:ins w:id="627" w:author="Shaohua Li" w:date="2013-09-02T15:42:00Z">
                          <m:r>
                            <w:rPr>
                              <w:rFonts w:ascii="Cambria Math" w:eastAsia="Times New Roman" w:hAnsi="Cambria Math" w:cs="Calibri"/>
                              <w:color w:val="000000"/>
                              <w:sz w:val="22"/>
                              <w:szCs w:val="22"/>
                              <w:lang w:val="en-US" w:eastAsia="zh-CN"/>
                            </w:rPr>
                            <m:t>oc</m:t>
                          </m:r>
                        </w:ins>
                      </m:sub>
                    </m:sSub>
                  </m:den>
                </m:f>
              </m:oMath>
            </m:oMathPara>
          </w:p>
        </w:tc>
      </w:tr>
      <w:tr w:rsidR="0048124B" w:rsidRPr="0048124B" w:rsidTr="00937034">
        <w:trPr>
          <w:trHeight w:val="300"/>
          <w:jc w:val="center"/>
          <w:ins w:id="628"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629" w:author="Shaohua Li" w:date="2013-09-02T15:42:00Z"/>
                <w:rFonts w:ascii="Calibri" w:eastAsia="Times New Roman" w:hAnsi="Calibri" w:cs="Calibri"/>
                <w:color w:val="000000"/>
                <w:sz w:val="22"/>
                <w:szCs w:val="22"/>
                <w:lang w:val="en-US" w:eastAsia="zh-CN"/>
              </w:rPr>
            </w:pPr>
            <w:ins w:id="630" w:author="Shaohua Li" w:date="2013-09-02T15:42:00Z">
              <w:r w:rsidRPr="0048124B">
                <w:rPr>
                  <w:rFonts w:ascii="Calibri" w:eastAsia="Times New Roman" w:hAnsi="Calibri" w:cs="Calibri"/>
                  <w:color w:val="000000"/>
                  <w:sz w:val="22"/>
                  <w:szCs w:val="22"/>
                  <w:lang w:val="en-US" w:eastAsia="zh-CN"/>
                </w:rPr>
                <w:t>1</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631" w:author="Shaohua Li" w:date="2013-09-02T15:42:00Z"/>
                <w:rFonts w:ascii="Calibri" w:eastAsia="Times New Roman" w:hAnsi="Calibri" w:cs="Calibri"/>
                <w:color w:val="000000"/>
                <w:sz w:val="22"/>
                <w:szCs w:val="22"/>
                <w:lang w:val="en-US" w:eastAsia="zh-CN"/>
              </w:rPr>
            </w:pPr>
            <w:ins w:id="632" w:author="Shaohua Li" w:date="2013-09-02T15:42:00Z">
              <w:r w:rsidRPr="0048124B">
                <w:rPr>
                  <w:rFonts w:ascii="Calibri" w:eastAsia="Times New Roman" w:hAnsi="Calibri" w:cs="Calibri"/>
                  <w:color w:val="000000"/>
                  <w:sz w:val="22"/>
                  <w:szCs w:val="22"/>
                  <w:lang w:val="en-US" w:eastAsia="zh-CN"/>
                </w:rPr>
                <w:t>3.936651</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633" w:author="Shaohua Li" w:date="2013-09-02T15:42:00Z"/>
                <w:rFonts w:ascii="Calibri" w:eastAsia="Times New Roman" w:hAnsi="Calibri" w:cs="Calibri"/>
                <w:color w:val="000000"/>
                <w:sz w:val="22"/>
                <w:szCs w:val="22"/>
                <w:lang w:val="en-US" w:eastAsia="zh-CN"/>
              </w:rPr>
            </w:pPr>
            <w:ins w:id="634" w:author="Shaohua Li" w:date="2013-09-02T15:42:00Z">
              <w:r w:rsidRPr="0048124B">
                <w:rPr>
                  <w:rFonts w:ascii="Calibri" w:eastAsia="Times New Roman" w:hAnsi="Calibri" w:cs="Calibri"/>
                  <w:color w:val="000000"/>
                  <w:sz w:val="22"/>
                  <w:szCs w:val="22"/>
                  <w:lang w:val="en-US" w:eastAsia="zh-CN"/>
                </w:rPr>
                <w:t>1.026357</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635" w:author="Shaohua Li" w:date="2013-09-02T15:42:00Z"/>
                <w:rFonts w:ascii="Calibri" w:eastAsia="Times New Roman" w:hAnsi="Calibri" w:cs="Calibri"/>
                <w:color w:val="000000"/>
                <w:sz w:val="22"/>
                <w:szCs w:val="22"/>
                <w:lang w:val="en-US" w:eastAsia="zh-CN"/>
              </w:rPr>
            </w:pPr>
            <w:ins w:id="636" w:author="Shaohua Li" w:date="2013-09-02T15:42:00Z">
              <w:r w:rsidRPr="0048124B">
                <w:rPr>
                  <w:rFonts w:ascii="Calibri" w:eastAsia="Times New Roman" w:hAnsi="Calibri" w:cs="Calibri"/>
                  <w:color w:val="000000"/>
                  <w:sz w:val="22"/>
                  <w:szCs w:val="22"/>
                  <w:lang w:val="en-US" w:eastAsia="zh-CN"/>
                </w:rPr>
                <w:t>5.07858</w:t>
              </w:r>
            </w:ins>
          </w:p>
        </w:tc>
      </w:tr>
      <w:tr w:rsidR="0048124B" w:rsidRPr="0048124B" w:rsidTr="00937034">
        <w:trPr>
          <w:trHeight w:val="300"/>
          <w:jc w:val="center"/>
          <w:ins w:id="637"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638" w:author="Shaohua Li" w:date="2013-09-02T15:42:00Z"/>
                <w:rFonts w:ascii="Calibri" w:eastAsia="Times New Roman" w:hAnsi="Calibri" w:cs="Calibri"/>
                <w:color w:val="000000"/>
                <w:sz w:val="22"/>
                <w:szCs w:val="22"/>
                <w:lang w:val="en-US" w:eastAsia="zh-CN"/>
              </w:rPr>
            </w:pPr>
            <w:ins w:id="639" w:author="Shaohua Li" w:date="2013-09-02T15:42:00Z">
              <w:r w:rsidRPr="0048124B">
                <w:rPr>
                  <w:rFonts w:ascii="Calibri" w:eastAsia="Times New Roman" w:hAnsi="Calibri" w:cs="Calibri"/>
                  <w:color w:val="000000"/>
                  <w:sz w:val="22"/>
                  <w:szCs w:val="22"/>
                  <w:lang w:val="en-US" w:eastAsia="zh-CN"/>
                </w:rPr>
                <w:t>2</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640" w:author="Shaohua Li" w:date="2013-09-02T15:42:00Z"/>
                <w:rFonts w:ascii="Calibri" w:eastAsia="Times New Roman" w:hAnsi="Calibri" w:cs="Calibri"/>
                <w:color w:val="000000"/>
                <w:sz w:val="22"/>
                <w:szCs w:val="22"/>
                <w:lang w:val="en-US" w:eastAsia="zh-CN"/>
              </w:rPr>
            </w:pPr>
            <w:ins w:id="641" w:author="Shaohua Li" w:date="2013-09-02T15:42:00Z">
              <w:r w:rsidRPr="0048124B">
                <w:rPr>
                  <w:rFonts w:ascii="Calibri" w:eastAsia="Times New Roman" w:hAnsi="Calibri" w:cs="Calibri"/>
                  <w:color w:val="000000"/>
                  <w:sz w:val="22"/>
                  <w:szCs w:val="22"/>
                  <w:lang w:val="en-US" w:eastAsia="zh-CN"/>
                </w:rPr>
                <w:t>7.658806</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642" w:author="Shaohua Li" w:date="2013-09-02T15:42:00Z"/>
                <w:rFonts w:ascii="Calibri" w:eastAsia="Times New Roman" w:hAnsi="Calibri" w:cs="Calibri"/>
                <w:color w:val="000000"/>
                <w:sz w:val="22"/>
                <w:szCs w:val="22"/>
                <w:lang w:val="en-US" w:eastAsia="zh-CN"/>
              </w:rPr>
            </w:pPr>
            <w:ins w:id="643" w:author="Shaohua Li" w:date="2013-09-02T15:42:00Z">
              <w:r w:rsidRPr="0048124B">
                <w:rPr>
                  <w:rFonts w:ascii="Calibri" w:eastAsia="Times New Roman" w:hAnsi="Calibri" w:cs="Calibri"/>
                  <w:color w:val="000000"/>
                  <w:sz w:val="22"/>
                  <w:szCs w:val="22"/>
                  <w:lang w:val="en-US" w:eastAsia="zh-CN"/>
                </w:rPr>
                <w:t>4.03515</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644" w:author="Shaohua Li" w:date="2013-09-02T15:42:00Z"/>
                <w:rFonts w:ascii="Calibri" w:eastAsia="Times New Roman" w:hAnsi="Calibri" w:cs="Calibri"/>
                <w:color w:val="000000"/>
                <w:sz w:val="22"/>
                <w:szCs w:val="22"/>
                <w:lang w:val="en-US" w:eastAsia="zh-CN"/>
              </w:rPr>
            </w:pPr>
            <w:ins w:id="645" w:author="Shaohua Li" w:date="2013-09-02T15:42:00Z">
              <w:r w:rsidRPr="0048124B">
                <w:rPr>
                  <w:rFonts w:ascii="Calibri" w:eastAsia="Times New Roman" w:hAnsi="Calibri" w:cs="Calibri"/>
                  <w:color w:val="000000"/>
                  <w:sz w:val="22"/>
                  <w:szCs w:val="22"/>
                  <w:lang w:val="en-US" w:eastAsia="zh-CN"/>
                </w:rPr>
                <w:t>7.805429</w:t>
              </w:r>
            </w:ins>
          </w:p>
        </w:tc>
      </w:tr>
      <w:tr w:rsidR="0048124B" w:rsidRPr="0048124B" w:rsidTr="00937034">
        <w:trPr>
          <w:trHeight w:val="300"/>
          <w:jc w:val="center"/>
          <w:ins w:id="646"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647" w:author="Shaohua Li" w:date="2013-09-02T15:42:00Z"/>
                <w:rFonts w:ascii="Calibri" w:eastAsia="Times New Roman" w:hAnsi="Calibri" w:cs="Calibri"/>
                <w:color w:val="000000"/>
                <w:sz w:val="22"/>
                <w:szCs w:val="22"/>
                <w:lang w:val="en-US" w:eastAsia="zh-CN"/>
              </w:rPr>
            </w:pPr>
            <w:ins w:id="648" w:author="Shaohua Li" w:date="2013-09-02T15:42:00Z">
              <w:r w:rsidRPr="0048124B">
                <w:rPr>
                  <w:rFonts w:ascii="Calibri" w:eastAsia="Times New Roman" w:hAnsi="Calibri" w:cs="Calibri"/>
                  <w:color w:val="000000"/>
                  <w:sz w:val="22"/>
                  <w:szCs w:val="22"/>
                  <w:lang w:val="en-US" w:eastAsia="zh-CN"/>
                </w:rPr>
                <w:t>3</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649" w:author="Shaohua Li" w:date="2013-09-02T15:42:00Z"/>
                <w:rFonts w:ascii="Calibri" w:eastAsia="Times New Roman" w:hAnsi="Calibri" w:cs="Calibri"/>
                <w:color w:val="000000"/>
                <w:sz w:val="22"/>
                <w:szCs w:val="22"/>
                <w:lang w:val="en-US" w:eastAsia="zh-CN"/>
              </w:rPr>
            </w:pPr>
            <w:ins w:id="650" w:author="Shaohua Li" w:date="2013-09-02T15:42:00Z">
              <w:r w:rsidRPr="0048124B">
                <w:rPr>
                  <w:rFonts w:ascii="Calibri" w:eastAsia="Times New Roman" w:hAnsi="Calibri" w:cs="Calibri"/>
                  <w:color w:val="000000"/>
                  <w:sz w:val="22"/>
                  <w:szCs w:val="22"/>
                  <w:lang w:val="en-US" w:eastAsia="zh-CN"/>
                </w:rPr>
                <w:t>9.387058</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651" w:author="Shaohua Li" w:date="2013-09-02T15:42:00Z"/>
                <w:rFonts w:ascii="Calibri" w:eastAsia="Times New Roman" w:hAnsi="Calibri" w:cs="Calibri"/>
                <w:color w:val="000000"/>
                <w:sz w:val="22"/>
                <w:szCs w:val="22"/>
                <w:lang w:val="en-US" w:eastAsia="zh-CN"/>
              </w:rPr>
            </w:pPr>
            <w:ins w:id="652" w:author="Shaohua Li" w:date="2013-09-02T15:42:00Z">
              <w:r w:rsidRPr="0048124B">
                <w:rPr>
                  <w:rFonts w:ascii="Calibri" w:eastAsia="Times New Roman" w:hAnsi="Calibri" w:cs="Calibri"/>
                  <w:color w:val="000000"/>
                  <w:sz w:val="22"/>
                  <w:szCs w:val="22"/>
                  <w:lang w:val="en-US" w:eastAsia="zh-CN"/>
                </w:rPr>
                <w:t>5.473668</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653" w:author="Shaohua Li" w:date="2013-09-02T15:42:00Z"/>
                <w:rFonts w:ascii="Calibri" w:eastAsia="Times New Roman" w:hAnsi="Calibri" w:cs="Calibri"/>
                <w:color w:val="000000"/>
                <w:sz w:val="22"/>
                <w:szCs w:val="22"/>
                <w:lang w:val="en-US" w:eastAsia="zh-CN"/>
              </w:rPr>
            </w:pPr>
            <w:ins w:id="654" w:author="Shaohua Li" w:date="2013-09-02T15:42:00Z">
              <w:r w:rsidRPr="0048124B">
                <w:rPr>
                  <w:rFonts w:ascii="Calibri" w:eastAsia="Times New Roman" w:hAnsi="Calibri" w:cs="Calibri"/>
                  <w:color w:val="000000"/>
                  <w:sz w:val="22"/>
                  <w:szCs w:val="22"/>
                  <w:lang w:val="en-US" w:eastAsia="zh-CN"/>
                </w:rPr>
                <w:t>9.156139</w:t>
              </w:r>
            </w:ins>
          </w:p>
        </w:tc>
      </w:tr>
      <w:tr w:rsidR="0048124B" w:rsidRPr="0048124B" w:rsidTr="00937034">
        <w:trPr>
          <w:trHeight w:val="300"/>
          <w:jc w:val="center"/>
          <w:ins w:id="655"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656" w:author="Shaohua Li" w:date="2013-09-02T15:42:00Z"/>
                <w:rFonts w:ascii="Calibri" w:eastAsia="Times New Roman" w:hAnsi="Calibri" w:cs="Calibri"/>
                <w:color w:val="000000"/>
                <w:sz w:val="22"/>
                <w:szCs w:val="22"/>
                <w:lang w:val="en-US" w:eastAsia="zh-CN"/>
              </w:rPr>
            </w:pPr>
            <w:ins w:id="657" w:author="Shaohua Li" w:date="2013-09-02T15:42:00Z">
              <w:r w:rsidRPr="0048124B">
                <w:rPr>
                  <w:rFonts w:ascii="Calibri" w:eastAsia="Times New Roman" w:hAnsi="Calibri" w:cs="Calibri"/>
                  <w:color w:val="000000"/>
                  <w:sz w:val="22"/>
                  <w:szCs w:val="22"/>
                  <w:lang w:val="en-US" w:eastAsia="zh-CN"/>
                </w:rPr>
                <w:t>4</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658" w:author="Shaohua Li" w:date="2013-09-02T15:42:00Z"/>
                <w:rFonts w:ascii="Calibri" w:eastAsia="Times New Roman" w:hAnsi="Calibri" w:cs="Calibri"/>
                <w:color w:val="000000"/>
                <w:sz w:val="22"/>
                <w:szCs w:val="22"/>
                <w:lang w:val="en-US" w:eastAsia="zh-CN"/>
              </w:rPr>
            </w:pPr>
            <w:ins w:id="659" w:author="Shaohua Li" w:date="2013-09-02T15:42:00Z">
              <w:r w:rsidRPr="0048124B">
                <w:rPr>
                  <w:rFonts w:ascii="Calibri" w:eastAsia="Times New Roman" w:hAnsi="Calibri" w:cs="Calibri"/>
                  <w:color w:val="000000"/>
                  <w:sz w:val="22"/>
                  <w:szCs w:val="22"/>
                  <w:lang w:val="en-US" w:eastAsia="zh-CN"/>
                </w:rPr>
                <w:t>10.70342</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660" w:author="Shaohua Li" w:date="2013-09-02T15:42:00Z"/>
                <w:rFonts w:ascii="Calibri" w:eastAsia="Times New Roman" w:hAnsi="Calibri" w:cs="Calibri"/>
                <w:color w:val="000000"/>
                <w:sz w:val="22"/>
                <w:szCs w:val="22"/>
                <w:lang w:val="en-US" w:eastAsia="zh-CN"/>
              </w:rPr>
            </w:pPr>
            <w:ins w:id="661" w:author="Shaohua Li" w:date="2013-09-02T15:42:00Z">
              <w:r w:rsidRPr="0048124B">
                <w:rPr>
                  <w:rFonts w:ascii="Calibri" w:eastAsia="Times New Roman" w:hAnsi="Calibri" w:cs="Calibri"/>
                  <w:color w:val="000000"/>
                  <w:sz w:val="22"/>
                  <w:szCs w:val="22"/>
                  <w:lang w:val="en-US" w:eastAsia="zh-CN"/>
                </w:rPr>
                <w:t>7.04701</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662" w:author="Shaohua Li" w:date="2013-09-02T15:42:00Z"/>
                <w:rFonts w:ascii="Calibri" w:eastAsia="Times New Roman" w:hAnsi="Calibri" w:cs="Calibri"/>
                <w:color w:val="000000"/>
                <w:sz w:val="22"/>
                <w:szCs w:val="22"/>
                <w:lang w:val="en-US" w:eastAsia="zh-CN"/>
              </w:rPr>
            </w:pPr>
            <w:ins w:id="663" w:author="Shaohua Li" w:date="2013-09-02T15:42:00Z">
              <w:r w:rsidRPr="0048124B">
                <w:rPr>
                  <w:rFonts w:ascii="Calibri" w:eastAsia="Times New Roman" w:hAnsi="Calibri" w:cs="Calibri"/>
                  <w:color w:val="000000"/>
                  <w:sz w:val="22"/>
                  <w:szCs w:val="22"/>
                  <w:lang w:val="en-US" w:eastAsia="zh-CN"/>
                </w:rPr>
                <w:t>10.29892</w:t>
              </w:r>
            </w:ins>
          </w:p>
        </w:tc>
      </w:tr>
      <w:tr w:rsidR="0048124B" w:rsidRPr="0048124B" w:rsidTr="00937034">
        <w:trPr>
          <w:trHeight w:val="300"/>
          <w:jc w:val="center"/>
          <w:ins w:id="664"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665" w:author="Shaohua Li" w:date="2013-09-02T15:42:00Z"/>
                <w:rFonts w:ascii="Calibri" w:eastAsia="Times New Roman" w:hAnsi="Calibri" w:cs="Calibri"/>
                <w:color w:val="000000"/>
                <w:sz w:val="22"/>
                <w:szCs w:val="22"/>
                <w:lang w:val="en-US" w:eastAsia="zh-CN"/>
              </w:rPr>
            </w:pPr>
            <w:ins w:id="666" w:author="Shaohua Li" w:date="2013-09-02T15:42:00Z">
              <w:r w:rsidRPr="0048124B">
                <w:rPr>
                  <w:rFonts w:ascii="Calibri" w:eastAsia="Times New Roman" w:hAnsi="Calibri" w:cs="Calibri"/>
                  <w:color w:val="000000"/>
                  <w:sz w:val="22"/>
                  <w:szCs w:val="22"/>
                  <w:lang w:val="en-US" w:eastAsia="zh-CN"/>
                </w:rPr>
                <w:t>5</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667" w:author="Shaohua Li" w:date="2013-09-02T15:42:00Z"/>
                <w:rFonts w:ascii="Calibri" w:eastAsia="Times New Roman" w:hAnsi="Calibri" w:cs="Calibri"/>
                <w:color w:val="000000"/>
                <w:sz w:val="22"/>
                <w:szCs w:val="22"/>
                <w:lang w:val="en-US" w:eastAsia="zh-CN"/>
              </w:rPr>
            </w:pPr>
            <w:ins w:id="668" w:author="Shaohua Li" w:date="2013-09-02T15:42:00Z">
              <w:r w:rsidRPr="0048124B">
                <w:rPr>
                  <w:rFonts w:ascii="Calibri" w:eastAsia="Times New Roman" w:hAnsi="Calibri" w:cs="Calibri"/>
                  <w:color w:val="000000"/>
                  <w:sz w:val="22"/>
                  <w:szCs w:val="22"/>
                  <w:lang w:val="en-US" w:eastAsia="zh-CN"/>
                </w:rPr>
                <w:t>11.78453</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669" w:author="Shaohua Li" w:date="2013-09-02T15:42:00Z"/>
                <w:rFonts w:ascii="Calibri" w:eastAsia="Times New Roman" w:hAnsi="Calibri" w:cs="Calibri"/>
                <w:color w:val="000000"/>
                <w:sz w:val="22"/>
                <w:szCs w:val="22"/>
                <w:lang w:val="en-US" w:eastAsia="zh-CN"/>
              </w:rPr>
            </w:pPr>
            <w:ins w:id="670" w:author="Shaohua Li" w:date="2013-09-02T15:42:00Z">
              <w:r w:rsidRPr="0048124B">
                <w:rPr>
                  <w:rFonts w:ascii="Calibri" w:eastAsia="Times New Roman" w:hAnsi="Calibri" w:cs="Calibri"/>
                  <w:color w:val="000000"/>
                  <w:sz w:val="22"/>
                  <w:szCs w:val="22"/>
                  <w:lang w:val="en-US" w:eastAsia="zh-CN"/>
                </w:rPr>
                <w:t>7.119031</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671" w:author="Shaohua Li" w:date="2013-09-02T15:42:00Z"/>
                <w:rFonts w:ascii="Calibri" w:eastAsia="Times New Roman" w:hAnsi="Calibri" w:cs="Calibri"/>
                <w:color w:val="000000"/>
                <w:sz w:val="22"/>
                <w:szCs w:val="22"/>
                <w:lang w:val="en-US" w:eastAsia="zh-CN"/>
              </w:rPr>
            </w:pPr>
            <w:ins w:id="672" w:author="Shaohua Li" w:date="2013-09-02T15:42:00Z">
              <w:r w:rsidRPr="0048124B">
                <w:rPr>
                  <w:rFonts w:ascii="Calibri" w:eastAsia="Times New Roman" w:hAnsi="Calibri" w:cs="Calibri"/>
                  <w:color w:val="000000"/>
                  <w:sz w:val="22"/>
                  <w:szCs w:val="22"/>
                  <w:lang w:val="en-US" w:eastAsia="zh-CN"/>
                </w:rPr>
                <w:t>10.91593</w:t>
              </w:r>
            </w:ins>
          </w:p>
        </w:tc>
      </w:tr>
      <w:tr w:rsidR="0048124B" w:rsidRPr="0048124B" w:rsidTr="00937034">
        <w:trPr>
          <w:trHeight w:val="300"/>
          <w:jc w:val="center"/>
          <w:ins w:id="673"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674" w:author="Shaohua Li" w:date="2013-09-02T15:42:00Z"/>
                <w:rFonts w:ascii="Calibri" w:eastAsia="Times New Roman" w:hAnsi="Calibri" w:cs="Calibri"/>
                <w:color w:val="000000"/>
                <w:sz w:val="22"/>
                <w:szCs w:val="22"/>
                <w:lang w:val="en-US" w:eastAsia="zh-CN"/>
              </w:rPr>
            </w:pPr>
            <w:ins w:id="675" w:author="Shaohua Li" w:date="2013-09-02T15:42:00Z">
              <w:r w:rsidRPr="0048124B">
                <w:rPr>
                  <w:rFonts w:ascii="Calibri" w:eastAsia="Times New Roman" w:hAnsi="Calibri" w:cs="Calibri"/>
                  <w:color w:val="000000"/>
                  <w:sz w:val="22"/>
                  <w:szCs w:val="22"/>
                  <w:lang w:val="en-US" w:eastAsia="zh-CN"/>
                </w:rPr>
                <w:t>6</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676" w:author="Shaohua Li" w:date="2013-09-02T15:42:00Z"/>
                <w:rFonts w:ascii="Calibri" w:eastAsia="Times New Roman" w:hAnsi="Calibri" w:cs="Calibri"/>
                <w:color w:val="000000"/>
                <w:sz w:val="22"/>
                <w:szCs w:val="22"/>
                <w:lang w:val="en-US" w:eastAsia="zh-CN"/>
              </w:rPr>
            </w:pPr>
            <w:ins w:id="677" w:author="Shaohua Li" w:date="2013-09-02T15:42:00Z">
              <w:r w:rsidRPr="0048124B">
                <w:rPr>
                  <w:rFonts w:ascii="Calibri" w:eastAsia="Times New Roman" w:hAnsi="Calibri" w:cs="Calibri"/>
                  <w:color w:val="000000"/>
                  <w:sz w:val="22"/>
                  <w:szCs w:val="22"/>
                  <w:lang w:val="en-US" w:eastAsia="zh-CN"/>
                </w:rPr>
                <w:t>12.64114</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678" w:author="Shaohua Li" w:date="2013-09-02T15:42:00Z"/>
                <w:rFonts w:ascii="Calibri" w:eastAsia="Times New Roman" w:hAnsi="Calibri" w:cs="Calibri"/>
                <w:color w:val="000000"/>
                <w:sz w:val="22"/>
                <w:szCs w:val="22"/>
                <w:lang w:val="en-US" w:eastAsia="zh-CN"/>
              </w:rPr>
            </w:pPr>
            <w:ins w:id="679" w:author="Shaohua Li" w:date="2013-09-02T15:42:00Z">
              <w:r w:rsidRPr="0048124B">
                <w:rPr>
                  <w:rFonts w:ascii="Calibri" w:eastAsia="Times New Roman" w:hAnsi="Calibri" w:cs="Calibri"/>
                  <w:color w:val="000000"/>
                  <w:sz w:val="22"/>
                  <w:szCs w:val="22"/>
                  <w:lang w:val="en-US" w:eastAsia="zh-CN"/>
                </w:rPr>
                <w:t>8.263151</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680" w:author="Shaohua Li" w:date="2013-09-02T15:42:00Z"/>
                <w:rFonts w:ascii="Calibri" w:eastAsia="Times New Roman" w:hAnsi="Calibri" w:cs="Calibri"/>
                <w:color w:val="000000"/>
                <w:sz w:val="22"/>
                <w:szCs w:val="22"/>
                <w:lang w:val="en-US" w:eastAsia="zh-CN"/>
              </w:rPr>
            </w:pPr>
            <w:ins w:id="681" w:author="Shaohua Li" w:date="2013-09-02T15:42:00Z">
              <w:r w:rsidRPr="0048124B">
                <w:rPr>
                  <w:rFonts w:ascii="Calibri" w:eastAsia="Times New Roman" w:hAnsi="Calibri" w:cs="Calibri"/>
                  <w:color w:val="000000"/>
                  <w:sz w:val="22"/>
                  <w:szCs w:val="22"/>
                  <w:lang w:val="en-US" w:eastAsia="zh-CN"/>
                </w:rPr>
                <w:t>11.8317</w:t>
              </w:r>
            </w:ins>
          </w:p>
        </w:tc>
      </w:tr>
      <w:tr w:rsidR="0048124B" w:rsidRPr="0048124B" w:rsidTr="00937034">
        <w:trPr>
          <w:trHeight w:val="300"/>
          <w:jc w:val="center"/>
          <w:ins w:id="682"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683" w:author="Shaohua Li" w:date="2013-09-02T15:42:00Z"/>
                <w:rFonts w:ascii="Calibri" w:eastAsia="Times New Roman" w:hAnsi="Calibri" w:cs="Calibri"/>
                <w:color w:val="000000"/>
                <w:sz w:val="22"/>
                <w:szCs w:val="22"/>
                <w:lang w:val="en-US" w:eastAsia="zh-CN"/>
              </w:rPr>
            </w:pPr>
            <w:ins w:id="684" w:author="Shaohua Li" w:date="2013-09-02T15:42:00Z">
              <w:r w:rsidRPr="0048124B">
                <w:rPr>
                  <w:rFonts w:ascii="Calibri" w:eastAsia="Times New Roman" w:hAnsi="Calibri" w:cs="Calibri"/>
                  <w:color w:val="000000"/>
                  <w:sz w:val="22"/>
                  <w:szCs w:val="22"/>
                  <w:lang w:val="en-US" w:eastAsia="zh-CN"/>
                </w:rPr>
                <w:t>7</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685" w:author="Shaohua Li" w:date="2013-09-02T15:42:00Z"/>
                <w:rFonts w:ascii="Calibri" w:eastAsia="Times New Roman" w:hAnsi="Calibri" w:cs="Calibri"/>
                <w:color w:val="000000"/>
                <w:sz w:val="22"/>
                <w:szCs w:val="22"/>
                <w:lang w:val="en-US" w:eastAsia="zh-CN"/>
              </w:rPr>
            </w:pPr>
            <w:ins w:id="686" w:author="Shaohua Li" w:date="2013-09-02T15:42:00Z">
              <w:r w:rsidRPr="0048124B">
                <w:rPr>
                  <w:rFonts w:ascii="Calibri" w:eastAsia="Times New Roman" w:hAnsi="Calibri" w:cs="Calibri"/>
                  <w:color w:val="000000"/>
                  <w:sz w:val="22"/>
                  <w:szCs w:val="22"/>
                  <w:lang w:val="en-US" w:eastAsia="zh-CN"/>
                </w:rPr>
                <w:t>13.4074</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687" w:author="Shaohua Li" w:date="2013-09-02T15:42:00Z"/>
                <w:rFonts w:ascii="Calibri" w:eastAsia="Times New Roman" w:hAnsi="Calibri" w:cs="Calibri"/>
                <w:color w:val="000000"/>
                <w:sz w:val="22"/>
                <w:szCs w:val="22"/>
                <w:lang w:val="en-US" w:eastAsia="zh-CN"/>
              </w:rPr>
            </w:pPr>
            <w:ins w:id="688" w:author="Shaohua Li" w:date="2013-09-02T15:42:00Z">
              <w:r w:rsidRPr="0048124B">
                <w:rPr>
                  <w:rFonts w:ascii="Calibri" w:eastAsia="Times New Roman" w:hAnsi="Calibri" w:cs="Calibri"/>
                  <w:color w:val="000000"/>
                  <w:sz w:val="22"/>
                  <w:szCs w:val="22"/>
                  <w:lang w:val="en-US" w:eastAsia="zh-CN"/>
                </w:rPr>
                <w:t>8.616283</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689" w:author="Shaohua Li" w:date="2013-09-02T15:42:00Z"/>
                <w:rFonts w:ascii="Calibri" w:eastAsia="Times New Roman" w:hAnsi="Calibri" w:cs="Calibri"/>
                <w:color w:val="000000"/>
                <w:sz w:val="22"/>
                <w:szCs w:val="22"/>
                <w:lang w:val="en-US" w:eastAsia="zh-CN"/>
              </w:rPr>
            </w:pPr>
            <w:ins w:id="690" w:author="Shaohua Li" w:date="2013-09-02T15:42:00Z">
              <w:r w:rsidRPr="0048124B">
                <w:rPr>
                  <w:rFonts w:ascii="Calibri" w:eastAsia="Times New Roman" w:hAnsi="Calibri" w:cs="Calibri"/>
                  <w:color w:val="000000"/>
                  <w:sz w:val="22"/>
                  <w:szCs w:val="22"/>
                  <w:lang w:val="en-US" w:eastAsia="zh-CN"/>
                </w:rPr>
                <w:t>12.42567</w:t>
              </w:r>
            </w:ins>
          </w:p>
        </w:tc>
      </w:tr>
      <w:tr w:rsidR="0048124B" w:rsidRPr="0048124B" w:rsidTr="00937034">
        <w:trPr>
          <w:trHeight w:val="300"/>
          <w:jc w:val="center"/>
          <w:ins w:id="691"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692" w:author="Shaohua Li" w:date="2013-09-02T15:42:00Z"/>
                <w:rFonts w:ascii="Calibri" w:eastAsia="Times New Roman" w:hAnsi="Calibri" w:cs="Calibri"/>
                <w:color w:val="000000"/>
                <w:sz w:val="22"/>
                <w:szCs w:val="22"/>
                <w:lang w:val="en-US" w:eastAsia="zh-CN"/>
              </w:rPr>
            </w:pPr>
            <w:ins w:id="693" w:author="Shaohua Li" w:date="2013-09-02T15:42:00Z">
              <w:r w:rsidRPr="0048124B">
                <w:rPr>
                  <w:rFonts w:ascii="Calibri" w:eastAsia="Times New Roman" w:hAnsi="Calibri" w:cs="Calibri"/>
                  <w:color w:val="000000"/>
                  <w:sz w:val="22"/>
                  <w:szCs w:val="22"/>
                  <w:lang w:val="en-US" w:eastAsia="zh-CN"/>
                </w:rPr>
                <w:t>8</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694" w:author="Shaohua Li" w:date="2013-09-02T15:42:00Z"/>
                <w:rFonts w:ascii="Calibri" w:eastAsia="Times New Roman" w:hAnsi="Calibri" w:cs="Calibri"/>
                <w:color w:val="000000"/>
                <w:sz w:val="22"/>
                <w:szCs w:val="22"/>
                <w:lang w:val="en-US" w:eastAsia="zh-CN"/>
              </w:rPr>
            </w:pPr>
            <w:ins w:id="695" w:author="Shaohua Li" w:date="2013-09-02T15:42:00Z">
              <w:r w:rsidRPr="0048124B">
                <w:rPr>
                  <w:rFonts w:ascii="Calibri" w:eastAsia="Times New Roman" w:hAnsi="Calibri" w:cs="Calibri"/>
                  <w:color w:val="000000"/>
                  <w:sz w:val="22"/>
                  <w:szCs w:val="22"/>
                  <w:lang w:val="en-US" w:eastAsia="zh-CN"/>
                </w:rPr>
                <w:t>14.20531</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696" w:author="Shaohua Li" w:date="2013-09-02T15:42:00Z"/>
                <w:rFonts w:ascii="Calibri" w:eastAsia="Times New Roman" w:hAnsi="Calibri" w:cs="Calibri"/>
                <w:color w:val="000000"/>
                <w:sz w:val="22"/>
                <w:szCs w:val="22"/>
                <w:lang w:val="en-US" w:eastAsia="zh-CN"/>
              </w:rPr>
            </w:pPr>
            <w:ins w:id="697" w:author="Shaohua Li" w:date="2013-09-02T15:42:00Z">
              <w:r w:rsidRPr="0048124B">
                <w:rPr>
                  <w:rFonts w:ascii="Calibri" w:eastAsia="Times New Roman" w:hAnsi="Calibri" w:cs="Calibri"/>
                  <w:color w:val="000000"/>
                  <w:sz w:val="22"/>
                  <w:szCs w:val="22"/>
                  <w:lang w:val="en-US" w:eastAsia="zh-CN"/>
                </w:rPr>
                <w:t>9.154887</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698" w:author="Shaohua Li" w:date="2013-09-02T15:42:00Z"/>
                <w:rFonts w:ascii="Calibri" w:eastAsia="Times New Roman" w:hAnsi="Calibri" w:cs="Calibri"/>
                <w:color w:val="000000"/>
                <w:sz w:val="22"/>
                <w:szCs w:val="22"/>
                <w:lang w:val="en-US" w:eastAsia="zh-CN"/>
              </w:rPr>
            </w:pPr>
            <w:ins w:id="699" w:author="Shaohua Li" w:date="2013-09-02T15:42:00Z">
              <w:r w:rsidRPr="0048124B">
                <w:rPr>
                  <w:rFonts w:ascii="Calibri" w:eastAsia="Times New Roman" w:hAnsi="Calibri" w:cs="Calibri"/>
                  <w:color w:val="000000"/>
                  <w:sz w:val="22"/>
                  <w:szCs w:val="22"/>
                  <w:lang w:val="en-US" w:eastAsia="zh-CN"/>
                </w:rPr>
                <w:t>13.0301</w:t>
              </w:r>
            </w:ins>
          </w:p>
        </w:tc>
      </w:tr>
      <w:tr w:rsidR="0048124B" w:rsidRPr="0048124B" w:rsidTr="00937034">
        <w:trPr>
          <w:trHeight w:val="300"/>
          <w:jc w:val="center"/>
          <w:ins w:id="700"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01" w:author="Shaohua Li" w:date="2013-09-02T15:42:00Z"/>
                <w:rFonts w:ascii="Calibri" w:eastAsia="Times New Roman" w:hAnsi="Calibri" w:cs="Calibri"/>
                <w:color w:val="000000"/>
                <w:sz w:val="22"/>
                <w:szCs w:val="22"/>
                <w:lang w:val="en-US" w:eastAsia="zh-CN"/>
              </w:rPr>
            </w:pPr>
            <w:ins w:id="702" w:author="Shaohua Li" w:date="2013-09-02T15:42:00Z">
              <w:r w:rsidRPr="0048124B">
                <w:rPr>
                  <w:rFonts w:ascii="Calibri" w:eastAsia="Times New Roman" w:hAnsi="Calibri" w:cs="Calibri"/>
                  <w:color w:val="000000"/>
                  <w:sz w:val="22"/>
                  <w:szCs w:val="22"/>
                  <w:lang w:val="en-US" w:eastAsia="zh-CN"/>
                </w:rPr>
                <w:t>9</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03" w:author="Shaohua Li" w:date="2013-09-02T15:42:00Z"/>
                <w:rFonts w:ascii="Calibri" w:eastAsia="Times New Roman" w:hAnsi="Calibri" w:cs="Calibri"/>
                <w:color w:val="000000"/>
                <w:sz w:val="22"/>
                <w:szCs w:val="22"/>
                <w:lang w:val="en-US" w:eastAsia="zh-CN"/>
              </w:rPr>
            </w:pPr>
            <w:ins w:id="704" w:author="Shaohua Li" w:date="2013-09-02T15:42:00Z">
              <w:r w:rsidRPr="0048124B">
                <w:rPr>
                  <w:rFonts w:ascii="Calibri" w:eastAsia="Times New Roman" w:hAnsi="Calibri" w:cs="Calibri"/>
                  <w:color w:val="000000"/>
                  <w:sz w:val="22"/>
                  <w:szCs w:val="22"/>
                  <w:lang w:val="en-US" w:eastAsia="zh-CN"/>
                </w:rPr>
                <w:t>14.97049</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05" w:author="Shaohua Li" w:date="2013-09-02T15:42:00Z"/>
                <w:rFonts w:ascii="Calibri" w:eastAsia="Times New Roman" w:hAnsi="Calibri" w:cs="Calibri"/>
                <w:color w:val="000000"/>
                <w:sz w:val="22"/>
                <w:szCs w:val="22"/>
                <w:lang w:val="en-US" w:eastAsia="zh-CN"/>
              </w:rPr>
            </w:pPr>
            <w:ins w:id="706" w:author="Shaohua Li" w:date="2013-09-02T15:42:00Z">
              <w:r w:rsidRPr="0048124B">
                <w:rPr>
                  <w:rFonts w:ascii="Calibri" w:eastAsia="Times New Roman" w:hAnsi="Calibri" w:cs="Calibri"/>
                  <w:color w:val="000000"/>
                  <w:sz w:val="22"/>
                  <w:szCs w:val="22"/>
                  <w:lang w:val="en-US" w:eastAsia="zh-CN"/>
                </w:rPr>
                <w:t>9.78623</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07" w:author="Shaohua Li" w:date="2013-09-02T15:42:00Z"/>
                <w:rFonts w:ascii="Calibri" w:eastAsia="Times New Roman" w:hAnsi="Calibri" w:cs="Calibri"/>
                <w:color w:val="000000"/>
                <w:sz w:val="22"/>
                <w:szCs w:val="22"/>
                <w:lang w:val="en-US" w:eastAsia="zh-CN"/>
              </w:rPr>
            </w:pPr>
            <w:ins w:id="708" w:author="Shaohua Li" w:date="2013-09-02T15:42:00Z">
              <w:r w:rsidRPr="0048124B">
                <w:rPr>
                  <w:rFonts w:ascii="Calibri" w:eastAsia="Times New Roman" w:hAnsi="Calibri" w:cs="Calibri"/>
                  <w:color w:val="000000"/>
                  <w:sz w:val="22"/>
                  <w:szCs w:val="22"/>
                  <w:lang w:val="en-US" w:eastAsia="zh-CN"/>
                </w:rPr>
                <w:t>13.70621</w:t>
              </w:r>
            </w:ins>
          </w:p>
        </w:tc>
      </w:tr>
      <w:tr w:rsidR="0048124B" w:rsidRPr="0048124B" w:rsidTr="00937034">
        <w:trPr>
          <w:trHeight w:val="300"/>
          <w:jc w:val="center"/>
          <w:ins w:id="709"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10" w:author="Shaohua Li" w:date="2013-09-02T15:42:00Z"/>
                <w:rFonts w:ascii="Calibri" w:eastAsia="Times New Roman" w:hAnsi="Calibri" w:cs="Calibri"/>
                <w:color w:val="000000"/>
                <w:sz w:val="22"/>
                <w:szCs w:val="22"/>
                <w:lang w:val="en-US" w:eastAsia="zh-CN"/>
              </w:rPr>
            </w:pPr>
            <w:ins w:id="711" w:author="Shaohua Li" w:date="2013-09-02T15:42:00Z">
              <w:r w:rsidRPr="0048124B">
                <w:rPr>
                  <w:rFonts w:ascii="Calibri" w:eastAsia="Times New Roman" w:hAnsi="Calibri" w:cs="Calibri"/>
                  <w:color w:val="000000"/>
                  <w:sz w:val="22"/>
                  <w:szCs w:val="22"/>
                  <w:lang w:val="en-US" w:eastAsia="zh-CN"/>
                </w:rPr>
                <w:t>10</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12" w:author="Shaohua Li" w:date="2013-09-02T15:42:00Z"/>
                <w:rFonts w:ascii="Calibri" w:eastAsia="Times New Roman" w:hAnsi="Calibri" w:cs="Calibri"/>
                <w:color w:val="000000"/>
                <w:sz w:val="22"/>
                <w:szCs w:val="22"/>
                <w:lang w:val="en-US" w:eastAsia="zh-CN"/>
              </w:rPr>
            </w:pPr>
            <w:ins w:id="713" w:author="Shaohua Li" w:date="2013-09-02T15:42:00Z">
              <w:r w:rsidRPr="0048124B">
                <w:rPr>
                  <w:rFonts w:ascii="Calibri" w:eastAsia="Times New Roman" w:hAnsi="Calibri" w:cs="Calibri"/>
                  <w:color w:val="000000"/>
                  <w:sz w:val="22"/>
                  <w:szCs w:val="22"/>
                  <w:lang w:val="en-US" w:eastAsia="zh-CN"/>
                </w:rPr>
                <w:t>15.81172</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14" w:author="Shaohua Li" w:date="2013-09-02T15:42:00Z"/>
                <w:rFonts w:ascii="Calibri" w:eastAsia="Times New Roman" w:hAnsi="Calibri" w:cs="Calibri"/>
                <w:color w:val="000000"/>
                <w:sz w:val="22"/>
                <w:szCs w:val="22"/>
                <w:lang w:val="en-US" w:eastAsia="zh-CN"/>
              </w:rPr>
            </w:pPr>
            <w:ins w:id="715" w:author="Shaohua Li" w:date="2013-09-02T15:42:00Z">
              <w:r w:rsidRPr="0048124B">
                <w:rPr>
                  <w:rFonts w:ascii="Calibri" w:eastAsia="Times New Roman" w:hAnsi="Calibri" w:cs="Calibri"/>
                  <w:color w:val="000000"/>
                  <w:sz w:val="22"/>
                  <w:szCs w:val="22"/>
                  <w:lang w:val="en-US" w:eastAsia="zh-CN"/>
                </w:rPr>
                <w:t>10.5102</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16" w:author="Shaohua Li" w:date="2013-09-02T15:42:00Z"/>
                <w:rFonts w:ascii="Calibri" w:eastAsia="Times New Roman" w:hAnsi="Calibri" w:cs="Calibri"/>
                <w:color w:val="000000"/>
                <w:sz w:val="22"/>
                <w:szCs w:val="22"/>
                <w:lang w:val="en-US" w:eastAsia="zh-CN"/>
              </w:rPr>
            </w:pPr>
            <w:ins w:id="717" w:author="Shaohua Li" w:date="2013-09-02T15:42:00Z">
              <w:r w:rsidRPr="0048124B">
                <w:rPr>
                  <w:rFonts w:ascii="Calibri" w:eastAsia="Times New Roman" w:hAnsi="Calibri" w:cs="Calibri"/>
                  <w:color w:val="000000"/>
                  <w:sz w:val="22"/>
                  <w:szCs w:val="22"/>
                  <w:lang w:val="en-US" w:eastAsia="zh-CN"/>
                </w:rPr>
                <w:t>14.48979</w:t>
              </w:r>
            </w:ins>
          </w:p>
        </w:tc>
      </w:tr>
      <w:tr w:rsidR="0048124B" w:rsidRPr="0048124B" w:rsidTr="00937034">
        <w:trPr>
          <w:trHeight w:val="300"/>
          <w:jc w:val="center"/>
          <w:ins w:id="718"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19" w:author="Shaohua Li" w:date="2013-09-02T15:42:00Z"/>
                <w:rFonts w:ascii="Calibri" w:eastAsia="Times New Roman" w:hAnsi="Calibri" w:cs="Calibri"/>
                <w:color w:val="000000"/>
                <w:sz w:val="22"/>
                <w:szCs w:val="22"/>
                <w:lang w:val="en-US" w:eastAsia="zh-CN"/>
              </w:rPr>
            </w:pPr>
            <w:ins w:id="720" w:author="Shaohua Li" w:date="2013-09-02T15:42:00Z">
              <w:r w:rsidRPr="0048124B">
                <w:rPr>
                  <w:rFonts w:ascii="Calibri" w:eastAsia="Times New Roman" w:hAnsi="Calibri" w:cs="Calibri"/>
                  <w:color w:val="000000"/>
                  <w:sz w:val="22"/>
                  <w:szCs w:val="22"/>
                  <w:lang w:val="en-US" w:eastAsia="zh-CN"/>
                </w:rPr>
                <w:t>11</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21" w:author="Shaohua Li" w:date="2013-09-02T15:42:00Z"/>
                <w:rFonts w:ascii="Calibri" w:eastAsia="Times New Roman" w:hAnsi="Calibri" w:cs="Calibri"/>
                <w:color w:val="000000"/>
                <w:sz w:val="22"/>
                <w:szCs w:val="22"/>
                <w:lang w:val="en-US" w:eastAsia="zh-CN"/>
              </w:rPr>
            </w:pPr>
            <w:ins w:id="722" w:author="Shaohua Li" w:date="2013-09-02T15:42:00Z">
              <w:r w:rsidRPr="0048124B">
                <w:rPr>
                  <w:rFonts w:ascii="Calibri" w:eastAsia="Times New Roman" w:hAnsi="Calibri" w:cs="Calibri"/>
                  <w:color w:val="000000"/>
                  <w:sz w:val="22"/>
                  <w:szCs w:val="22"/>
                  <w:lang w:val="en-US" w:eastAsia="zh-CN"/>
                </w:rPr>
                <w:t>16.52123</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23" w:author="Shaohua Li" w:date="2013-09-02T15:42:00Z"/>
                <w:rFonts w:ascii="Calibri" w:eastAsia="Times New Roman" w:hAnsi="Calibri" w:cs="Calibri"/>
                <w:color w:val="000000"/>
                <w:sz w:val="22"/>
                <w:szCs w:val="22"/>
                <w:lang w:val="en-US" w:eastAsia="zh-CN"/>
              </w:rPr>
            </w:pPr>
            <w:ins w:id="724" w:author="Shaohua Li" w:date="2013-09-02T15:42:00Z">
              <w:r w:rsidRPr="0048124B">
                <w:rPr>
                  <w:rFonts w:ascii="Calibri" w:eastAsia="Times New Roman" w:hAnsi="Calibri" w:cs="Calibri"/>
                  <w:color w:val="000000"/>
                  <w:sz w:val="22"/>
                  <w:szCs w:val="22"/>
                  <w:lang w:val="en-US" w:eastAsia="zh-CN"/>
                </w:rPr>
                <w:t>11.0318</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25" w:author="Shaohua Li" w:date="2013-09-02T15:42:00Z"/>
                <w:rFonts w:ascii="Calibri" w:eastAsia="Times New Roman" w:hAnsi="Calibri" w:cs="Calibri"/>
                <w:color w:val="000000"/>
                <w:sz w:val="22"/>
                <w:szCs w:val="22"/>
                <w:lang w:val="en-US" w:eastAsia="zh-CN"/>
              </w:rPr>
            </w:pPr>
            <w:ins w:id="726" w:author="Shaohua Li" w:date="2013-09-02T15:42:00Z">
              <w:r w:rsidRPr="0048124B">
                <w:rPr>
                  <w:rFonts w:ascii="Calibri" w:eastAsia="Times New Roman" w:hAnsi="Calibri" w:cs="Calibri"/>
                  <w:color w:val="000000"/>
                  <w:sz w:val="22"/>
                  <w:szCs w:val="22"/>
                  <w:lang w:val="en-US" w:eastAsia="zh-CN"/>
                </w:rPr>
                <w:t>15.11163</w:t>
              </w:r>
            </w:ins>
          </w:p>
        </w:tc>
      </w:tr>
      <w:tr w:rsidR="0048124B" w:rsidRPr="0048124B" w:rsidTr="00937034">
        <w:trPr>
          <w:trHeight w:val="300"/>
          <w:jc w:val="center"/>
          <w:ins w:id="727"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28" w:author="Shaohua Li" w:date="2013-09-02T15:42:00Z"/>
                <w:rFonts w:ascii="Calibri" w:eastAsia="Times New Roman" w:hAnsi="Calibri" w:cs="Calibri"/>
                <w:color w:val="000000"/>
                <w:sz w:val="22"/>
                <w:szCs w:val="22"/>
                <w:lang w:val="en-US" w:eastAsia="zh-CN"/>
              </w:rPr>
            </w:pPr>
            <w:ins w:id="729" w:author="Shaohua Li" w:date="2013-09-02T15:42:00Z">
              <w:r w:rsidRPr="0048124B">
                <w:rPr>
                  <w:rFonts w:ascii="Calibri" w:eastAsia="Times New Roman" w:hAnsi="Calibri" w:cs="Calibri"/>
                  <w:color w:val="000000"/>
                  <w:sz w:val="22"/>
                  <w:szCs w:val="22"/>
                  <w:lang w:val="en-US" w:eastAsia="zh-CN"/>
                </w:rPr>
                <w:t>12</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30" w:author="Shaohua Li" w:date="2013-09-02T15:42:00Z"/>
                <w:rFonts w:ascii="Calibri" w:eastAsia="Times New Roman" w:hAnsi="Calibri" w:cs="Calibri"/>
                <w:color w:val="000000"/>
                <w:sz w:val="22"/>
                <w:szCs w:val="22"/>
                <w:lang w:val="en-US" w:eastAsia="zh-CN"/>
              </w:rPr>
            </w:pPr>
            <w:ins w:id="731" w:author="Shaohua Li" w:date="2013-09-02T15:42:00Z">
              <w:r w:rsidRPr="0048124B">
                <w:rPr>
                  <w:rFonts w:ascii="Calibri" w:eastAsia="Times New Roman" w:hAnsi="Calibri" w:cs="Calibri"/>
                  <w:color w:val="000000"/>
                  <w:sz w:val="22"/>
                  <w:szCs w:val="22"/>
                  <w:lang w:val="en-US" w:eastAsia="zh-CN"/>
                </w:rPr>
                <w:t>17.30213</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32" w:author="Shaohua Li" w:date="2013-09-02T15:42:00Z"/>
                <w:rFonts w:ascii="Calibri" w:eastAsia="Times New Roman" w:hAnsi="Calibri" w:cs="Calibri"/>
                <w:color w:val="000000"/>
                <w:sz w:val="22"/>
                <w:szCs w:val="22"/>
                <w:lang w:val="en-US" w:eastAsia="zh-CN"/>
              </w:rPr>
            </w:pPr>
            <w:ins w:id="733" w:author="Shaohua Li" w:date="2013-09-02T15:42:00Z">
              <w:r w:rsidRPr="0048124B">
                <w:rPr>
                  <w:rFonts w:ascii="Calibri" w:eastAsia="Times New Roman" w:hAnsi="Calibri" w:cs="Calibri"/>
                  <w:color w:val="000000"/>
                  <w:sz w:val="22"/>
                  <w:szCs w:val="22"/>
                  <w:lang w:val="en-US" w:eastAsia="zh-CN"/>
                </w:rPr>
                <w:t>12.70506</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34" w:author="Shaohua Li" w:date="2013-09-02T15:42:00Z"/>
                <w:rFonts w:ascii="Calibri" w:eastAsia="Times New Roman" w:hAnsi="Calibri" w:cs="Calibri"/>
                <w:color w:val="000000"/>
                <w:sz w:val="22"/>
                <w:szCs w:val="22"/>
                <w:lang w:val="en-US" w:eastAsia="zh-CN"/>
              </w:rPr>
            </w:pPr>
            <w:ins w:id="735" w:author="Shaohua Li" w:date="2013-09-02T15:42:00Z">
              <w:r w:rsidRPr="0048124B">
                <w:rPr>
                  <w:rFonts w:ascii="Calibri" w:eastAsia="Times New Roman" w:hAnsi="Calibri" w:cs="Calibri"/>
                  <w:color w:val="000000"/>
                  <w:sz w:val="22"/>
                  <w:szCs w:val="22"/>
                  <w:lang w:val="en-US" w:eastAsia="zh-CN"/>
                </w:rPr>
                <w:t>16.05681</w:t>
              </w:r>
            </w:ins>
          </w:p>
        </w:tc>
      </w:tr>
      <w:tr w:rsidR="0048124B" w:rsidRPr="0048124B" w:rsidTr="00937034">
        <w:trPr>
          <w:trHeight w:val="300"/>
          <w:jc w:val="center"/>
          <w:ins w:id="736"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37" w:author="Shaohua Li" w:date="2013-09-02T15:42:00Z"/>
                <w:rFonts w:ascii="Calibri" w:eastAsia="Times New Roman" w:hAnsi="Calibri" w:cs="Calibri"/>
                <w:color w:val="000000"/>
                <w:sz w:val="22"/>
                <w:szCs w:val="22"/>
                <w:lang w:val="en-US" w:eastAsia="zh-CN"/>
              </w:rPr>
            </w:pPr>
            <w:ins w:id="738" w:author="Shaohua Li" w:date="2013-09-02T15:42:00Z">
              <w:r w:rsidRPr="0048124B">
                <w:rPr>
                  <w:rFonts w:ascii="Calibri" w:eastAsia="Times New Roman" w:hAnsi="Calibri" w:cs="Calibri"/>
                  <w:color w:val="000000"/>
                  <w:sz w:val="22"/>
                  <w:szCs w:val="22"/>
                  <w:lang w:val="en-US" w:eastAsia="zh-CN"/>
                </w:rPr>
                <w:t>13</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39" w:author="Shaohua Li" w:date="2013-09-02T15:42:00Z"/>
                <w:rFonts w:ascii="Calibri" w:eastAsia="Times New Roman" w:hAnsi="Calibri" w:cs="Calibri"/>
                <w:color w:val="000000"/>
                <w:sz w:val="22"/>
                <w:szCs w:val="22"/>
                <w:lang w:val="en-US" w:eastAsia="zh-CN"/>
              </w:rPr>
            </w:pPr>
            <w:ins w:id="740" w:author="Shaohua Li" w:date="2013-09-02T15:42:00Z">
              <w:r w:rsidRPr="0048124B">
                <w:rPr>
                  <w:rFonts w:ascii="Calibri" w:eastAsia="Times New Roman" w:hAnsi="Calibri" w:cs="Calibri"/>
                  <w:color w:val="000000"/>
                  <w:sz w:val="22"/>
                  <w:szCs w:val="22"/>
                  <w:lang w:val="en-US" w:eastAsia="zh-CN"/>
                </w:rPr>
                <w:t>18.10986</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41" w:author="Shaohua Li" w:date="2013-09-02T15:42:00Z"/>
                <w:rFonts w:ascii="Calibri" w:eastAsia="Times New Roman" w:hAnsi="Calibri" w:cs="Calibri"/>
                <w:color w:val="000000"/>
                <w:sz w:val="22"/>
                <w:szCs w:val="22"/>
                <w:lang w:val="en-US" w:eastAsia="zh-CN"/>
              </w:rPr>
            </w:pPr>
            <w:ins w:id="742" w:author="Shaohua Li" w:date="2013-09-02T15:42:00Z">
              <w:r w:rsidRPr="0048124B">
                <w:rPr>
                  <w:rFonts w:ascii="Calibri" w:eastAsia="Times New Roman" w:hAnsi="Calibri" w:cs="Calibri"/>
                  <w:color w:val="000000"/>
                  <w:sz w:val="22"/>
                  <w:szCs w:val="22"/>
                  <w:lang w:val="en-US" w:eastAsia="zh-CN"/>
                </w:rPr>
                <w:t>13.20611</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43" w:author="Shaohua Li" w:date="2013-09-02T15:42:00Z"/>
                <w:rFonts w:ascii="Calibri" w:eastAsia="Times New Roman" w:hAnsi="Calibri" w:cs="Calibri"/>
                <w:color w:val="000000"/>
                <w:sz w:val="22"/>
                <w:szCs w:val="22"/>
                <w:lang w:val="en-US" w:eastAsia="zh-CN"/>
              </w:rPr>
            </w:pPr>
            <w:ins w:id="744" w:author="Shaohua Li" w:date="2013-09-02T15:42:00Z">
              <w:r w:rsidRPr="0048124B">
                <w:rPr>
                  <w:rFonts w:ascii="Calibri" w:eastAsia="Times New Roman" w:hAnsi="Calibri" w:cs="Calibri"/>
                  <w:color w:val="000000"/>
                  <w:sz w:val="22"/>
                  <w:szCs w:val="22"/>
                  <w:lang w:val="en-US" w:eastAsia="zh-CN"/>
                </w:rPr>
                <w:t>16.69122</w:t>
              </w:r>
            </w:ins>
          </w:p>
        </w:tc>
      </w:tr>
      <w:tr w:rsidR="0048124B" w:rsidRPr="0048124B" w:rsidTr="00937034">
        <w:trPr>
          <w:trHeight w:val="300"/>
          <w:jc w:val="center"/>
          <w:ins w:id="745"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46" w:author="Shaohua Li" w:date="2013-09-02T15:42:00Z"/>
                <w:rFonts w:ascii="Calibri" w:eastAsia="Times New Roman" w:hAnsi="Calibri" w:cs="Calibri"/>
                <w:color w:val="000000"/>
                <w:sz w:val="22"/>
                <w:szCs w:val="22"/>
                <w:lang w:val="en-US" w:eastAsia="zh-CN"/>
              </w:rPr>
            </w:pPr>
            <w:ins w:id="747" w:author="Shaohua Li" w:date="2013-09-02T15:42:00Z">
              <w:r w:rsidRPr="0048124B">
                <w:rPr>
                  <w:rFonts w:ascii="Calibri" w:eastAsia="Times New Roman" w:hAnsi="Calibri" w:cs="Calibri"/>
                  <w:color w:val="000000"/>
                  <w:sz w:val="22"/>
                  <w:szCs w:val="22"/>
                  <w:lang w:val="en-US" w:eastAsia="zh-CN"/>
                </w:rPr>
                <w:t>14</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48" w:author="Shaohua Li" w:date="2013-09-02T15:42:00Z"/>
                <w:rFonts w:ascii="Calibri" w:eastAsia="Times New Roman" w:hAnsi="Calibri" w:cs="Calibri"/>
                <w:color w:val="000000"/>
                <w:sz w:val="22"/>
                <w:szCs w:val="22"/>
                <w:lang w:val="en-US" w:eastAsia="zh-CN"/>
              </w:rPr>
            </w:pPr>
            <w:ins w:id="749" w:author="Shaohua Li" w:date="2013-09-02T15:42:00Z">
              <w:r w:rsidRPr="0048124B">
                <w:rPr>
                  <w:rFonts w:ascii="Calibri" w:eastAsia="Times New Roman" w:hAnsi="Calibri" w:cs="Calibri"/>
                  <w:color w:val="000000"/>
                  <w:sz w:val="22"/>
                  <w:szCs w:val="22"/>
                  <w:lang w:val="en-US" w:eastAsia="zh-CN"/>
                </w:rPr>
                <w:t>18.92898</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50" w:author="Shaohua Li" w:date="2013-09-02T15:42:00Z"/>
                <w:rFonts w:ascii="Calibri" w:eastAsia="Times New Roman" w:hAnsi="Calibri" w:cs="Calibri"/>
                <w:color w:val="000000"/>
                <w:sz w:val="22"/>
                <w:szCs w:val="22"/>
                <w:lang w:val="en-US" w:eastAsia="zh-CN"/>
              </w:rPr>
            </w:pPr>
            <w:ins w:id="751" w:author="Shaohua Li" w:date="2013-09-02T15:42:00Z">
              <w:r w:rsidRPr="0048124B">
                <w:rPr>
                  <w:rFonts w:ascii="Calibri" w:eastAsia="Times New Roman" w:hAnsi="Calibri" w:cs="Calibri"/>
                  <w:color w:val="000000"/>
                  <w:sz w:val="22"/>
                  <w:szCs w:val="22"/>
                  <w:lang w:val="en-US" w:eastAsia="zh-CN"/>
                </w:rPr>
                <w:t>14.43306</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52" w:author="Shaohua Li" w:date="2013-09-02T15:42:00Z"/>
                <w:rFonts w:ascii="Calibri" w:eastAsia="Times New Roman" w:hAnsi="Calibri" w:cs="Calibri"/>
                <w:color w:val="000000"/>
                <w:sz w:val="22"/>
                <w:szCs w:val="22"/>
                <w:lang w:val="en-US" w:eastAsia="zh-CN"/>
              </w:rPr>
            </w:pPr>
            <w:ins w:id="753" w:author="Shaohua Li" w:date="2013-09-02T15:42:00Z">
              <w:r w:rsidRPr="0048124B">
                <w:rPr>
                  <w:rFonts w:ascii="Calibri" w:eastAsia="Times New Roman" w:hAnsi="Calibri" w:cs="Calibri"/>
                  <w:color w:val="000000"/>
                  <w:sz w:val="22"/>
                  <w:szCs w:val="22"/>
                  <w:lang w:val="en-US" w:eastAsia="zh-CN"/>
                </w:rPr>
                <w:t>17.57818</w:t>
              </w:r>
            </w:ins>
          </w:p>
        </w:tc>
      </w:tr>
      <w:tr w:rsidR="0048124B" w:rsidRPr="0048124B" w:rsidTr="00937034">
        <w:trPr>
          <w:trHeight w:val="300"/>
          <w:jc w:val="center"/>
          <w:ins w:id="754"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55" w:author="Shaohua Li" w:date="2013-09-02T15:42:00Z"/>
                <w:rFonts w:ascii="Calibri" w:eastAsia="Times New Roman" w:hAnsi="Calibri" w:cs="Calibri"/>
                <w:color w:val="000000"/>
                <w:sz w:val="22"/>
                <w:szCs w:val="22"/>
                <w:lang w:val="en-US" w:eastAsia="zh-CN"/>
              </w:rPr>
            </w:pPr>
            <w:ins w:id="756" w:author="Shaohua Li" w:date="2013-09-02T15:42:00Z">
              <w:r w:rsidRPr="0048124B">
                <w:rPr>
                  <w:rFonts w:ascii="Calibri" w:eastAsia="Times New Roman" w:hAnsi="Calibri" w:cs="Calibri"/>
                  <w:color w:val="000000"/>
                  <w:sz w:val="22"/>
                  <w:szCs w:val="22"/>
                  <w:lang w:val="en-US" w:eastAsia="zh-CN"/>
                </w:rPr>
                <w:t>15</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57" w:author="Shaohua Li" w:date="2013-09-02T15:42:00Z"/>
                <w:rFonts w:ascii="Calibri" w:eastAsia="Times New Roman" w:hAnsi="Calibri" w:cs="Calibri"/>
                <w:color w:val="000000"/>
                <w:sz w:val="22"/>
                <w:szCs w:val="22"/>
                <w:lang w:val="en-US" w:eastAsia="zh-CN"/>
              </w:rPr>
            </w:pPr>
            <w:ins w:id="758" w:author="Shaohua Li" w:date="2013-09-02T15:42:00Z">
              <w:r w:rsidRPr="0048124B">
                <w:rPr>
                  <w:rFonts w:ascii="Calibri" w:eastAsia="Times New Roman" w:hAnsi="Calibri" w:cs="Calibri"/>
                  <w:color w:val="000000"/>
                  <w:sz w:val="22"/>
                  <w:szCs w:val="22"/>
                  <w:lang w:val="en-US" w:eastAsia="zh-CN"/>
                </w:rPr>
                <w:t>19.91031</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59" w:author="Shaohua Li" w:date="2013-09-02T15:42:00Z"/>
                <w:rFonts w:ascii="Calibri" w:eastAsia="Times New Roman" w:hAnsi="Calibri" w:cs="Calibri"/>
                <w:color w:val="000000"/>
                <w:sz w:val="22"/>
                <w:szCs w:val="22"/>
                <w:lang w:val="en-US" w:eastAsia="zh-CN"/>
              </w:rPr>
            </w:pPr>
            <w:ins w:id="760" w:author="Shaohua Li" w:date="2013-09-02T15:42:00Z">
              <w:r w:rsidRPr="0048124B">
                <w:rPr>
                  <w:rFonts w:ascii="Calibri" w:eastAsia="Times New Roman" w:hAnsi="Calibri" w:cs="Calibri"/>
                  <w:color w:val="000000"/>
                  <w:sz w:val="22"/>
                  <w:szCs w:val="22"/>
                  <w:lang w:val="en-US" w:eastAsia="zh-CN"/>
                </w:rPr>
                <w:t>15.76431</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61" w:author="Shaohua Li" w:date="2013-09-02T15:42:00Z"/>
                <w:rFonts w:ascii="Calibri" w:eastAsia="Times New Roman" w:hAnsi="Calibri" w:cs="Calibri"/>
                <w:color w:val="000000"/>
                <w:sz w:val="22"/>
                <w:szCs w:val="22"/>
                <w:lang w:val="en-US" w:eastAsia="zh-CN"/>
              </w:rPr>
            </w:pPr>
            <w:ins w:id="762" w:author="Shaohua Li" w:date="2013-09-02T15:42:00Z">
              <w:r w:rsidRPr="0048124B">
                <w:rPr>
                  <w:rFonts w:ascii="Calibri" w:eastAsia="Times New Roman" w:hAnsi="Calibri" w:cs="Calibri"/>
                  <w:color w:val="000000"/>
                  <w:sz w:val="22"/>
                  <w:szCs w:val="22"/>
                  <w:lang w:val="en-US" w:eastAsia="zh-CN"/>
                </w:rPr>
                <w:t>18.68795</w:t>
              </w:r>
            </w:ins>
          </w:p>
        </w:tc>
      </w:tr>
      <w:tr w:rsidR="0048124B" w:rsidRPr="0048124B" w:rsidTr="00937034">
        <w:trPr>
          <w:trHeight w:val="300"/>
          <w:jc w:val="center"/>
          <w:ins w:id="763"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64" w:author="Shaohua Li" w:date="2013-09-02T15:42:00Z"/>
                <w:rFonts w:ascii="Calibri" w:eastAsia="Times New Roman" w:hAnsi="Calibri" w:cs="Calibri"/>
                <w:color w:val="000000"/>
                <w:sz w:val="22"/>
                <w:szCs w:val="22"/>
                <w:lang w:val="en-US" w:eastAsia="zh-CN"/>
              </w:rPr>
            </w:pPr>
            <w:ins w:id="765" w:author="Shaohua Li" w:date="2013-09-02T15:42:00Z">
              <w:r w:rsidRPr="0048124B">
                <w:rPr>
                  <w:rFonts w:ascii="Calibri" w:eastAsia="Times New Roman" w:hAnsi="Calibri" w:cs="Calibri"/>
                  <w:color w:val="000000"/>
                  <w:sz w:val="22"/>
                  <w:szCs w:val="22"/>
                  <w:lang w:val="en-US" w:eastAsia="zh-CN"/>
                </w:rPr>
                <w:t>16</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66" w:author="Shaohua Li" w:date="2013-09-02T15:42:00Z"/>
                <w:rFonts w:ascii="Calibri" w:eastAsia="Times New Roman" w:hAnsi="Calibri" w:cs="Calibri"/>
                <w:color w:val="000000"/>
                <w:sz w:val="22"/>
                <w:szCs w:val="22"/>
                <w:lang w:val="en-US" w:eastAsia="zh-CN"/>
              </w:rPr>
            </w:pPr>
            <w:ins w:id="767" w:author="Shaohua Li" w:date="2013-09-02T15:42:00Z">
              <w:r w:rsidRPr="0048124B">
                <w:rPr>
                  <w:rFonts w:ascii="Calibri" w:eastAsia="Times New Roman" w:hAnsi="Calibri" w:cs="Calibri"/>
                  <w:color w:val="000000"/>
                  <w:sz w:val="22"/>
                  <w:szCs w:val="22"/>
                  <w:lang w:val="en-US" w:eastAsia="zh-CN"/>
                </w:rPr>
                <w:t>21.29979</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68" w:author="Shaohua Li" w:date="2013-09-02T15:42:00Z"/>
                <w:rFonts w:ascii="Calibri" w:eastAsia="Times New Roman" w:hAnsi="Calibri" w:cs="Calibri"/>
                <w:color w:val="000000"/>
                <w:sz w:val="22"/>
                <w:szCs w:val="22"/>
                <w:lang w:val="en-US" w:eastAsia="zh-CN"/>
              </w:rPr>
            </w:pPr>
            <w:ins w:id="769" w:author="Shaohua Li" w:date="2013-09-02T15:42:00Z">
              <w:r w:rsidRPr="0048124B">
                <w:rPr>
                  <w:rFonts w:ascii="Calibri" w:eastAsia="Times New Roman" w:hAnsi="Calibri" w:cs="Calibri"/>
                  <w:color w:val="000000"/>
                  <w:sz w:val="22"/>
                  <w:szCs w:val="22"/>
                  <w:lang w:val="en-US" w:eastAsia="zh-CN"/>
                </w:rPr>
                <w:t>17.10381</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70" w:author="Shaohua Li" w:date="2013-09-02T15:42:00Z"/>
                <w:rFonts w:ascii="Calibri" w:eastAsia="Times New Roman" w:hAnsi="Calibri" w:cs="Calibri"/>
                <w:color w:val="000000"/>
                <w:sz w:val="22"/>
                <w:szCs w:val="22"/>
                <w:lang w:val="en-US" w:eastAsia="zh-CN"/>
              </w:rPr>
            </w:pPr>
            <w:ins w:id="771" w:author="Shaohua Li" w:date="2013-09-02T15:42:00Z">
              <w:r w:rsidRPr="0048124B">
                <w:rPr>
                  <w:rFonts w:ascii="Calibri" w:eastAsia="Times New Roman" w:hAnsi="Calibri" w:cs="Calibri"/>
                  <w:color w:val="000000"/>
                  <w:sz w:val="22"/>
                  <w:szCs w:val="22"/>
                  <w:lang w:val="en-US" w:eastAsia="zh-CN"/>
                </w:rPr>
                <w:t>19.91786</w:t>
              </w:r>
            </w:ins>
          </w:p>
        </w:tc>
      </w:tr>
      <w:tr w:rsidR="0048124B" w:rsidRPr="0048124B" w:rsidTr="00937034">
        <w:trPr>
          <w:trHeight w:val="300"/>
          <w:jc w:val="center"/>
          <w:ins w:id="772"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73" w:author="Shaohua Li" w:date="2013-09-02T15:42:00Z"/>
                <w:rFonts w:ascii="Calibri" w:eastAsia="Times New Roman" w:hAnsi="Calibri" w:cs="Calibri"/>
                <w:color w:val="000000"/>
                <w:sz w:val="22"/>
                <w:szCs w:val="22"/>
                <w:lang w:val="en-US" w:eastAsia="zh-CN"/>
              </w:rPr>
            </w:pPr>
            <w:ins w:id="774" w:author="Shaohua Li" w:date="2013-09-02T15:42:00Z">
              <w:r w:rsidRPr="0048124B">
                <w:rPr>
                  <w:rFonts w:ascii="Calibri" w:eastAsia="Times New Roman" w:hAnsi="Calibri" w:cs="Calibri"/>
                  <w:color w:val="000000"/>
                  <w:sz w:val="22"/>
                  <w:szCs w:val="22"/>
                  <w:lang w:val="en-US" w:eastAsia="zh-CN"/>
                </w:rPr>
                <w:t>17</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75" w:author="Shaohua Li" w:date="2013-09-02T15:42:00Z"/>
                <w:rFonts w:ascii="Calibri" w:eastAsia="Times New Roman" w:hAnsi="Calibri" w:cs="Calibri"/>
                <w:color w:val="000000"/>
                <w:sz w:val="22"/>
                <w:szCs w:val="22"/>
                <w:lang w:val="en-US" w:eastAsia="zh-CN"/>
              </w:rPr>
            </w:pPr>
            <w:ins w:id="776" w:author="Shaohua Li" w:date="2013-09-02T15:42:00Z">
              <w:r w:rsidRPr="0048124B">
                <w:rPr>
                  <w:rFonts w:ascii="Calibri" w:eastAsia="Times New Roman" w:hAnsi="Calibri" w:cs="Calibri"/>
                  <w:color w:val="000000"/>
                  <w:sz w:val="22"/>
                  <w:szCs w:val="22"/>
                  <w:lang w:val="en-US" w:eastAsia="zh-CN"/>
                </w:rPr>
                <w:t>22.97898</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77" w:author="Shaohua Li" w:date="2013-09-02T15:42:00Z"/>
                <w:rFonts w:ascii="Calibri" w:eastAsia="Times New Roman" w:hAnsi="Calibri" w:cs="Calibri"/>
                <w:color w:val="000000"/>
                <w:sz w:val="22"/>
                <w:szCs w:val="22"/>
                <w:lang w:val="en-US" w:eastAsia="zh-CN"/>
              </w:rPr>
            </w:pPr>
            <w:ins w:id="778" w:author="Shaohua Li" w:date="2013-09-02T15:42:00Z">
              <w:r w:rsidRPr="0048124B">
                <w:rPr>
                  <w:rFonts w:ascii="Calibri" w:eastAsia="Times New Roman" w:hAnsi="Calibri" w:cs="Calibri"/>
                  <w:color w:val="000000"/>
                  <w:sz w:val="22"/>
                  <w:szCs w:val="22"/>
                  <w:lang w:val="en-US" w:eastAsia="zh-CN"/>
                </w:rPr>
                <w:t>18.29432</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79" w:author="Shaohua Li" w:date="2013-09-02T15:42:00Z"/>
                <w:rFonts w:ascii="Calibri" w:eastAsia="Times New Roman" w:hAnsi="Calibri" w:cs="Calibri"/>
                <w:color w:val="000000"/>
                <w:sz w:val="22"/>
                <w:szCs w:val="22"/>
                <w:lang w:val="en-US" w:eastAsia="zh-CN"/>
              </w:rPr>
            </w:pPr>
            <w:ins w:id="780" w:author="Shaohua Li" w:date="2013-09-02T15:42:00Z">
              <w:r w:rsidRPr="0048124B">
                <w:rPr>
                  <w:rFonts w:ascii="Calibri" w:eastAsia="Times New Roman" w:hAnsi="Calibri" w:cs="Calibri"/>
                  <w:color w:val="000000"/>
                  <w:sz w:val="22"/>
                  <w:szCs w:val="22"/>
                  <w:lang w:val="en-US" w:eastAsia="zh-CN"/>
                </w:rPr>
                <w:t>21.36742</w:t>
              </w:r>
            </w:ins>
          </w:p>
        </w:tc>
      </w:tr>
      <w:tr w:rsidR="0048124B" w:rsidRPr="0048124B" w:rsidTr="00937034">
        <w:trPr>
          <w:trHeight w:val="300"/>
          <w:jc w:val="center"/>
          <w:ins w:id="781"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82" w:author="Shaohua Li" w:date="2013-09-02T15:42:00Z"/>
                <w:rFonts w:ascii="Calibri" w:eastAsia="Times New Roman" w:hAnsi="Calibri" w:cs="Calibri"/>
                <w:color w:val="000000"/>
                <w:sz w:val="22"/>
                <w:szCs w:val="22"/>
                <w:lang w:val="en-US" w:eastAsia="zh-CN"/>
              </w:rPr>
            </w:pPr>
            <w:ins w:id="783" w:author="Shaohua Li" w:date="2013-09-02T15:42:00Z">
              <w:r w:rsidRPr="0048124B">
                <w:rPr>
                  <w:rFonts w:ascii="Calibri" w:eastAsia="Times New Roman" w:hAnsi="Calibri" w:cs="Calibri"/>
                  <w:color w:val="000000"/>
                  <w:sz w:val="22"/>
                  <w:szCs w:val="22"/>
                  <w:lang w:val="en-US" w:eastAsia="zh-CN"/>
                </w:rPr>
                <w:t>18</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84" w:author="Shaohua Li" w:date="2013-09-02T15:42:00Z"/>
                <w:rFonts w:ascii="Calibri" w:eastAsia="Times New Roman" w:hAnsi="Calibri" w:cs="Calibri"/>
                <w:color w:val="000000"/>
                <w:sz w:val="22"/>
                <w:szCs w:val="22"/>
                <w:lang w:val="en-US" w:eastAsia="zh-CN"/>
              </w:rPr>
            </w:pPr>
            <w:ins w:id="785" w:author="Shaohua Li" w:date="2013-09-02T15:42:00Z">
              <w:r w:rsidRPr="0048124B">
                <w:rPr>
                  <w:rFonts w:ascii="Calibri" w:eastAsia="Times New Roman" w:hAnsi="Calibri" w:cs="Calibri"/>
                  <w:color w:val="000000"/>
                  <w:sz w:val="22"/>
                  <w:szCs w:val="22"/>
                  <w:lang w:val="en-US" w:eastAsia="zh-CN"/>
                </w:rPr>
                <w:t>25.18765</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86" w:author="Shaohua Li" w:date="2013-09-02T15:42:00Z"/>
                <w:rFonts w:ascii="Calibri" w:eastAsia="Times New Roman" w:hAnsi="Calibri" w:cs="Calibri"/>
                <w:color w:val="000000"/>
                <w:sz w:val="22"/>
                <w:szCs w:val="22"/>
                <w:lang w:val="en-US" w:eastAsia="zh-CN"/>
              </w:rPr>
            </w:pPr>
            <w:ins w:id="787" w:author="Shaohua Li" w:date="2013-09-02T15:42:00Z">
              <w:r w:rsidRPr="0048124B">
                <w:rPr>
                  <w:rFonts w:ascii="Calibri" w:eastAsia="Times New Roman" w:hAnsi="Calibri" w:cs="Calibri"/>
                  <w:color w:val="000000"/>
                  <w:sz w:val="22"/>
                  <w:szCs w:val="22"/>
                  <w:lang w:val="en-US" w:eastAsia="zh-CN"/>
                </w:rPr>
                <w:t>21.57824</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88" w:author="Shaohua Li" w:date="2013-09-02T15:42:00Z"/>
                <w:rFonts w:ascii="Calibri" w:eastAsia="Times New Roman" w:hAnsi="Calibri" w:cs="Calibri"/>
                <w:color w:val="000000"/>
                <w:sz w:val="22"/>
                <w:szCs w:val="22"/>
                <w:lang w:val="en-US" w:eastAsia="zh-CN"/>
              </w:rPr>
            </w:pPr>
            <w:ins w:id="789" w:author="Shaohua Li" w:date="2013-09-02T15:42:00Z">
              <w:r w:rsidRPr="0048124B">
                <w:rPr>
                  <w:rFonts w:ascii="Calibri" w:eastAsia="Times New Roman" w:hAnsi="Calibri" w:cs="Calibri"/>
                  <w:color w:val="000000"/>
                  <w:sz w:val="22"/>
                  <w:szCs w:val="22"/>
                  <w:lang w:val="en-US" w:eastAsia="zh-CN"/>
                </w:rPr>
                <w:t>23.77741</w:t>
              </w:r>
            </w:ins>
          </w:p>
        </w:tc>
      </w:tr>
      <w:tr w:rsidR="0048124B" w:rsidRPr="0048124B" w:rsidTr="00937034">
        <w:trPr>
          <w:trHeight w:val="300"/>
          <w:jc w:val="center"/>
          <w:ins w:id="790"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91" w:author="Shaohua Li" w:date="2013-09-02T15:42:00Z"/>
                <w:rFonts w:ascii="Calibri" w:eastAsia="Times New Roman" w:hAnsi="Calibri" w:cs="Calibri"/>
                <w:color w:val="000000"/>
                <w:sz w:val="22"/>
                <w:szCs w:val="22"/>
                <w:lang w:val="en-US" w:eastAsia="zh-CN"/>
              </w:rPr>
            </w:pPr>
            <w:ins w:id="792" w:author="Shaohua Li" w:date="2013-09-02T15:42:00Z">
              <w:r w:rsidRPr="0048124B">
                <w:rPr>
                  <w:rFonts w:ascii="Calibri" w:eastAsia="Times New Roman" w:hAnsi="Calibri" w:cs="Calibri"/>
                  <w:color w:val="000000"/>
                  <w:sz w:val="22"/>
                  <w:szCs w:val="22"/>
                  <w:lang w:val="en-US" w:eastAsia="zh-CN"/>
                </w:rPr>
                <w:t>19</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93" w:author="Shaohua Li" w:date="2013-09-02T15:42:00Z"/>
                <w:rFonts w:ascii="Calibri" w:eastAsia="Times New Roman" w:hAnsi="Calibri" w:cs="Calibri"/>
                <w:color w:val="000000"/>
                <w:sz w:val="22"/>
                <w:szCs w:val="22"/>
                <w:lang w:val="en-US" w:eastAsia="zh-CN"/>
              </w:rPr>
            </w:pPr>
            <w:ins w:id="794" w:author="Shaohua Li" w:date="2013-09-02T15:42:00Z">
              <w:r w:rsidRPr="0048124B">
                <w:rPr>
                  <w:rFonts w:ascii="Calibri" w:eastAsia="Times New Roman" w:hAnsi="Calibri" w:cs="Calibri"/>
                  <w:color w:val="000000"/>
                  <w:sz w:val="22"/>
                  <w:szCs w:val="22"/>
                  <w:lang w:val="en-US" w:eastAsia="zh-CN"/>
                </w:rPr>
                <w:t>28.45329</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95" w:author="Shaohua Li" w:date="2013-09-02T15:42:00Z"/>
                <w:rFonts w:ascii="Calibri" w:eastAsia="Times New Roman" w:hAnsi="Calibri" w:cs="Calibri"/>
                <w:color w:val="000000"/>
                <w:sz w:val="22"/>
                <w:szCs w:val="22"/>
                <w:lang w:val="en-US" w:eastAsia="zh-CN"/>
              </w:rPr>
            </w:pPr>
            <w:ins w:id="796" w:author="Shaohua Li" w:date="2013-09-02T15:42:00Z">
              <w:r w:rsidRPr="0048124B">
                <w:rPr>
                  <w:rFonts w:ascii="Calibri" w:eastAsia="Times New Roman" w:hAnsi="Calibri" w:cs="Calibri"/>
                  <w:color w:val="000000"/>
                  <w:sz w:val="22"/>
                  <w:szCs w:val="22"/>
                  <w:lang w:val="en-US" w:eastAsia="zh-CN"/>
                </w:rPr>
                <w:t>25.59022</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797" w:author="Shaohua Li" w:date="2013-09-02T15:42:00Z"/>
                <w:rFonts w:ascii="Calibri" w:eastAsia="Times New Roman" w:hAnsi="Calibri" w:cs="Calibri"/>
                <w:color w:val="000000"/>
                <w:sz w:val="22"/>
                <w:szCs w:val="22"/>
                <w:lang w:val="en-US" w:eastAsia="zh-CN"/>
              </w:rPr>
            </w:pPr>
            <w:ins w:id="798" w:author="Shaohua Li" w:date="2013-09-02T15:42:00Z">
              <w:r w:rsidRPr="0048124B">
                <w:rPr>
                  <w:rFonts w:ascii="Calibri" w:eastAsia="Times New Roman" w:hAnsi="Calibri" w:cs="Calibri"/>
                  <w:color w:val="000000"/>
                  <w:sz w:val="22"/>
                  <w:szCs w:val="22"/>
                  <w:lang w:val="en-US" w:eastAsia="zh-CN"/>
                </w:rPr>
                <w:t>27.22571</w:t>
              </w:r>
            </w:ins>
          </w:p>
        </w:tc>
      </w:tr>
      <w:tr w:rsidR="0048124B" w:rsidRPr="0048124B" w:rsidTr="00937034">
        <w:trPr>
          <w:trHeight w:val="300"/>
          <w:jc w:val="center"/>
          <w:ins w:id="799"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800" w:author="Shaohua Li" w:date="2013-09-02T15:42:00Z"/>
                <w:rFonts w:ascii="Calibri" w:eastAsia="Times New Roman" w:hAnsi="Calibri" w:cs="Calibri"/>
                <w:color w:val="000000"/>
                <w:sz w:val="22"/>
                <w:szCs w:val="22"/>
                <w:lang w:val="en-US" w:eastAsia="zh-CN"/>
              </w:rPr>
            </w:pPr>
            <w:ins w:id="801" w:author="Shaohua Li" w:date="2013-09-02T15:42:00Z">
              <w:r w:rsidRPr="0048124B">
                <w:rPr>
                  <w:rFonts w:ascii="Calibri" w:eastAsia="Times New Roman" w:hAnsi="Calibri" w:cs="Calibri"/>
                  <w:color w:val="000000"/>
                  <w:sz w:val="22"/>
                  <w:szCs w:val="22"/>
                  <w:lang w:val="en-US" w:eastAsia="zh-CN"/>
                </w:rPr>
                <w:t>20</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802" w:author="Shaohua Li" w:date="2013-09-02T15:42:00Z"/>
                <w:rFonts w:ascii="Calibri" w:eastAsia="Times New Roman" w:hAnsi="Calibri" w:cs="Calibri"/>
                <w:color w:val="000000"/>
                <w:sz w:val="22"/>
                <w:szCs w:val="22"/>
                <w:lang w:val="en-US" w:eastAsia="zh-CN"/>
              </w:rPr>
            </w:pPr>
            <w:ins w:id="803" w:author="Shaohua Li" w:date="2013-09-02T15:42:00Z">
              <w:r w:rsidRPr="0048124B">
                <w:rPr>
                  <w:rFonts w:ascii="Calibri" w:eastAsia="Times New Roman" w:hAnsi="Calibri" w:cs="Calibri"/>
                  <w:color w:val="000000"/>
                  <w:sz w:val="22"/>
                  <w:szCs w:val="22"/>
                  <w:lang w:val="en-US" w:eastAsia="zh-CN"/>
                </w:rPr>
                <w:t>37.12942</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804" w:author="Shaohua Li" w:date="2013-09-02T15:42:00Z"/>
                <w:rFonts w:ascii="Calibri" w:eastAsia="Times New Roman" w:hAnsi="Calibri" w:cs="Calibri"/>
                <w:color w:val="000000"/>
                <w:sz w:val="22"/>
                <w:szCs w:val="22"/>
                <w:lang w:val="en-US" w:eastAsia="zh-CN"/>
              </w:rPr>
            </w:pPr>
            <w:ins w:id="805" w:author="Shaohua Li" w:date="2013-09-02T15:42:00Z">
              <w:r w:rsidRPr="0048124B">
                <w:rPr>
                  <w:rFonts w:ascii="Calibri" w:eastAsia="Times New Roman" w:hAnsi="Calibri" w:cs="Calibri"/>
                  <w:color w:val="000000"/>
                  <w:sz w:val="22"/>
                  <w:szCs w:val="22"/>
                  <w:lang w:val="en-US" w:eastAsia="zh-CN"/>
                </w:rPr>
                <w:t>35.29573</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806" w:author="Shaohua Li" w:date="2013-09-02T15:42:00Z"/>
                <w:rFonts w:ascii="Calibri" w:eastAsia="Times New Roman" w:hAnsi="Calibri" w:cs="Calibri"/>
                <w:color w:val="000000"/>
                <w:sz w:val="22"/>
                <w:szCs w:val="22"/>
                <w:lang w:val="en-US" w:eastAsia="zh-CN"/>
              </w:rPr>
            </w:pPr>
            <w:ins w:id="807" w:author="Shaohua Li" w:date="2013-09-02T15:42:00Z">
              <w:r w:rsidRPr="0048124B">
                <w:rPr>
                  <w:rFonts w:ascii="Calibri" w:eastAsia="Times New Roman" w:hAnsi="Calibri" w:cs="Calibri"/>
                  <w:color w:val="000000"/>
                  <w:sz w:val="22"/>
                  <w:szCs w:val="22"/>
                  <w:lang w:val="en-US" w:eastAsia="zh-CN"/>
                </w:rPr>
                <w:t>36.07379</w:t>
              </w:r>
            </w:ins>
          </w:p>
        </w:tc>
      </w:tr>
    </w:tbl>
    <w:p w:rsidR="0048124B" w:rsidRPr="0048124B" w:rsidRDefault="0048124B" w:rsidP="0048124B">
      <w:pPr>
        <w:overflowPunct w:val="0"/>
        <w:autoSpaceDE w:val="0"/>
        <w:autoSpaceDN w:val="0"/>
        <w:adjustRightInd w:val="0"/>
        <w:spacing w:after="120"/>
        <w:jc w:val="both"/>
        <w:textAlignment w:val="baseline"/>
        <w:rPr>
          <w:ins w:id="808" w:author="Shaohua Li" w:date="2013-09-02T15:42:00Z"/>
          <w:rFonts w:eastAsia="Times New Roman"/>
          <w:sz w:val="22"/>
          <w:lang w:eastAsia="ja-JP"/>
        </w:rPr>
      </w:pPr>
    </w:p>
    <w:p w:rsidR="0048124B" w:rsidRPr="0048124B" w:rsidRDefault="008D316E" w:rsidP="0048124B">
      <w:pPr>
        <w:keepNext/>
        <w:overflowPunct w:val="0"/>
        <w:autoSpaceDE w:val="0"/>
        <w:autoSpaceDN w:val="0"/>
        <w:adjustRightInd w:val="0"/>
        <w:spacing w:after="240"/>
        <w:jc w:val="center"/>
        <w:textAlignment w:val="baseline"/>
        <w:rPr>
          <w:ins w:id="809" w:author="Shaohua Li" w:date="2013-09-02T15:42:00Z"/>
          <w:rFonts w:eastAsia="Times New Roman"/>
          <w:b/>
          <w:bCs/>
          <w:sz w:val="22"/>
          <w:lang w:eastAsia="zh-CN"/>
        </w:rPr>
      </w:pPr>
      <w:ins w:id="810" w:author="Shaohua Li" w:date="2013-09-16T11:37:00Z">
        <w:r w:rsidRPr="008D316E">
          <w:rPr>
            <w:b/>
            <w:rPrChange w:id="811" w:author="Shaohua Li" w:date="2013-09-16T11:38:00Z">
              <w:rPr/>
            </w:rPrChange>
          </w:rPr>
          <w:t xml:space="preserve">Table </w:t>
        </w:r>
        <w:r w:rsidRPr="008D316E">
          <w:rPr>
            <w:b/>
            <w:rPrChange w:id="812" w:author="Shaohua Li" w:date="2013-09-16T11:38:00Z">
              <w:rPr/>
            </w:rPrChange>
          </w:rPr>
          <w:fldChar w:fldCharType="begin"/>
        </w:r>
        <w:r w:rsidRPr="008D316E">
          <w:rPr>
            <w:b/>
            <w:rPrChange w:id="813" w:author="Shaohua Li" w:date="2013-09-16T11:38:00Z">
              <w:rPr/>
            </w:rPrChange>
          </w:rPr>
          <w:instrText xml:space="preserve"> STYLEREF 3 \s </w:instrText>
        </w:r>
        <w:r w:rsidRPr="008D316E">
          <w:rPr>
            <w:b/>
            <w:rPrChange w:id="814" w:author="Shaohua Li" w:date="2013-09-16T11:38:00Z">
              <w:rPr/>
            </w:rPrChange>
          </w:rPr>
          <w:fldChar w:fldCharType="separate"/>
        </w:r>
      </w:ins>
      <w:r>
        <w:rPr>
          <w:b/>
          <w:noProof/>
        </w:rPr>
        <w:t>6.3.2</w:t>
      </w:r>
      <w:ins w:id="815" w:author="Shaohua Li" w:date="2013-09-16T11:37:00Z">
        <w:r w:rsidRPr="008D316E">
          <w:rPr>
            <w:b/>
            <w:rPrChange w:id="816" w:author="Shaohua Li" w:date="2013-09-16T11:38:00Z">
              <w:rPr/>
            </w:rPrChange>
          </w:rPr>
          <w:fldChar w:fldCharType="end"/>
        </w:r>
        <w:r w:rsidRPr="008D316E">
          <w:rPr>
            <w:b/>
            <w:rPrChange w:id="817" w:author="Shaohua Li" w:date="2013-09-16T11:38:00Z">
              <w:rPr/>
            </w:rPrChange>
          </w:rPr>
          <w:noBreakHyphen/>
        </w:r>
        <w:r w:rsidRPr="008D316E">
          <w:rPr>
            <w:b/>
            <w:rPrChange w:id="818" w:author="Shaohua Li" w:date="2013-09-16T11:38:00Z">
              <w:rPr/>
            </w:rPrChange>
          </w:rPr>
          <w:fldChar w:fldCharType="begin"/>
        </w:r>
        <w:r w:rsidRPr="008D316E">
          <w:rPr>
            <w:b/>
            <w:rPrChange w:id="819" w:author="Shaohua Li" w:date="2013-09-16T11:38:00Z">
              <w:rPr/>
            </w:rPrChange>
          </w:rPr>
          <w:instrText xml:space="preserve"> SEQ Table \* ARABIC \s 3 </w:instrText>
        </w:r>
        <w:r w:rsidRPr="008D316E">
          <w:rPr>
            <w:b/>
            <w:rPrChange w:id="820" w:author="Shaohua Li" w:date="2013-09-16T11:38:00Z">
              <w:rPr/>
            </w:rPrChange>
          </w:rPr>
          <w:fldChar w:fldCharType="separate"/>
        </w:r>
      </w:ins>
      <w:ins w:id="821" w:author="Shaohua Li" w:date="2013-09-16T11:39:00Z">
        <w:r>
          <w:rPr>
            <w:b/>
            <w:noProof/>
          </w:rPr>
          <w:t>2</w:t>
        </w:r>
      </w:ins>
      <w:ins w:id="822" w:author="Shaohua Li" w:date="2013-09-16T11:37:00Z">
        <w:r w:rsidRPr="008D316E">
          <w:rPr>
            <w:b/>
            <w:rPrChange w:id="823" w:author="Shaohua Li" w:date="2013-09-16T11:38:00Z">
              <w:rPr/>
            </w:rPrChange>
          </w:rPr>
          <w:fldChar w:fldCharType="end"/>
        </w:r>
      </w:ins>
      <w:ins w:id="824" w:author="Shaohua Li" w:date="2013-09-02T15:42:00Z">
        <w:r w:rsidR="0048124B" w:rsidRPr="0048124B">
          <w:rPr>
            <w:rFonts w:eastAsia="Times New Roman"/>
            <w:b/>
            <w:bCs/>
            <w:sz w:val="22"/>
            <w:lang w:eastAsia="zh-CN"/>
          </w:rPr>
          <w:t>: Average of the evaluation results on 5%-tile Geometry when RU=10%</w:t>
        </w:r>
      </w:ins>
    </w:p>
    <w:tbl>
      <w:tblPr>
        <w:tblW w:w="5745" w:type="dxa"/>
        <w:jc w:val="center"/>
        <w:tblLook w:val="04A0" w:firstRow="1" w:lastRow="0" w:firstColumn="1" w:lastColumn="0" w:noHBand="0" w:noVBand="1"/>
      </w:tblPr>
      <w:tblGrid>
        <w:gridCol w:w="960"/>
        <w:gridCol w:w="1629"/>
        <w:gridCol w:w="1418"/>
        <w:gridCol w:w="177"/>
        <w:gridCol w:w="1561"/>
      </w:tblGrid>
      <w:tr w:rsidR="0048124B" w:rsidRPr="0048124B" w:rsidTr="00937034">
        <w:trPr>
          <w:trHeight w:val="610"/>
          <w:jc w:val="center"/>
          <w:ins w:id="825" w:author="Shaohua Li" w:date="2013-09-02T15:42:00Z"/>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8124B" w:rsidRPr="0048124B" w:rsidRDefault="0048124B" w:rsidP="0048124B">
            <w:pPr>
              <w:spacing w:after="0"/>
              <w:jc w:val="center"/>
              <w:rPr>
                <w:ins w:id="826" w:author="Shaohua Li" w:date="2013-09-02T15:42:00Z"/>
                <w:rFonts w:ascii="Calibri" w:eastAsia="Times New Roman" w:hAnsi="Calibri" w:cs="Calibri"/>
                <w:color w:val="000000"/>
                <w:sz w:val="22"/>
                <w:szCs w:val="22"/>
                <w:lang w:val="en-US" w:eastAsia="zh-CN"/>
              </w:rPr>
            </w:pPr>
            <w:ins w:id="827" w:author="Shaohua Li" w:date="2013-09-02T15:42:00Z">
              <w:r w:rsidRPr="0048124B">
                <w:rPr>
                  <w:rFonts w:ascii="Calibri" w:eastAsia="Times New Roman" w:hAnsi="Calibri" w:cs="Calibri"/>
                  <w:color w:val="000000"/>
                  <w:sz w:val="22"/>
                  <w:szCs w:val="22"/>
                  <w:lang w:val="en-US" w:eastAsia="zh-CN"/>
                </w:rPr>
                <w:t>Set</w:t>
              </w:r>
            </w:ins>
          </w:p>
        </w:tc>
        <w:tc>
          <w:tcPr>
            <w:tcW w:w="1629" w:type="dxa"/>
            <w:tcBorders>
              <w:top w:val="nil"/>
              <w:left w:val="nil"/>
              <w:right w:val="nil"/>
            </w:tcBorders>
            <w:shd w:val="clear" w:color="000000" w:fill="00B0F0"/>
            <w:vAlign w:val="center"/>
            <w:hideMark/>
          </w:tcPr>
          <w:p w:rsidR="0048124B" w:rsidRPr="0048124B" w:rsidRDefault="006D15F4" w:rsidP="0048124B">
            <w:pPr>
              <w:spacing w:after="0"/>
              <w:jc w:val="center"/>
              <w:rPr>
                <w:ins w:id="828" w:author="Shaohua Li" w:date="2013-09-02T15:42:00Z"/>
                <w:rFonts w:ascii="Calibri" w:eastAsia="Times New Roman" w:hAnsi="Calibri" w:cs="Calibri"/>
                <w:color w:val="000000"/>
                <w:sz w:val="22"/>
                <w:szCs w:val="22"/>
                <w:lang w:val="en-US" w:eastAsia="zh-CN"/>
              </w:rPr>
            </w:pPr>
            <m:oMathPara>
              <m:oMath>
                <m:f>
                  <m:fPr>
                    <m:type m:val="lin"/>
                    <m:ctrlPr>
                      <w:ins w:id="829" w:author="Shaohua Li" w:date="2013-09-02T15:42:00Z">
                        <w:rPr>
                          <w:rFonts w:ascii="Cambria Math" w:eastAsia="Times New Roman" w:hAnsi="Cambria Math" w:cs="Calibri"/>
                          <w:i/>
                          <w:color w:val="000000"/>
                          <w:sz w:val="22"/>
                          <w:szCs w:val="22"/>
                          <w:lang w:val="en-US" w:eastAsia="zh-CN"/>
                        </w:rPr>
                      </w:ins>
                    </m:ctrlPr>
                  </m:fPr>
                  <m:num>
                    <m:sSub>
                      <m:sSubPr>
                        <m:ctrlPr>
                          <w:ins w:id="830" w:author="Shaohua Li" w:date="2013-09-02T15:42:00Z">
                            <w:rPr>
                              <w:rFonts w:ascii="Cambria Math" w:eastAsia="Times New Roman" w:hAnsi="Cambria Math" w:cs="Calibri"/>
                              <w:i/>
                              <w:color w:val="000000"/>
                              <w:sz w:val="22"/>
                              <w:szCs w:val="22"/>
                              <w:lang w:val="en-US" w:eastAsia="zh-CN"/>
                            </w:rPr>
                          </w:ins>
                        </m:ctrlPr>
                      </m:sSubPr>
                      <m:e>
                        <w:ins w:id="831" w:author="Shaohua Li" w:date="2013-09-02T15:42:00Z">
                          <m:r>
                            <w:rPr>
                              <w:rFonts w:ascii="Cambria Math" w:eastAsia="Times New Roman" w:hAnsi="Cambria Math" w:cs="Calibri"/>
                              <w:color w:val="000000"/>
                              <w:sz w:val="22"/>
                              <w:szCs w:val="22"/>
                              <w:lang w:val="en-US" w:eastAsia="zh-CN"/>
                            </w:rPr>
                            <m:t>I</m:t>
                          </m:r>
                        </w:ins>
                      </m:e>
                      <m:sub>
                        <w:ins w:id="832" w:author="Shaohua Li" w:date="2013-09-02T15:42:00Z">
                          <m:r>
                            <w:rPr>
                              <w:rFonts w:ascii="Cambria Math" w:eastAsia="Times New Roman" w:hAnsi="Cambria Math" w:cs="Calibri"/>
                              <w:color w:val="000000"/>
                              <w:sz w:val="22"/>
                              <w:szCs w:val="22"/>
                              <w:lang w:val="en-US" w:eastAsia="zh-CN"/>
                            </w:rPr>
                            <m:t>or2</m:t>
                          </m:r>
                        </w:ins>
                      </m:sub>
                    </m:sSub>
                  </m:num>
                  <m:den>
                    <m:sSub>
                      <m:sSubPr>
                        <m:ctrlPr>
                          <w:ins w:id="833" w:author="Shaohua Li" w:date="2013-09-02T15:42:00Z">
                            <w:rPr>
                              <w:rFonts w:ascii="Cambria Math" w:eastAsia="Times New Roman" w:hAnsi="Cambria Math" w:cs="Calibri"/>
                              <w:i/>
                              <w:color w:val="000000"/>
                              <w:sz w:val="22"/>
                              <w:szCs w:val="22"/>
                              <w:lang w:val="en-US" w:eastAsia="zh-CN"/>
                            </w:rPr>
                          </w:ins>
                        </m:ctrlPr>
                      </m:sSubPr>
                      <m:e>
                        <w:ins w:id="834" w:author="Shaohua Li" w:date="2013-09-02T15:42:00Z">
                          <m:r>
                            <w:rPr>
                              <w:rFonts w:ascii="Cambria Math" w:eastAsia="Times New Roman" w:hAnsi="Cambria Math" w:cs="Calibri"/>
                              <w:color w:val="000000"/>
                              <w:sz w:val="22"/>
                              <w:szCs w:val="22"/>
                              <w:lang w:val="en-US" w:eastAsia="zh-CN"/>
                            </w:rPr>
                            <m:t>N</m:t>
                          </m:r>
                        </w:ins>
                      </m:e>
                      <m:sub>
                        <w:ins w:id="835" w:author="Shaohua Li" w:date="2013-09-02T15:42:00Z">
                          <m:r>
                            <w:rPr>
                              <w:rFonts w:ascii="Cambria Math" w:eastAsia="Times New Roman" w:hAnsi="Cambria Math" w:cs="Calibri"/>
                              <w:color w:val="000000"/>
                              <w:sz w:val="22"/>
                              <w:szCs w:val="22"/>
                              <w:lang w:val="en-US" w:eastAsia="zh-CN"/>
                            </w:rPr>
                            <m:t>oc</m:t>
                          </m:r>
                        </w:ins>
                      </m:sub>
                    </m:sSub>
                  </m:den>
                </m:f>
              </m:oMath>
            </m:oMathPara>
          </w:p>
        </w:tc>
        <w:tc>
          <w:tcPr>
            <w:tcW w:w="1595" w:type="dxa"/>
            <w:gridSpan w:val="2"/>
            <w:tcBorders>
              <w:top w:val="nil"/>
              <w:left w:val="nil"/>
              <w:right w:val="nil"/>
            </w:tcBorders>
            <w:shd w:val="clear" w:color="000000" w:fill="00B0F0"/>
            <w:vAlign w:val="center"/>
          </w:tcPr>
          <w:p w:rsidR="0048124B" w:rsidRPr="0048124B" w:rsidRDefault="006D15F4" w:rsidP="0048124B">
            <w:pPr>
              <w:spacing w:after="0"/>
              <w:jc w:val="center"/>
              <w:rPr>
                <w:ins w:id="836" w:author="Shaohua Li" w:date="2013-09-02T15:42:00Z"/>
                <w:rFonts w:ascii="Calibri" w:eastAsia="Times New Roman" w:hAnsi="Calibri" w:cs="Calibri"/>
                <w:color w:val="000000"/>
                <w:sz w:val="22"/>
                <w:szCs w:val="22"/>
                <w:lang w:val="en-US" w:eastAsia="zh-CN"/>
              </w:rPr>
            </w:pPr>
            <m:oMathPara>
              <m:oMath>
                <m:f>
                  <m:fPr>
                    <m:type m:val="lin"/>
                    <m:ctrlPr>
                      <w:ins w:id="837" w:author="Shaohua Li" w:date="2013-09-02T15:42:00Z">
                        <w:rPr>
                          <w:rFonts w:ascii="Cambria Math" w:eastAsia="Times New Roman" w:hAnsi="Cambria Math" w:cs="Calibri"/>
                          <w:i/>
                          <w:color w:val="000000"/>
                          <w:sz w:val="22"/>
                          <w:szCs w:val="22"/>
                          <w:lang w:val="en-US" w:eastAsia="zh-CN"/>
                        </w:rPr>
                      </w:ins>
                    </m:ctrlPr>
                  </m:fPr>
                  <m:num>
                    <m:sSub>
                      <m:sSubPr>
                        <m:ctrlPr>
                          <w:ins w:id="838" w:author="Shaohua Li" w:date="2013-09-02T15:42:00Z">
                            <w:rPr>
                              <w:rFonts w:ascii="Cambria Math" w:eastAsia="Times New Roman" w:hAnsi="Cambria Math" w:cs="Calibri"/>
                              <w:i/>
                              <w:color w:val="000000"/>
                              <w:sz w:val="22"/>
                              <w:szCs w:val="22"/>
                              <w:lang w:val="en-US" w:eastAsia="zh-CN"/>
                            </w:rPr>
                          </w:ins>
                        </m:ctrlPr>
                      </m:sSubPr>
                      <m:e>
                        <w:ins w:id="839" w:author="Shaohua Li" w:date="2013-09-02T15:42:00Z">
                          <m:r>
                            <w:rPr>
                              <w:rFonts w:ascii="Cambria Math" w:eastAsia="Times New Roman" w:hAnsi="Cambria Math" w:cs="Calibri"/>
                              <w:color w:val="000000"/>
                              <w:sz w:val="22"/>
                              <w:szCs w:val="22"/>
                              <w:lang w:val="en-US" w:eastAsia="zh-CN"/>
                            </w:rPr>
                            <m:t>I</m:t>
                          </m:r>
                        </w:ins>
                      </m:e>
                      <m:sub>
                        <w:ins w:id="840" w:author="Shaohua Li" w:date="2013-09-02T15:42:00Z">
                          <m:r>
                            <w:rPr>
                              <w:rFonts w:ascii="Cambria Math" w:eastAsia="Times New Roman" w:hAnsi="Cambria Math" w:cs="Calibri"/>
                              <w:color w:val="000000"/>
                              <w:sz w:val="22"/>
                              <w:szCs w:val="22"/>
                              <w:lang w:val="en-US" w:eastAsia="zh-CN"/>
                            </w:rPr>
                            <m:t>or3</m:t>
                          </m:r>
                        </w:ins>
                      </m:sub>
                    </m:sSub>
                  </m:num>
                  <m:den>
                    <m:sSub>
                      <m:sSubPr>
                        <m:ctrlPr>
                          <w:ins w:id="841" w:author="Shaohua Li" w:date="2013-09-02T15:42:00Z">
                            <w:rPr>
                              <w:rFonts w:ascii="Cambria Math" w:eastAsia="Times New Roman" w:hAnsi="Cambria Math" w:cs="Calibri"/>
                              <w:i/>
                              <w:color w:val="000000"/>
                              <w:sz w:val="22"/>
                              <w:szCs w:val="22"/>
                              <w:lang w:val="en-US" w:eastAsia="zh-CN"/>
                            </w:rPr>
                          </w:ins>
                        </m:ctrlPr>
                      </m:sSubPr>
                      <m:e>
                        <w:ins w:id="842" w:author="Shaohua Li" w:date="2013-09-02T15:42:00Z">
                          <m:r>
                            <w:rPr>
                              <w:rFonts w:ascii="Cambria Math" w:eastAsia="Times New Roman" w:hAnsi="Cambria Math" w:cs="Calibri"/>
                              <w:color w:val="000000"/>
                              <w:sz w:val="22"/>
                              <w:szCs w:val="22"/>
                              <w:lang w:val="en-US" w:eastAsia="zh-CN"/>
                            </w:rPr>
                            <m:t>N</m:t>
                          </m:r>
                        </w:ins>
                      </m:e>
                      <m:sub>
                        <w:ins w:id="843" w:author="Shaohua Li" w:date="2013-09-02T15:42:00Z">
                          <m:r>
                            <w:rPr>
                              <w:rFonts w:ascii="Cambria Math" w:eastAsia="Times New Roman" w:hAnsi="Cambria Math" w:cs="Calibri"/>
                              <w:color w:val="000000"/>
                              <w:sz w:val="22"/>
                              <w:szCs w:val="22"/>
                              <w:lang w:val="en-US" w:eastAsia="zh-CN"/>
                            </w:rPr>
                            <m:t>oc</m:t>
                          </m:r>
                        </w:ins>
                      </m:sub>
                    </m:sSub>
                  </m:den>
                </m:f>
              </m:oMath>
            </m:oMathPara>
          </w:p>
        </w:tc>
        <w:tc>
          <w:tcPr>
            <w:tcW w:w="1561" w:type="dxa"/>
            <w:tcBorders>
              <w:top w:val="nil"/>
              <w:left w:val="nil"/>
              <w:right w:val="nil"/>
            </w:tcBorders>
            <w:shd w:val="clear" w:color="000000" w:fill="00B0F0"/>
            <w:vAlign w:val="center"/>
          </w:tcPr>
          <w:p w:rsidR="0048124B" w:rsidRPr="0048124B" w:rsidRDefault="006D15F4" w:rsidP="0048124B">
            <w:pPr>
              <w:overflowPunct w:val="0"/>
              <w:autoSpaceDE w:val="0"/>
              <w:autoSpaceDN w:val="0"/>
              <w:adjustRightInd w:val="0"/>
              <w:spacing w:after="0"/>
              <w:jc w:val="center"/>
              <w:textAlignment w:val="baseline"/>
              <w:rPr>
                <w:ins w:id="844" w:author="Shaohua Li" w:date="2013-09-02T15:42:00Z"/>
                <w:rFonts w:ascii="Calibri" w:eastAsia="Times New Roman" w:hAnsi="Calibri" w:cs="Calibri"/>
                <w:color w:val="000000"/>
                <w:sz w:val="22"/>
                <w:szCs w:val="22"/>
                <w:lang w:val="en-US" w:eastAsia="zh-CN"/>
              </w:rPr>
            </w:pPr>
            <m:oMathPara>
              <m:oMath>
                <m:f>
                  <m:fPr>
                    <m:type m:val="lin"/>
                    <m:ctrlPr>
                      <w:ins w:id="845" w:author="Shaohua Li" w:date="2013-09-02T15:42:00Z">
                        <w:rPr>
                          <w:rFonts w:ascii="Cambria Math" w:eastAsia="Times New Roman" w:hAnsi="Cambria Math" w:cs="Calibri"/>
                          <w:i/>
                          <w:color w:val="000000"/>
                          <w:sz w:val="22"/>
                          <w:szCs w:val="22"/>
                          <w:lang w:val="en-US" w:eastAsia="zh-CN"/>
                        </w:rPr>
                      </w:ins>
                    </m:ctrlPr>
                  </m:fPr>
                  <m:num>
                    <m:sSub>
                      <m:sSubPr>
                        <m:ctrlPr>
                          <w:ins w:id="846" w:author="Shaohua Li" w:date="2013-09-02T15:42:00Z">
                            <w:rPr>
                              <w:rFonts w:ascii="Cambria Math" w:eastAsia="Times New Roman" w:hAnsi="Cambria Math" w:cs="Calibri"/>
                              <w:i/>
                              <w:color w:val="000000"/>
                              <w:sz w:val="22"/>
                              <w:szCs w:val="22"/>
                              <w:lang w:val="en-US" w:eastAsia="zh-CN"/>
                            </w:rPr>
                          </w:ins>
                        </m:ctrlPr>
                      </m:sSubPr>
                      <m:e>
                        <w:ins w:id="847" w:author="Shaohua Li" w:date="2013-09-02T15:42:00Z">
                          <m:r>
                            <w:rPr>
                              <w:rFonts w:ascii="Cambria Math" w:eastAsia="Times New Roman" w:hAnsi="Cambria Math" w:cs="Calibri"/>
                              <w:color w:val="000000"/>
                              <w:sz w:val="22"/>
                              <w:szCs w:val="22"/>
                              <w:lang w:val="en-US" w:eastAsia="zh-CN"/>
                            </w:rPr>
                            <m:t>I</m:t>
                          </m:r>
                        </w:ins>
                      </m:e>
                      <m:sub>
                        <w:ins w:id="848" w:author="Shaohua Li" w:date="2013-09-02T15:42:00Z">
                          <m:r>
                            <w:rPr>
                              <w:rFonts w:ascii="Cambria Math" w:eastAsia="Times New Roman" w:hAnsi="Cambria Math" w:cs="Calibri"/>
                              <w:color w:val="000000"/>
                              <w:sz w:val="22"/>
                              <w:szCs w:val="22"/>
                              <w:lang w:val="en-US" w:eastAsia="zh-CN"/>
                            </w:rPr>
                            <m:t>or1</m:t>
                          </m:r>
                        </w:ins>
                      </m:sub>
                    </m:sSub>
                  </m:num>
                  <m:den>
                    <m:sSub>
                      <m:sSubPr>
                        <m:ctrlPr>
                          <w:ins w:id="849" w:author="Shaohua Li" w:date="2013-09-02T15:42:00Z">
                            <w:rPr>
                              <w:rFonts w:ascii="Cambria Math" w:eastAsia="Times New Roman" w:hAnsi="Cambria Math" w:cs="Calibri"/>
                              <w:i/>
                              <w:color w:val="000000"/>
                              <w:sz w:val="22"/>
                              <w:szCs w:val="22"/>
                              <w:lang w:val="en-US" w:eastAsia="zh-CN"/>
                            </w:rPr>
                          </w:ins>
                        </m:ctrlPr>
                      </m:sSubPr>
                      <m:e>
                        <w:ins w:id="850" w:author="Shaohua Li" w:date="2013-09-02T15:42:00Z">
                          <m:r>
                            <w:rPr>
                              <w:rFonts w:ascii="Cambria Math" w:eastAsia="Times New Roman" w:hAnsi="Cambria Math" w:cs="Calibri"/>
                              <w:color w:val="000000"/>
                              <w:sz w:val="22"/>
                              <w:szCs w:val="22"/>
                              <w:lang w:val="en-US" w:eastAsia="zh-CN"/>
                            </w:rPr>
                            <m:t>N</m:t>
                          </m:r>
                        </w:ins>
                      </m:e>
                      <m:sub>
                        <w:ins w:id="851" w:author="Shaohua Li" w:date="2013-09-02T15:42:00Z">
                          <m:r>
                            <w:rPr>
                              <w:rFonts w:ascii="Cambria Math" w:eastAsia="Times New Roman" w:hAnsi="Cambria Math" w:cs="Calibri"/>
                              <w:color w:val="000000"/>
                              <w:sz w:val="22"/>
                              <w:szCs w:val="22"/>
                              <w:lang w:val="en-US" w:eastAsia="zh-CN"/>
                            </w:rPr>
                            <m:t>oc</m:t>
                          </m:r>
                        </w:ins>
                      </m:sub>
                    </m:sSub>
                  </m:den>
                </m:f>
              </m:oMath>
            </m:oMathPara>
          </w:p>
        </w:tc>
      </w:tr>
      <w:tr w:rsidR="0048124B" w:rsidRPr="0048124B" w:rsidTr="00937034">
        <w:trPr>
          <w:trHeight w:val="300"/>
          <w:jc w:val="center"/>
          <w:ins w:id="852"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853" w:author="Shaohua Li" w:date="2013-09-02T15:42:00Z"/>
                <w:rFonts w:ascii="Calibri" w:eastAsia="Times New Roman" w:hAnsi="Calibri" w:cs="Calibri"/>
                <w:color w:val="000000"/>
                <w:sz w:val="22"/>
                <w:szCs w:val="22"/>
                <w:lang w:val="en-US" w:eastAsia="zh-CN"/>
              </w:rPr>
            </w:pPr>
            <w:ins w:id="854" w:author="Shaohua Li" w:date="2013-09-02T15:42:00Z">
              <w:r w:rsidRPr="0048124B">
                <w:rPr>
                  <w:rFonts w:ascii="Calibri" w:eastAsia="Times New Roman" w:hAnsi="Calibri" w:cs="Calibri"/>
                  <w:color w:val="000000"/>
                  <w:sz w:val="22"/>
                  <w:szCs w:val="22"/>
                  <w:lang w:val="en-US" w:eastAsia="zh-CN"/>
                </w:rPr>
                <w:t>1</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855" w:author="Shaohua Li" w:date="2013-09-02T15:42:00Z"/>
                <w:rFonts w:ascii="Calibri" w:eastAsia="Times New Roman" w:hAnsi="Calibri" w:cs="Calibri"/>
                <w:color w:val="000000"/>
                <w:sz w:val="22"/>
                <w:szCs w:val="22"/>
                <w:lang w:val="en-US" w:eastAsia="zh-CN"/>
              </w:rPr>
            </w:pPr>
            <w:ins w:id="856" w:author="Shaohua Li" w:date="2013-09-02T15:42:00Z">
              <w:r w:rsidRPr="0048124B">
                <w:rPr>
                  <w:rFonts w:ascii="Calibri" w:eastAsia="Times New Roman" w:hAnsi="Calibri" w:cs="Calibri"/>
                  <w:color w:val="000000"/>
                  <w:sz w:val="22"/>
                  <w:szCs w:val="22"/>
                  <w:lang w:val="en-US" w:eastAsia="zh-CN"/>
                </w:rPr>
                <w:t>2.482849</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857" w:author="Shaohua Li" w:date="2013-09-02T15:42:00Z"/>
                <w:rFonts w:ascii="Calibri" w:eastAsia="Times New Roman" w:hAnsi="Calibri" w:cs="Calibri"/>
                <w:color w:val="000000"/>
                <w:sz w:val="22"/>
                <w:szCs w:val="22"/>
                <w:lang w:val="en-US" w:eastAsia="zh-CN"/>
              </w:rPr>
            </w:pPr>
            <w:ins w:id="858" w:author="Shaohua Li" w:date="2013-09-02T15:42:00Z">
              <w:r w:rsidRPr="0048124B">
                <w:rPr>
                  <w:rFonts w:ascii="Calibri" w:eastAsia="Times New Roman" w:hAnsi="Calibri" w:cs="Calibri"/>
                  <w:color w:val="000000"/>
                  <w:sz w:val="22"/>
                  <w:szCs w:val="22"/>
                  <w:lang w:val="en-US" w:eastAsia="zh-CN"/>
                </w:rPr>
                <w:t>-0.0312</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859" w:author="Shaohua Li" w:date="2013-09-02T15:42:00Z"/>
                <w:rFonts w:ascii="Calibri" w:eastAsia="Times New Roman" w:hAnsi="Calibri" w:cs="Calibri"/>
                <w:color w:val="000000"/>
                <w:sz w:val="22"/>
                <w:szCs w:val="22"/>
                <w:lang w:val="en-US" w:eastAsia="zh-CN"/>
              </w:rPr>
            </w:pPr>
            <w:ins w:id="860" w:author="Shaohua Li" w:date="2013-09-02T15:42:00Z">
              <w:r w:rsidRPr="0048124B">
                <w:rPr>
                  <w:rFonts w:ascii="Calibri" w:eastAsia="Times New Roman" w:hAnsi="Calibri" w:cs="Calibri"/>
                  <w:color w:val="000000"/>
                  <w:sz w:val="22"/>
                  <w:szCs w:val="22"/>
                  <w:lang w:val="en-US" w:eastAsia="zh-CN"/>
                </w:rPr>
                <w:t>3.955109</w:t>
              </w:r>
            </w:ins>
          </w:p>
        </w:tc>
      </w:tr>
      <w:tr w:rsidR="0048124B" w:rsidRPr="0048124B" w:rsidTr="00937034">
        <w:trPr>
          <w:trHeight w:val="300"/>
          <w:jc w:val="center"/>
          <w:ins w:id="861"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862" w:author="Shaohua Li" w:date="2013-09-02T15:42:00Z"/>
                <w:rFonts w:ascii="Calibri" w:eastAsia="Times New Roman" w:hAnsi="Calibri" w:cs="Calibri"/>
                <w:color w:val="000000"/>
                <w:sz w:val="22"/>
                <w:szCs w:val="22"/>
                <w:lang w:val="en-US" w:eastAsia="zh-CN"/>
              </w:rPr>
            </w:pPr>
            <w:ins w:id="863" w:author="Shaohua Li" w:date="2013-09-02T15:42:00Z">
              <w:r w:rsidRPr="0048124B">
                <w:rPr>
                  <w:rFonts w:ascii="Calibri" w:eastAsia="Times New Roman" w:hAnsi="Calibri" w:cs="Calibri"/>
                  <w:color w:val="000000"/>
                  <w:sz w:val="22"/>
                  <w:szCs w:val="22"/>
                  <w:lang w:val="en-US" w:eastAsia="zh-CN"/>
                </w:rPr>
                <w:t>2</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864" w:author="Shaohua Li" w:date="2013-09-02T15:42:00Z"/>
                <w:rFonts w:ascii="Calibri" w:eastAsia="Times New Roman" w:hAnsi="Calibri" w:cs="Calibri"/>
                <w:color w:val="000000"/>
                <w:sz w:val="22"/>
                <w:szCs w:val="22"/>
                <w:lang w:val="en-US" w:eastAsia="zh-CN"/>
              </w:rPr>
            </w:pPr>
            <w:ins w:id="865" w:author="Shaohua Li" w:date="2013-09-02T15:42:00Z">
              <w:r w:rsidRPr="0048124B">
                <w:rPr>
                  <w:rFonts w:ascii="Calibri" w:eastAsia="Times New Roman" w:hAnsi="Calibri" w:cs="Calibri"/>
                  <w:color w:val="000000"/>
                  <w:sz w:val="22"/>
                  <w:szCs w:val="22"/>
                  <w:lang w:val="en-US" w:eastAsia="zh-CN"/>
                </w:rPr>
                <w:t>5.693844</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866" w:author="Shaohua Li" w:date="2013-09-02T15:42:00Z"/>
                <w:rFonts w:ascii="Calibri" w:eastAsia="Times New Roman" w:hAnsi="Calibri" w:cs="Calibri"/>
                <w:color w:val="000000"/>
                <w:sz w:val="22"/>
                <w:szCs w:val="22"/>
                <w:lang w:val="en-US" w:eastAsia="zh-CN"/>
              </w:rPr>
            </w:pPr>
            <w:ins w:id="867" w:author="Shaohua Li" w:date="2013-09-02T15:42:00Z">
              <w:r w:rsidRPr="0048124B">
                <w:rPr>
                  <w:rFonts w:ascii="Calibri" w:eastAsia="Times New Roman" w:hAnsi="Calibri" w:cs="Calibri"/>
                  <w:color w:val="000000"/>
                  <w:sz w:val="22"/>
                  <w:szCs w:val="22"/>
                  <w:lang w:val="en-US" w:eastAsia="zh-CN"/>
                </w:rPr>
                <w:t>2.353362</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868" w:author="Shaohua Li" w:date="2013-09-02T15:42:00Z"/>
                <w:rFonts w:ascii="Calibri" w:eastAsia="Times New Roman" w:hAnsi="Calibri" w:cs="Calibri"/>
                <w:color w:val="000000"/>
                <w:sz w:val="22"/>
                <w:szCs w:val="22"/>
                <w:lang w:val="en-US" w:eastAsia="zh-CN"/>
              </w:rPr>
            </w:pPr>
            <w:ins w:id="869" w:author="Shaohua Li" w:date="2013-09-02T15:42:00Z">
              <w:r w:rsidRPr="0048124B">
                <w:rPr>
                  <w:rFonts w:ascii="Calibri" w:eastAsia="Times New Roman" w:hAnsi="Calibri" w:cs="Calibri"/>
                  <w:color w:val="000000"/>
                  <w:sz w:val="22"/>
                  <w:szCs w:val="22"/>
                  <w:lang w:val="en-US" w:eastAsia="zh-CN"/>
                </w:rPr>
                <w:t>5.986044</w:t>
              </w:r>
            </w:ins>
          </w:p>
        </w:tc>
      </w:tr>
      <w:tr w:rsidR="0048124B" w:rsidRPr="0048124B" w:rsidTr="00937034">
        <w:trPr>
          <w:trHeight w:val="300"/>
          <w:jc w:val="center"/>
          <w:ins w:id="870"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871" w:author="Shaohua Li" w:date="2013-09-02T15:42:00Z"/>
                <w:rFonts w:ascii="Calibri" w:eastAsia="Times New Roman" w:hAnsi="Calibri" w:cs="Calibri"/>
                <w:color w:val="000000"/>
                <w:sz w:val="22"/>
                <w:szCs w:val="22"/>
                <w:lang w:val="en-US" w:eastAsia="zh-CN"/>
              </w:rPr>
            </w:pPr>
            <w:ins w:id="872" w:author="Shaohua Li" w:date="2013-09-02T15:42:00Z">
              <w:r w:rsidRPr="0048124B">
                <w:rPr>
                  <w:rFonts w:ascii="Calibri" w:eastAsia="Times New Roman" w:hAnsi="Calibri" w:cs="Calibri"/>
                  <w:color w:val="000000"/>
                  <w:sz w:val="22"/>
                  <w:szCs w:val="22"/>
                  <w:lang w:val="en-US" w:eastAsia="zh-CN"/>
                </w:rPr>
                <w:t>3</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873" w:author="Shaohua Li" w:date="2013-09-02T15:42:00Z"/>
                <w:rFonts w:ascii="Calibri" w:eastAsia="Times New Roman" w:hAnsi="Calibri" w:cs="Calibri"/>
                <w:color w:val="000000"/>
                <w:sz w:val="22"/>
                <w:szCs w:val="22"/>
                <w:lang w:val="en-US" w:eastAsia="zh-CN"/>
              </w:rPr>
            </w:pPr>
            <w:ins w:id="874" w:author="Shaohua Li" w:date="2013-09-02T15:42:00Z">
              <w:r w:rsidRPr="0048124B">
                <w:rPr>
                  <w:rFonts w:ascii="Calibri" w:eastAsia="Times New Roman" w:hAnsi="Calibri" w:cs="Calibri"/>
                  <w:color w:val="000000"/>
                  <w:sz w:val="22"/>
                  <w:szCs w:val="22"/>
                  <w:lang w:val="en-US" w:eastAsia="zh-CN"/>
                </w:rPr>
                <w:t>7.035891</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875" w:author="Shaohua Li" w:date="2013-09-02T15:42:00Z"/>
                <w:rFonts w:ascii="Calibri" w:eastAsia="Times New Roman" w:hAnsi="Calibri" w:cs="Calibri"/>
                <w:color w:val="000000"/>
                <w:sz w:val="22"/>
                <w:szCs w:val="22"/>
                <w:lang w:val="en-US" w:eastAsia="zh-CN"/>
              </w:rPr>
            </w:pPr>
            <w:ins w:id="876" w:author="Shaohua Li" w:date="2013-09-02T15:42:00Z">
              <w:r w:rsidRPr="0048124B">
                <w:rPr>
                  <w:rFonts w:ascii="Calibri" w:eastAsia="Times New Roman" w:hAnsi="Calibri" w:cs="Calibri"/>
                  <w:color w:val="000000"/>
                  <w:sz w:val="22"/>
                  <w:szCs w:val="22"/>
                  <w:lang w:val="en-US" w:eastAsia="zh-CN"/>
                </w:rPr>
                <w:t>3.25546</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877" w:author="Shaohua Li" w:date="2013-09-02T15:42:00Z"/>
                <w:rFonts w:ascii="Calibri" w:eastAsia="Times New Roman" w:hAnsi="Calibri" w:cs="Calibri"/>
                <w:color w:val="000000"/>
                <w:sz w:val="22"/>
                <w:szCs w:val="22"/>
                <w:lang w:val="en-US" w:eastAsia="zh-CN"/>
              </w:rPr>
            </w:pPr>
            <w:ins w:id="878" w:author="Shaohua Li" w:date="2013-09-02T15:42:00Z">
              <w:r w:rsidRPr="0048124B">
                <w:rPr>
                  <w:rFonts w:ascii="Calibri" w:eastAsia="Times New Roman" w:hAnsi="Calibri" w:cs="Calibri"/>
                  <w:color w:val="000000"/>
                  <w:sz w:val="22"/>
                  <w:szCs w:val="22"/>
                  <w:lang w:val="en-US" w:eastAsia="zh-CN"/>
                </w:rPr>
                <w:t>6.862847</w:t>
              </w:r>
            </w:ins>
          </w:p>
        </w:tc>
      </w:tr>
      <w:tr w:rsidR="0048124B" w:rsidRPr="0048124B" w:rsidTr="00937034">
        <w:trPr>
          <w:trHeight w:val="300"/>
          <w:jc w:val="center"/>
          <w:ins w:id="879"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880" w:author="Shaohua Li" w:date="2013-09-02T15:42:00Z"/>
                <w:rFonts w:ascii="Calibri" w:eastAsia="Times New Roman" w:hAnsi="Calibri" w:cs="Calibri"/>
                <w:color w:val="000000"/>
                <w:sz w:val="22"/>
                <w:szCs w:val="22"/>
                <w:lang w:val="en-US" w:eastAsia="zh-CN"/>
              </w:rPr>
            </w:pPr>
            <w:ins w:id="881" w:author="Shaohua Li" w:date="2013-09-02T15:42:00Z">
              <w:r w:rsidRPr="0048124B">
                <w:rPr>
                  <w:rFonts w:ascii="Calibri" w:eastAsia="Times New Roman" w:hAnsi="Calibri" w:cs="Calibri"/>
                  <w:color w:val="000000"/>
                  <w:sz w:val="22"/>
                  <w:szCs w:val="22"/>
                  <w:lang w:val="en-US" w:eastAsia="zh-CN"/>
                </w:rPr>
                <w:t>4</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882" w:author="Shaohua Li" w:date="2013-09-02T15:42:00Z"/>
                <w:rFonts w:ascii="Calibri" w:eastAsia="Times New Roman" w:hAnsi="Calibri" w:cs="Calibri"/>
                <w:color w:val="000000"/>
                <w:sz w:val="22"/>
                <w:szCs w:val="22"/>
                <w:lang w:val="en-US" w:eastAsia="zh-CN"/>
              </w:rPr>
            </w:pPr>
            <w:ins w:id="883" w:author="Shaohua Li" w:date="2013-09-02T15:42:00Z">
              <w:r w:rsidRPr="0048124B">
                <w:rPr>
                  <w:rFonts w:ascii="Calibri" w:eastAsia="Times New Roman" w:hAnsi="Calibri" w:cs="Calibri"/>
                  <w:color w:val="000000"/>
                  <w:sz w:val="22"/>
                  <w:szCs w:val="22"/>
                  <w:lang w:val="en-US" w:eastAsia="zh-CN"/>
                </w:rPr>
                <w:t>8.08061</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884" w:author="Shaohua Li" w:date="2013-09-02T15:42:00Z"/>
                <w:rFonts w:ascii="Calibri" w:eastAsia="Times New Roman" w:hAnsi="Calibri" w:cs="Calibri"/>
                <w:color w:val="000000"/>
                <w:sz w:val="22"/>
                <w:szCs w:val="22"/>
                <w:lang w:val="en-US" w:eastAsia="zh-CN"/>
              </w:rPr>
            </w:pPr>
            <w:ins w:id="885" w:author="Shaohua Li" w:date="2013-09-02T15:42:00Z">
              <w:r w:rsidRPr="0048124B">
                <w:rPr>
                  <w:rFonts w:ascii="Calibri" w:eastAsia="Times New Roman" w:hAnsi="Calibri" w:cs="Calibri"/>
                  <w:color w:val="000000"/>
                  <w:sz w:val="22"/>
                  <w:szCs w:val="22"/>
                  <w:lang w:val="en-US" w:eastAsia="zh-CN"/>
                </w:rPr>
                <w:t>4.380014</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886" w:author="Shaohua Li" w:date="2013-09-02T15:42:00Z"/>
                <w:rFonts w:ascii="Calibri" w:eastAsia="Times New Roman" w:hAnsi="Calibri" w:cs="Calibri"/>
                <w:color w:val="000000"/>
                <w:sz w:val="22"/>
                <w:szCs w:val="22"/>
                <w:lang w:val="en-US" w:eastAsia="zh-CN"/>
              </w:rPr>
            </w:pPr>
            <w:ins w:id="887" w:author="Shaohua Li" w:date="2013-09-02T15:42:00Z">
              <w:r w:rsidRPr="0048124B">
                <w:rPr>
                  <w:rFonts w:ascii="Calibri" w:eastAsia="Times New Roman" w:hAnsi="Calibri" w:cs="Calibri"/>
                  <w:color w:val="000000"/>
                  <w:sz w:val="22"/>
                  <w:szCs w:val="22"/>
                  <w:lang w:val="en-US" w:eastAsia="zh-CN"/>
                </w:rPr>
                <w:t>7.682037</w:t>
              </w:r>
            </w:ins>
          </w:p>
        </w:tc>
      </w:tr>
      <w:tr w:rsidR="0048124B" w:rsidRPr="0048124B" w:rsidTr="00937034">
        <w:trPr>
          <w:trHeight w:val="300"/>
          <w:jc w:val="center"/>
          <w:ins w:id="888"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889" w:author="Shaohua Li" w:date="2013-09-02T15:42:00Z"/>
                <w:rFonts w:ascii="Calibri" w:eastAsia="Times New Roman" w:hAnsi="Calibri" w:cs="Calibri"/>
                <w:color w:val="000000"/>
                <w:sz w:val="22"/>
                <w:szCs w:val="22"/>
                <w:lang w:val="en-US" w:eastAsia="zh-CN"/>
              </w:rPr>
            </w:pPr>
            <w:ins w:id="890" w:author="Shaohua Li" w:date="2013-09-02T15:42:00Z">
              <w:r w:rsidRPr="0048124B">
                <w:rPr>
                  <w:rFonts w:ascii="Calibri" w:eastAsia="Times New Roman" w:hAnsi="Calibri" w:cs="Calibri"/>
                  <w:color w:val="000000"/>
                  <w:sz w:val="22"/>
                  <w:szCs w:val="22"/>
                  <w:lang w:val="en-US" w:eastAsia="zh-CN"/>
                </w:rPr>
                <w:t>5</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891" w:author="Shaohua Li" w:date="2013-09-02T15:42:00Z"/>
                <w:rFonts w:ascii="Calibri" w:eastAsia="Times New Roman" w:hAnsi="Calibri" w:cs="Calibri"/>
                <w:color w:val="000000"/>
                <w:sz w:val="22"/>
                <w:szCs w:val="22"/>
                <w:lang w:val="en-US" w:eastAsia="zh-CN"/>
              </w:rPr>
            </w:pPr>
            <w:ins w:id="892" w:author="Shaohua Li" w:date="2013-09-02T15:42:00Z">
              <w:r w:rsidRPr="0048124B">
                <w:rPr>
                  <w:rFonts w:ascii="Calibri" w:eastAsia="Times New Roman" w:hAnsi="Calibri" w:cs="Calibri"/>
                  <w:color w:val="000000"/>
                  <w:sz w:val="22"/>
                  <w:szCs w:val="22"/>
                  <w:lang w:val="en-US" w:eastAsia="zh-CN"/>
                </w:rPr>
                <w:t>8.869275</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893" w:author="Shaohua Li" w:date="2013-09-02T15:42:00Z"/>
                <w:rFonts w:ascii="Calibri" w:eastAsia="Times New Roman" w:hAnsi="Calibri" w:cs="Calibri"/>
                <w:color w:val="000000"/>
                <w:sz w:val="22"/>
                <w:szCs w:val="22"/>
                <w:lang w:val="en-US" w:eastAsia="zh-CN"/>
              </w:rPr>
            </w:pPr>
            <w:ins w:id="894" w:author="Shaohua Li" w:date="2013-09-02T15:42:00Z">
              <w:r w:rsidRPr="0048124B">
                <w:rPr>
                  <w:rFonts w:ascii="Calibri" w:eastAsia="Times New Roman" w:hAnsi="Calibri" w:cs="Calibri"/>
                  <w:color w:val="000000"/>
                  <w:sz w:val="22"/>
                  <w:szCs w:val="22"/>
                  <w:lang w:val="en-US" w:eastAsia="zh-CN"/>
                </w:rPr>
                <w:t>4.644348</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895" w:author="Shaohua Li" w:date="2013-09-02T15:42:00Z"/>
                <w:rFonts w:ascii="Calibri" w:eastAsia="Times New Roman" w:hAnsi="Calibri" w:cs="Calibri"/>
                <w:color w:val="000000"/>
                <w:sz w:val="22"/>
                <w:szCs w:val="22"/>
                <w:lang w:val="en-US" w:eastAsia="zh-CN"/>
              </w:rPr>
            </w:pPr>
            <w:ins w:id="896" w:author="Shaohua Li" w:date="2013-09-02T15:42:00Z">
              <w:r w:rsidRPr="0048124B">
                <w:rPr>
                  <w:rFonts w:ascii="Calibri" w:eastAsia="Times New Roman" w:hAnsi="Calibri" w:cs="Calibri"/>
                  <w:color w:val="000000"/>
                  <w:sz w:val="22"/>
                  <w:szCs w:val="22"/>
                  <w:lang w:val="en-US" w:eastAsia="zh-CN"/>
                </w:rPr>
                <w:t>8.157994</w:t>
              </w:r>
            </w:ins>
          </w:p>
        </w:tc>
      </w:tr>
      <w:tr w:rsidR="0048124B" w:rsidRPr="0048124B" w:rsidTr="00937034">
        <w:trPr>
          <w:trHeight w:val="300"/>
          <w:jc w:val="center"/>
          <w:ins w:id="897"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898" w:author="Shaohua Li" w:date="2013-09-02T15:42:00Z"/>
                <w:rFonts w:ascii="Calibri" w:eastAsia="Times New Roman" w:hAnsi="Calibri" w:cs="Calibri"/>
                <w:color w:val="000000"/>
                <w:sz w:val="22"/>
                <w:szCs w:val="22"/>
                <w:lang w:val="en-US" w:eastAsia="zh-CN"/>
              </w:rPr>
            </w:pPr>
            <w:ins w:id="899" w:author="Shaohua Li" w:date="2013-09-02T15:42:00Z">
              <w:r w:rsidRPr="0048124B">
                <w:rPr>
                  <w:rFonts w:ascii="Calibri" w:eastAsia="Times New Roman" w:hAnsi="Calibri" w:cs="Calibri"/>
                  <w:color w:val="000000"/>
                  <w:sz w:val="22"/>
                  <w:szCs w:val="22"/>
                  <w:lang w:val="en-US" w:eastAsia="zh-CN"/>
                </w:rPr>
                <w:t>6</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00" w:author="Shaohua Li" w:date="2013-09-02T15:42:00Z"/>
                <w:rFonts w:ascii="Calibri" w:eastAsia="Times New Roman" w:hAnsi="Calibri" w:cs="Calibri"/>
                <w:color w:val="000000"/>
                <w:sz w:val="22"/>
                <w:szCs w:val="22"/>
                <w:lang w:val="en-US" w:eastAsia="zh-CN"/>
              </w:rPr>
            </w:pPr>
            <w:ins w:id="901" w:author="Shaohua Li" w:date="2013-09-02T15:42:00Z">
              <w:r w:rsidRPr="0048124B">
                <w:rPr>
                  <w:rFonts w:ascii="Calibri" w:eastAsia="Times New Roman" w:hAnsi="Calibri" w:cs="Calibri"/>
                  <w:color w:val="000000"/>
                  <w:sz w:val="22"/>
                  <w:szCs w:val="22"/>
                  <w:lang w:val="en-US" w:eastAsia="zh-CN"/>
                </w:rPr>
                <w:t>9.61217</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02" w:author="Shaohua Li" w:date="2013-09-02T15:42:00Z"/>
                <w:rFonts w:ascii="Calibri" w:eastAsia="Times New Roman" w:hAnsi="Calibri" w:cs="Calibri"/>
                <w:color w:val="000000"/>
                <w:sz w:val="22"/>
                <w:szCs w:val="22"/>
                <w:lang w:val="en-US" w:eastAsia="zh-CN"/>
              </w:rPr>
            </w:pPr>
            <w:ins w:id="903" w:author="Shaohua Li" w:date="2013-09-02T15:42:00Z">
              <w:r w:rsidRPr="0048124B">
                <w:rPr>
                  <w:rFonts w:ascii="Calibri" w:eastAsia="Times New Roman" w:hAnsi="Calibri" w:cs="Calibri"/>
                  <w:color w:val="000000"/>
                  <w:sz w:val="22"/>
                  <w:szCs w:val="22"/>
                  <w:lang w:val="en-US" w:eastAsia="zh-CN"/>
                </w:rPr>
                <w:t>4.442327</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04" w:author="Shaohua Li" w:date="2013-09-02T15:42:00Z"/>
                <w:rFonts w:ascii="Calibri" w:eastAsia="Times New Roman" w:hAnsi="Calibri" w:cs="Calibri"/>
                <w:color w:val="000000"/>
                <w:sz w:val="22"/>
                <w:szCs w:val="22"/>
                <w:lang w:val="en-US" w:eastAsia="zh-CN"/>
              </w:rPr>
            </w:pPr>
            <w:ins w:id="905" w:author="Shaohua Li" w:date="2013-09-02T15:42:00Z">
              <w:r w:rsidRPr="0048124B">
                <w:rPr>
                  <w:rFonts w:ascii="Calibri" w:eastAsia="Times New Roman" w:hAnsi="Calibri" w:cs="Calibri"/>
                  <w:color w:val="000000"/>
                  <w:sz w:val="22"/>
                  <w:szCs w:val="22"/>
                  <w:lang w:val="en-US" w:eastAsia="zh-CN"/>
                </w:rPr>
                <w:t>8.60485</w:t>
              </w:r>
            </w:ins>
          </w:p>
        </w:tc>
      </w:tr>
      <w:tr w:rsidR="0048124B" w:rsidRPr="0048124B" w:rsidTr="00937034">
        <w:trPr>
          <w:trHeight w:val="300"/>
          <w:jc w:val="center"/>
          <w:ins w:id="906"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07" w:author="Shaohua Li" w:date="2013-09-02T15:42:00Z"/>
                <w:rFonts w:ascii="Calibri" w:eastAsia="Times New Roman" w:hAnsi="Calibri" w:cs="Calibri"/>
                <w:color w:val="000000"/>
                <w:sz w:val="22"/>
                <w:szCs w:val="22"/>
                <w:lang w:val="en-US" w:eastAsia="zh-CN"/>
              </w:rPr>
            </w:pPr>
            <w:ins w:id="908" w:author="Shaohua Li" w:date="2013-09-02T15:42:00Z">
              <w:r w:rsidRPr="0048124B">
                <w:rPr>
                  <w:rFonts w:ascii="Calibri" w:eastAsia="Times New Roman" w:hAnsi="Calibri" w:cs="Calibri"/>
                  <w:color w:val="000000"/>
                  <w:sz w:val="22"/>
                  <w:szCs w:val="22"/>
                  <w:lang w:val="en-US" w:eastAsia="zh-CN"/>
                </w:rPr>
                <w:t>7</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09" w:author="Shaohua Li" w:date="2013-09-02T15:42:00Z"/>
                <w:rFonts w:ascii="Calibri" w:eastAsia="Times New Roman" w:hAnsi="Calibri" w:cs="Calibri"/>
                <w:color w:val="000000"/>
                <w:sz w:val="22"/>
                <w:szCs w:val="22"/>
                <w:lang w:val="en-US" w:eastAsia="zh-CN"/>
              </w:rPr>
            </w:pPr>
            <w:ins w:id="910" w:author="Shaohua Li" w:date="2013-09-02T15:42:00Z">
              <w:r w:rsidRPr="0048124B">
                <w:rPr>
                  <w:rFonts w:ascii="Calibri" w:eastAsia="Times New Roman" w:hAnsi="Calibri" w:cs="Calibri"/>
                  <w:color w:val="000000"/>
                  <w:sz w:val="22"/>
                  <w:szCs w:val="22"/>
                  <w:lang w:val="en-US" w:eastAsia="zh-CN"/>
                </w:rPr>
                <w:t>10.16532</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11" w:author="Shaohua Li" w:date="2013-09-02T15:42:00Z"/>
                <w:rFonts w:ascii="Calibri" w:eastAsia="Times New Roman" w:hAnsi="Calibri" w:cs="Calibri"/>
                <w:color w:val="000000"/>
                <w:sz w:val="22"/>
                <w:szCs w:val="22"/>
                <w:lang w:val="en-US" w:eastAsia="zh-CN"/>
              </w:rPr>
            </w:pPr>
            <w:ins w:id="912" w:author="Shaohua Li" w:date="2013-09-02T15:42:00Z">
              <w:r w:rsidRPr="0048124B">
                <w:rPr>
                  <w:rFonts w:ascii="Calibri" w:eastAsia="Times New Roman" w:hAnsi="Calibri" w:cs="Calibri"/>
                  <w:color w:val="000000"/>
                  <w:sz w:val="22"/>
                  <w:szCs w:val="22"/>
                  <w:lang w:val="en-US" w:eastAsia="zh-CN"/>
                </w:rPr>
                <w:t>5.571919</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13" w:author="Shaohua Li" w:date="2013-09-02T15:42:00Z"/>
                <w:rFonts w:ascii="Calibri" w:eastAsia="Times New Roman" w:hAnsi="Calibri" w:cs="Calibri"/>
                <w:color w:val="000000"/>
                <w:sz w:val="22"/>
                <w:szCs w:val="22"/>
                <w:lang w:val="en-US" w:eastAsia="zh-CN"/>
              </w:rPr>
            </w:pPr>
            <w:ins w:id="914" w:author="Shaohua Li" w:date="2013-09-02T15:42:00Z">
              <w:r w:rsidRPr="0048124B">
                <w:rPr>
                  <w:rFonts w:ascii="Calibri" w:eastAsia="Times New Roman" w:hAnsi="Calibri" w:cs="Calibri"/>
                  <w:color w:val="000000"/>
                  <w:sz w:val="22"/>
                  <w:szCs w:val="22"/>
                  <w:lang w:val="en-US" w:eastAsia="zh-CN"/>
                </w:rPr>
                <w:t>9.148012</w:t>
              </w:r>
            </w:ins>
          </w:p>
        </w:tc>
      </w:tr>
      <w:tr w:rsidR="0048124B" w:rsidRPr="0048124B" w:rsidTr="00937034">
        <w:trPr>
          <w:trHeight w:val="300"/>
          <w:jc w:val="center"/>
          <w:ins w:id="915"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16" w:author="Shaohua Li" w:date="2013-09-02T15:42:00Z"/>
                <w:rFonts w:ascii="Calibri" w:eastAsia="Times New Roman" w:hAnsi="Calibri" w:cs="Calibri"/>
                <w:color w:val="000000"/>
                <w:sz w:val="22"/>
                <w:szCs w:val="22"/>
                <w:lang w:val="en-US" w:eastAsia="zh-CN"/>
              </w:rPr>
            </w:pPr>
            <w:ins w:id="917" w:author="Shaohua Li" w:date="2013-09-02T15:42:00Z">
              <w:r w:rsidRPr="0048124B">
                <w:rPr>
                  <w:rFonts w:ascii="Calibri" w:eastAsia="Times New Roman" w:hAnsi="Calibri" w:cs="Calibri"/>
                  <w:color w:val="000000"/>
                  <w:sz w:val="22"/>
                  <w:szCs w:val="22"/>
                  <w:lang w:val="en-US" w:eastAsia="zh-CN"/>
                </w:rPr>
                <w:t>8</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18" w:author="Shaohua Li" w:date="2013-09-02T15:42:00Z"/>
                <w:rFonts w:ascii="Calibri" w:eastAsia="Times New Roman" w:hAnsi="Calibri" w:cs="Calibri"/>
                <w:color w:val="000000"/>
                <w:sz w:val="22"/>
                <w:szCs w:val="22"/>
                <w:lang w:val="en-US" w:eastAsia="zh-CN"/>
              </w:rPr>
            </w:pPr>
            <w:ins w:id="919" w:author="Shaohua Li" w:date="2013-09-02T15:42:00Z">
              <w:r w:rsidRPr="0048124B">
                <w:rPr>
                  <w:rFonts w:ascii="Calibri" w:eastAsia="Times New Roman" w:hAnsi="Calibri" w:cs="Calibri"/>
                  <w:color w:val="000000"/>
                  <w:sz w:val="22"/>
                  <w:szCs w:val="22"/>
                  <w:lang w:val="en-US" w:eastAsia="zh-CN"/>
                </w:rPr>
                <w:t>10.673</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20" w:author="Shaohua Li" w:date="2013-09-02T15:42:00Z"/>
                <w:rFonts w:ascii="Calibri" w:eastAsia="Times New Roman" w:hAnsi="Calibri" w:cs="Calibri"/>
                <w:color w:val="000000"/>
                <w:sz w:val="22"/>
                <w:szCs w:val="22"/>
                <w:lang w:val="en-US" w:eastAsia="zh-CN"/>
              </w:rPr>
            </w:pPr>
            <w:ins w:id="921" w:author="Shaohua Li" w:date="2013-09-02T15:42:00Z">
              <w:r w:rsidRPr="0048124B">
                <w:rPr>
                  <w:rFonts w:ascii="Calibri" w:eastAsia="Times New Roman" w:hAnsi="Calibri" w:cs="Calibri"/>
                  <w:color w:val="000000"/>
                  <w:sz w:val="22"/>
                  <w:szCs w:val="22"/>
                  <w:lang w:val="en-US" w:eastAsia="zh-CN"/>
                </w:rPr>
                <w:t>5.13288</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22" w:author="Shaohua Li" w:date="2013-09-02T15:42:00Z"/>
                <w:rFonts w:ascii="Calibri" w:eastAsia="Times New Roman" w:hAnsi="Calibri" w:cs="Calibri"/>
                <w:color w:val="000000"/>
                <w:sz w:val="22"/>
                <w:szCs w:val="22"/>
                <w:lang w:val="en-US" w:eastAsia="zh-CN"/>
              </w:rPr>
            </w:pPr>
            <w:ins w:id="923" w:author="Shaohua Li" w:date="2013-09-02T15:42:00Z">
              <w:r w:rsidRPr="0048124B">
                <w:rPr>
                  <w:rFonts w:ascii="Calibri" w:eastAsia="Times New Roman" w:hAnsi="Calibri" w:cs="Calibri"/>
                  <w:color w:val="000000"/>
                  <w:sz w:val="22"/>
                  <w:szCs w:val="22"/>
                  <w:lang w:val="en-US" w:eastAsia="zh-CN"/>
                </w:rPr>
                <w:t>9.370735</w:t>
              </w:r>
            </w:ins>
          </w:p>
        </w:tc>
      </w:tr>
      <w:tr w:rsidR="0048124B" w:rsidRPr="0048124B" w:rsidTr="00937034">
        <w:trPr>
          <w:trHeight w:val="300"/>
          <w:jc w:val="center"/>
          <w:ins w:id="924"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25" w:author="Shaohua Li" w:date="2013-09-02T15:42:00Z"/>
                <w:rFonts w:ascii="Calibri" w:eastAsia="Times New Roman" w:hAnsi="Calibri" w:cs="Calibri"/>
                <w:color w:val="000000"/>
                <w:sz w:val="22"/>
                <w:szCs w:val="22"/>
                <w:lang w:val="en-US" w:eastAsia="zh-CN"/>
              </w:rPr>
            </w:pPr>
            <w:ins w:id="926" w:author="Shaohua Li" w:date="2013-09-02T15:42:00Z">
              <w:r w:rsidRPr="0048124B">
                <w:rPr>
                  <w:rFonts w:ascii="Calibri" w:eastAsia="Times New Roman" w:hAnsi="Calibri" w:cs="Calibri"/>
                  <w:color w:val="000000"/>
                  <w:sz w:val="22"/>
                  <w:szCs w:val="22"/>
                  <w:lang w:val="en-US" w:eastAsia="zh-CN"/>
                </w:rPr>
                <w:t>9</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27" w:author="Shaohua Li" w:date="2013-09-02T15:42:00Z"/>
                <w:rFonts w:ascii="Calibri" w:eastAsia="Times New Roman" w:hAnsi="Calibri" w:cs="Calibri"/>
                <w:color w:val="000000"/>
                <w:sz w:val="22"/>
                <w:szCs w:val="22"/>
                <w:lang w:val="en-US" w:eastAsia="zh-CN"/>
              </w:rPr>
            </w:pPr>
            <w:ins w:id="928" w:author="Shaohua Li" w:date="2013-09-02T15:42:00Z">
              <w:r w:rsidRPr="0048124B">
                <w:rPr>
                  <w:rFonts w:ascii="Calibri" w:eastAsia="Times New Roman" w:hAnsi="Calibri" w:cs="Calibri"/>
                  <w:color w:val="000000"/>
                  <w:sz w:val="22"/>
                  <w:szCs w:val="22"/>
                  <w:lang w:val="en-US" w:eastAsia="zh-CN"/>
                </w:rPr>
                <w:t>11.1823</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29" w:author="Shaohua Li" w:date="2013-09-02T15:42:00Z"/>
                <w:rFonts w:ascii="Calibri" w:eastAsia="Times New Roman" w:hAnsi="Calibri" w:cs="Calibri"/>
                <w:color w:val="000000"/>
                <w:sz w:val="22"/>
                <w:szCs w:val="22"/>
                <w:lang w:val="en-US" w:eastAsia="zh-CN"/>
              </w:rPr>
            </w:pPr>
            <w:ins w:id="930" w:author="Shaohua Li" w:date="2013-09-02T15:42:00Z">
              <w:r w:rsidRPr="0048124B">
                <w:rPr>
                  <w:rFonts w:ascii="Calibri" w:eastAsia="Times New Roman" w:hAnsi="Calibri" w:cs="Calibri"/>
                  <w:color w:val="000000"/>
                  <w:sz w:val="22"/>
                  <w:szCs w:val="22"/>
                  <w:lang w:val="en-US" w:eastAsia="zh-CN"/>
                </w:rPr>
                <w:t>5.240518</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31" w:author="Shaohua Li" w:date="2013-09-02T15:42:00Z"/>
                <w:rFonts w:ascii="Calibri" w:eastAsia="Times New Roman" w:hAnsi="Calibri" w:cs="Calibri"/>
                <w:color w:val="000000"/>
                <w:sz w:val="22"/>
                <w:szCs w:val="22"/>
                <w:lang w:val="en-US" w:eastAsia="zh-CN"/>
              </w:rPr>
            </w:pPr>
            <w:ins w:id="932" w:author="Shaohua Li" w:date="2013-09-02T15:42:00Z">
              <w:r w:rsidRPr="0048124B">
                <w:rPr>
                  <w:rFonts w:ascii="Calibri" w:eastAsia="Times New Roman" w:hAnsi="Calibri" w:cs="Calibri"/>
                  <w:color w:val="000000"/>
                  <w:sz w:val="22"/>
                  <w:szCs w:val="22"/>
                  <w:lang w:val="en-US" w:eastAsia="zh-CN"/>
                </w:rPr>
                <w:t>9.734548</w:t>
              </w:r>
            </w:ins>
          </w:p>
        </w:tc>
      </w:tr>
      <w:tr w:rsidR="0048124B" w:rsidRPr="0048124B" w:rsidTr="00937034">
        <w:trPr>
          <w:trHeight w:val="300"/>
          <w:jc w:val="center"/>
          <w:ins w:id="933"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34" w:author="Shaohua Li" w:date="2013-09-02T15:42:00Z"/>
                <w:rFonts w:ascii="Calibri" w:eastAsia="Times New Roman" w:hAnsi="Calibri" w:cs="Calibri"/>
                <w:color w:val="000000"/>
                <w:sz w:val="22"/>
                <w:szCs w:val="22"/>
                <w:lang w:val="en-US" w:eastAsia="zh-CN"/>
              </w:rPr>
            </w:pPr>
            <w:ins w:id="935" w:author="Shaohua Li" w:date="2013-09-02T15:42:00Z">
              <w:r w:rsidRPr="0048124B">
                <w:rPr>
                  <w:rFonts w:ascii="Calibri" w:eastAsia="Times New Roman" w:hAnsi="Calibri" w:cs="Calibri"/>
                  <w:color w:val="000000"/>
                  <w:sz w:val="22"/>
                  <w:szCs w:val="22"/>
                  <w:lang w:val="en-US" w:eastAsia="zh-CN"/>
                </w:rPr>
                <w:t>10</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36" w:author="Shaohua Li" w:date="2013-09-02T15:42:00Z"/>
                <w:rFonts w:ascii="Calibri" w:eastAsia="Times New Roman" w:hAnsi="Calibri" w:cs="Calibri"/>
                <w:color w:val="000000"/>
                <w:sz w:val="22"/>
                <w:szCs w:val="22"/>
                <w:lang w:val="en-US" w:eastAsia="zh-CN"/>
              </w:rPr>
            </w:pPr>
            <w:ins w:id="937" w:author="Shaohua Li" w:date="2013-09-02T15:42:00Z">
              <w:r w:rsidRPr="0048124B">
                <w:rPr>
                  <w:rFonts w:ascii="Calibri" w:eastAsia="Times New Roman" w:hAnsi="Calibri" w:cs="Calibri"/>
                  <w:color w:val="000000"/>
                  <w:sz w:val="22"/>
                  <w:szCs w:val="22"/>
                  <w:lang w:val="en-US" w:eastAsia="zh-CN"/>
                </w:rPr>
                <w:t>11.74644</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38" w:author="Shaohua Li" w:date="2013-09-02T15:42:00Z"/>
                <w:rFonts w:ascii="Calibri" w:eastAsia="Times New Roman" w:hAnsi="Calibri" w:cs="Calibri"/>
                <w:color w:val="000000"/>
                <w:sz w:val="22"/>
                <w:szCs w:val="22"/>
                <w:lang w:val="en-US" w:eastAsia="zh-CN"/>
              </w:rPr>
            </w:pPr>
            <w:ins w:id="939" w:author="Shaohua Li" w:date="2013-09-02T15:42:00Z">
              <w:r w:rsidRPr="0048124B">
                <w:rPr>
                  <w:rFonts w:ascii="Calibri" w:eastAsia="Times New Roman" w:hAnsi="Calibri" w:cs="Calibri"/>
                  <w:color w:val="000000"/>
                  <w:sz w:val="22"/>
                  <w:szCs w:val="22"/>
                  <w:lang w:val="en-US" w:eastAsia="zh-CN"/>
                </w:rPr>
                <w:t>5.692049</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40" w:author="Shaohua Li" w:date="2013-09-02T15:42:00Z"/>
                <w:rFonts w:ascii="Calibri" w:eastAsia="Times New Roman" w:hAnsi="Calibri" w:cs="Calibri"/>
                <w:color w:val="000000"/>
                <w:sz w:val="22"/>
                <w:szCs w:val="22"/>
                <w:lang w:val="en-US" w:eastAsia="zh-CN"/>
              </w:rPr>
            </w:pPr>
            <w:ins w:id="941" w:author="Shaohua Li" w:date="2013-09-02T15:42:00Z">
              <w:r w:rsidRPr="0048124B">
                <w:rPr>
                  <w:rFonts w:ascii="Calibri" w:eastAsia="Times New Roman" w:hAnsi="Calibri" w:cs="Calibri"/>
                  <w:color w:val="000000"/>
                  <w:sz w:val="22"/>
                  <w:szCs w:val="22"/>
                  <w:lang w:val="en-US" w:eastAsia="zh-CN"/>
                </w:rPr>
                <w:t>10.18381</w:t>
              </w:r>
            </w:ins>
          </w:p>
        </w:tc>
      </w:tr>
      <w:tr w:rsidR="0048124B" w:rsidRPr="0048124B" w:rsidTr="00937034">
        <w:trPr>
          <w:trHeight w:val="300"/>
          <w:jc w:val="center"/>
          <w:ins w:id="942"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43" w:author="Shaohua Li" w:date="2013-09-02T15:42:00Z"/>
                <w:rFonts w:ascii="Calibri" w:eastAsia="Times New Roman" w:hAnsi="Calibri" w:cs="Calibri"/>
                <w:color w:val="000000"/>
                <w:sz w:val="22"/>
                <w:szCs w:val="22"/>
                <w:lang w:val="en-US" w:eastAsia="zh-CN"/>
              </w:rPr>
            </w:pPr>
            <w:ins w:id="944" w:author="Shaohua Li" w:date="2013-09-02T15:42:00Z">
              <w:r w:rsidRPr="0048124B">
                <w:rPr>
                  <w:rFonts w:ascii="Calibri" w:eastAsia="Times New Roman" w:hAnsi="Calibri" w:cs="Calibri"/>
                  <w:color w:val="000000"/>
                  <w:sz w:val="22"/>
                  <w:szCs w:val="22"/>
                  <w:lang w:val="en-US" w:eastAsia="zh-CN"/>
                </w:rPr>
                <w:t>11</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45" w:author="Shaohua Li" w:date="2013-09-02T15:42:00Z"/>
                <w:rFonts w:ascii="Calibri" w:eastAsia="Times New Roman" w:hAnsi="Calibri" w:cs="Calibri"/>
                <w:color w:val="000000"/>
                <w:sz w:val="22"/>
                <w:szCs w:val="22"/>
                <w:lang w:val="en-US" w:eastAsia="zh-CN"/>
              </w:rPr>
            </w:pPr>
            <w:ins w:id="946" w:author="Shaohua Li" w:date="2013-09-02T15:42:00Z">
              <w:r w:rsidRPr="0048124B">
                <w:rPr>
                  <w:rFonts w:ascii="Calibri" w:eastAsia="Times New Roman" w:hAnsi="Calibri" w:cs="Calibri"/>
                  <w:color w:val="000000"/>
                  <w:sz w:val="22"/>
                  <w:szCs w:val="22"/>
                  <w:lang w:val="en-US" w:eastAsia="zh-CN"/>
                </w:rPr>
                <w:t>12.30188</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47" w:author="Shaohua Li" w:date="2013-09-02T15:42:00Z"/>
                <w:rFonts w:ascii="Calibri" w:eastAsia="Times New Roman" w:hAnsi="Calibri" w:cs="Calibri"/>
                <w:color w:val="000000"/>
                <w:sz w:val="22"/>
                <w:szCs w:val="22"/>
                <w:lang w:val="en-US" w:eastAsia="zh-CN"/>
              </w:rPr>
            </w:pPr>
            <w:ins w:id="948" w:author="Shaohua Li" w:date="2013-09-02T15:42:00Z">
              <w:r w:rsidRPr="0048124B">
                <w:rPr>
                  <w:rFonts w:ascii="Calibri" w:eastAsia="Times New Roman" w:hAnsi="Calibri" w:cs="Calibri"/>
                  <w:color w:val="000000"/>
                  <w:sz w:val="22"/>
                  <w:szCs w:val="22"/>
                  <w:lang w:val="en-US" w:eastAsia="zh-CN"/>
                </w:rPr>
                <w:t>6.866584</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49" w:author="Shaohua Li" w:date="2013-09-02T15:42:00Z"/>
                <w:rFonts w:ascii="Calibri" w:eastAsia="Times New Roman" w:hAnsi="Calibri" w:cs="Calibri"/>
                <w:color w:val="000000"/>
                <w:sz w:val="22"/>
                <w:szCs w:val="22"/>
                <w:lang w:val="en-US" w:eastAsia="zh-CN"/>
              </w:rPr>
            </w:pPr>
            <w:ins w:id="950" w:author="Shaohua Li" w:date="2013-09-02T15:42:00Z">
              <w:r w:rsidRPr="0048124B">
                <w:rPr>
                  <w:rFonts w:ascii="Calibri" w:eastAsia="Times New Roman" w:hAnsi="Calibri" w:cs="Calibri"/>
                  <w:color w:val="000000"/>
                  <w:sz w:val="22"/>
                  <w:szCs w:val="22"/>
                  <w:lang w:val="en-US" w:eastAsia="zh-CN"/>
                </w:rPr>
                <w:t>10.80951</w:t>
              </w:r>
            </w:ins>
          </w:p>
        </w:tc>
      </w:tr>
      <w:tr w:rsidR="0048124B" w:rsidRPr="0048124B" w:rsidTr="00937034">
        <w:trPr>
          <w:trHeight w:val="300"/>
          <w:jc w:val="center"/>
          <w:ins w:id="951"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52" w:author="Shaohua Li" w:date="2013-09-02T15:42:00Z"/>
                <w:rFonts w:ascii="Calibri" w:eastAsia="Times New Roman" w:hAnsi="Calibri" w:cs="Calibri"/>
                <w:color w:val="000000"/>
                <w:sz w:val="22"/>
                <w:szCs w:val="22"/>
                <w:lang w:val="en-US" w:eastAsia="zh-CN"/>
              </w:rPr>
            </w:pPr>
            <w:ins w:id="953" w:author="Shaohua Li" w:date="2013-09-02T15:42:00Z">
              <w:r w:rsidRPr="0048124B">
                <w:rPr>
                  <w:rFonts w:ascii="Calibri" w:eastAsia="Times New Roman" w:hAnsi="Calibri" w:cs="Calibri"/>
                  <w:color w:val="000000"/>
                  <w:sz w:val="22"/>
                  <w:szCs w:val="22"/>
                  <w:lang w:val="en-US" w:eastAsia="zh-CN"/>
                </w:rPr>
                <w:t>12</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54" w:author="Shaohua Li" w:date="2013-09-02T15:42:00Z"/>
                <w:rFonts w:ascii="Calibri" w:eastAsia="Times New Roman" w:hAnsi="Calibri" w:cs="Calibri"/>
                <w:color w:val="000000"/>
                <w:sz w:val="22"/>
                <w:szCs w:val="22"/>
                <w:lang w:val="en-US" w:eastAsia="zh-CN"/>
              </w:rPr>
            </w:pPr>
            <w:ins w:id="955" w:author="Shaohua Li" w:date="2013-09-02T15:42:00Z">
              <w:r w:rsidRPr="0048124B">
                <w:rPr>
                  <w:rFonts w:ascii="Calibri" w:eastAsia="Times New Roman" w:hAnsi="Calibri" w:cs="Calibri"/>
                  <w:color w:val="000000"/>
                  <w:sz w:val="22"/>
                  <w:szCs w:val="22"/>
                  <w:lang w:val="en-US" w:eastAsia="zh-CN"/>
                </w:rPr>
                <w:t>12.79584</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56" w:author="Shaohua Li" w:date="2013-09-02T15:42:00Z"/>
                <w:rFonts w:ascii="Calibri" w:eastAsia="Times New Roman" w:hAnsi="Calibri" w:cs="Calibri"/>
                <w:color w:val="000000"/>
                <w:sz w:val="22"/>
                <w:szCs w:val="22"/>
                <w:lang w:val="en-US" w:eastAsia="zh-CN"/>
              </w:rPr>
            </w:pPr>
            <w:ins w:id="957" w:author="Shaohua Li" w:date="2013-09-02T15:42:00Z">
              <w:r w:rsidRPr="0048124B">
                <w:rPr>
                  <w:rFonts w:ascii="Calibri" w:eastAsia="Times New Roman" w:hAnsi="Calibri" w:cs="Calibri"/>
                  <w:color w:val="000000"/>
                  <w:sz w:val="22"/>
                  <w:szCs w:val="22"/>
                  <w:lang w:val="en-US" w:eastAsia="zh-CN"/>
                </w:rPr>
                <w:t>7.279251</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58" w:author="Shaohua Li" w:date="2013-09-02T15:42:00Z"/>
                <w:rFonts w:ascii="Calibri" w:eastAsia="Times New Roman" w:hAnsi="Calibri" w:cs="Calibri"/>
                <w:color w:val="000000"/>
                <w:sz w:val="22"/>
                <w:szCs w:val="22"/>
                <w:lang w:val="en-US" w:eastAsia="zh-CN"/>
              </w:rPr>
            </w:pPr>
            <w:ins w:id="959" w:author="Shaohua Li" w:date="2013-09-02T15:42:00Z">
              <w:r w:rsidRPr="0048124B">
                <w:rPr>
                  <w:rFonts w:ascii="Calibri" w:eastAsia="Times New Roman" w:hAnsi="Calibri" w:cs="Calibri"/>
                  <w:color w:val="000000"/>
                  <w:sz w:val="22"/>
                  <w:szCs w:val="22"/>
                  <w:lang w:val="en-US" w:eastAsia="zh-CN"/>
                </w:rPr>
                <w:t>11.22922</w:t>
              </w:r>
            </w:ins>
          </w:p>
        </w:tc>
      </w:tr>
      <w:tr w:rsidR="0048124B" w:rsidRPr="0048124B" w:rsidTr="00937034">
        <w:trPr>
          <w:trHeight w:val="300"/>
          <w:jc w:val="center"/>
          <w:ins w:id="960"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61" w:author="Shaohua Li" w:date="2013-09-02T15:42:00Z"/>
                <w:rFonts w:ascii="Calibri" w:eastAsia="Times New Roman" w:hAnsi="Calibri" w:cs="Calibri"/>
                <w:color w:val="000000"/>
                <w:sz w:val="22"/>
                <w:szCs w:val="22"/>
                <w:lang w:val="en-US" w:eastAsia="zh-CN"/>
              </w:rPr>
            </w:pPr>
            <w:ins w:id="962" w:author="Shaohua Li" w:date="2013-09-02T15:42:00Z">
              <w:r w:rsidRPr="0048124B">
                <w:rPr>
                  <w:rFonts w:ascii="Calibri" w:eastAsia="Times New Roman" w:hAnsi="Calibri" w:cs="Calibri"/>
                  <w:color w:val="000000"/>
                  <w:sz w:val="22"/>
                  <w:szCs w:val="22"/>
                  <w:lang w:val="en-US" w:eastAsia="zh-CN"/>
                </w:rPr>
                <w:t>13</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63" w:author="Shaohua Li" w:date="2013-09-02T15:42:00Z"/>
                <w:rFonts w:ascii="Calibri" w:eastAsia="Times New Roman" w:hAnsi="Calibri" w:cs="Calibri"/>
                <w:color w:val="000000"/>
                <w:sz w:val="22"/>
                <w:szCs w:val="22"/>
                <w:lang w:val="en-US" w:eastAsia="zh-CN"/>
              </w:rPr>
            </w:pPr>
            <w:ins w:id="964" w:author="Shaohua Li" w:date="2013-09-02T15:42:00Z">
              <w:r w:rsidRPr="0048124B">
                <w:rPr>
                  <w:rFonts w:ascii="Calibri" w:eastAsia="Times New Roman" w:hAnsi="Calibri" w:cs="Calibri"/>
                  <w:color w:val="000000"/>
                  <w:sz w:val="22"/>
                  <w:szCs w:val="22"/>
                  <w:lang w:val="en-US" w:eastAsia="zh-CN"/>
                </w:rPr>
                <w:t>13.36725</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65" w:author="Shaohua Li" w:date="2013-09-02T15:42:00Z"/>
                <w:rFonts w:ascii="Calibri" w:eastAsia="Times New Roman" w:hAnsi="Calibri" w:cs="Calibri"/>
                <w:color w:val="000000"/>
                <w:sz w:val="22"/>
                <w:szCs w:val="22"/>
                <w:lang w:val="en-US" w:eastAsia="zh-CN"/>
              </w:rPr>
            </w:pPr>
            <w:ins w:id="966" w:author="Shaohua Li" w:date="2013-09-02T15:42:00Z">
              <w:r w:rsidRPr="0048124B">
                <w:rPr>
                  <w:rFonts w:ascii="Calibri" w:eastAsia="Times New Roman" w:hAnsi="Calibri" w:cs="Calibri"/>
                  <w:color w:val="000000"/>
                  <w:sz w:val="22"/>
                  <w:szCs w:val="22"/>
                  <w:lang w:val="en-US" w:eastAsia="zh-CN"/>
                </w:rPr>
                <w:t>8.653107</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67" w:author="Shaohua Li" w:date="2013-09-02T15:42:00Z"/>
                <w:rFonts w:ascii="Calibri" w:eastAsia="Times New Roman" w:hAnsi="Calibri" w:cs="Calibri"/>
                <w:color w:val="000000"/>
                <w:sz w:val="22"/>
                <w:szCs w:val="22"/>
                <w:lang w:val="en-US" w:eastAsia="zh-CN"/>
              </w:rPr>
            </w:pPr>
            <w:ins w:id="968" w:author="Shaohua Li" w:date="2013-09-02T15:42:00Z">
              <w:r w:rsidRPr="0048124B">
                <w:rPr>
                  <w:rFonts w:ascii="Calibri" w:eastAsia="Times New Roman" w:hAnsi="Calibri" w:cs="Calibri"/>
                  <w:color w:val="000000"/>
                  <w:sz w:val="22"/>
                  <w:szCs w:val="22"/>
                  <w:lang w:val="en-US" w:eastAsia="zh-CN"/>
                </w:rPr>
                <w:t>11.926</w:t>
              </w:r>
            </w:ins>
          </w:p>
        </w:tc>
      </w:tr>
      <w:tr w:rsidR="0048124B" w:rsidRPr="0048124B" w:rsidTr="00937034">
        <w:trPr>
          <w:trHeight w:val="300"/>
          <w:jc w:val="center"/>
          <w:ins w:id="969"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70" w:author="Shaohua Li" w:date="2013-09-02T15:42:00Z"/>
                <w:rFonts w:ascii="Calibri" w:eastAsia="Times New Roman" w:hAnsi="Calibri" w:cs="Calibri"/>
                <w:color w:val="000000"/>
                <w:sz w:val="22"/>
                <w:szCs w:val="22"/>
                <w:lang w:val="en-US" w:eastAsia="zh-CN"/>
              </w:rPr>
            </w:pPr>
            <w:ins w:id="971" w:author="Shaohua Li" w:date="2013-09-02T15:42:00Z">
              <w:r w:rsidRPr="0048124B">
                <w:rPr>
                  <w:rFonts w:ascii="Calibri" w:eastAsia="Times New Roman" w:hAnsi="Calibri" w:cs="Calibri"/>
                  <w:color w:val="000000"/>
                  <w:sz w:val="22"/>
                  <w:szCs w:val="22"/>
                  <w:lang w:val="en-US" w:eastAsia="zh-CN"/>
                </w:rPr>
                <w:t>14</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72" w:author="Shaohua Li" w:date="2013-09-02T15:42:00Z"/>
                <w:rFonts w:ascii="Calibri" w:eastAsia="Times New Roman" w:hAnsi="Calibri" w:cs="Calibri"/>
                <w:color w:val="000000"/>
                <w:sz w:val="22"/>
                <w:szCs w:val="22"/>
                <w:lang w:val="en-US" w:eastAsia="zh-CN"/>
              </w:rPr>
            </w:pPr>
            <w:ins w:id="973" w:author="Shaohua Li" w:date="2013-09-02T15:42:00Z">
              <w:r w:rsidRPr="0048124B">
                <w:rPr>
                  <w:rFonts w:ascii="Calibri" w:eastAsia="Times New Roman" w:hAnsi="Calibri" w:cs="Calibri"/>
                  <w:color w:val="000000"/>
                  <w:sz w:val="22"/>
                  <w:szCs w:val="22"/>
                  <w:lang w:val="en-US" w:eastAsia="zh-CN"/>
                </w:rPr>
                <w:t>13.94071</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74" w:author="Shaohua Li" w:date="2013-09-02T15:42:00Z"/>
                <w:rFonts w:ascii="Calibri" w:eastAsia="Times New Roman" w:hAnsi="Calibri" w:cs="Calibri"/>
                <w:color w:val="000000"/>
                <w:sz w:val="22"/>
                <w:szCs w:val="22"/>
                <w:lang w:val="en-US" w:eastAsia="zh-CN"/>
              </w:rPr>
            </w:pPr>
            <w:ins w:id="975" w:author="Shaohua Li" w:date="2013-09-02T15:42:00Z">
              <w:r w:rsidRPr="0048124B">
                <w:rPr>
                  <w:rFonts w:ascii="Calibri" w:eastAsia="Times New Roman" w:hAnsi="Calibri" w:cs="Calibri"/>
                  <w:color w:val="000000"/>
                  <w:sz w:val="22"/>
                  <w:szCs w:val="22"/>
                  <w:lang w:val="en-US" w:eastAsia="zh-CN"/>
                </w:rPr>
                <w:t>8.957495</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76" w:author="Shaohua Li" w:date="2013-09-02T15:42:00Z"/>
                <w:rFonts w:ascii="Calibri" w:eastAsia="Times New Roman" w:hAnsi="Calibri" w:cs="Calibri"/>
                <w:color w:val="000000"/>
                <w:sz w:val="22"/>
                <w:szCs w:val="22"/>
                <w:lang w:val="en-US" w:eastAsia="zh-CN"/>
              </w:rPr>
            </w:pPr>
            <w:ins w:id="977" w:author="Shaohua Li" w:date="2013-09-02T15:42:00Z">
              <w:r w:rsidRPr="0048124B">
                <w:rPr>
                  <w:rFonts w:ascii="Calibri" w:eastAsia="Times New Roman" w:hAnsi="Calibri" w:cs="Calibri"/>
                  <w:color w:val="000000"/>
                  <w:sz w:val="22"/>
                  <w:szCs w:val="22"/>
                  <w:lang w:val="en-US" w:eastAsia="zh-CN"/>
                </w:rPr>
                <w:t>12.39912</w:t>
              </w:r>
            </w:ins>
          </w:p>
        </w:tc>
      </w:tr>
      <w:tr w:rsidR="0048124B" w:rsidRPr="0048124B" w:rsidTr="00937034">
        <w:trPr>
          <w:trHeight w:val="300"/>
          <w:jc w:val="center"/>
          <w:ins w:id="978"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79" w:author="Shaohua Li" w:date="2013-09-02T15:42:00Z"/>
                <w:rFonts w:ascii="Calibri" w:eastAsia="Times New Roman" w:hAnsi="Calibri" w:cs="Calibri"/>
                <w:color w:val="000000"/>
                <w:sz w:val="22"/>
                <w:szCs w:val="22"/>
                <w:lang w:val="en-US" w:eastAsia="zh-CN"/>
              </w:rPr>
            </w:pPr>
            <w:ins w:id="980" w:author="Shaohua Li" w:date="2013-09-02T15:42:00Z">
              <w:r w:rsidRPr="0048124B">
                <w:rPr>
                  <w:rFonts w:ascii="Calibri" w:eastAsia="Times New Roman" w:hAnsi="Calibri" w:cs="Calibri"/>
                  <w:color w:val="000000"/>
                  <w:sz w:val="22"/>
                  <w:szCs w:val="22"/>
                  <w:lang w:val="en-US" w:eastAsia="zh-CN"/>
                </w:rPr>
                <w:lastRenderedPageBreak/>
                <w:t>15</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81" w:author="Shaohua Li" w:date="2013-09-02T15:42:00Z"/>
                <w:rFonts w:ascii="Calibri" w:eastAsia="Times New Roman" w:hAnsi="Calibri" w:cs="Calibri"/>
                <w:color w:val="000000"/>
                <w:sz w:val="22"/>
                <w:szCs w:val="22"/>
                <w:lang w:val="en-US" w:eastAsia="zh-CN"/>
              </w:rPr>
            </w:pPr>
            <w:ins w:id="982" w:author="Shaohua Li" w:date="2013-09-02T15:42:00Z">
              <w:r w:rsidRPr="0048124B">
                <w:rPr>
                  <w:rFonts w:ascii="Calibri" w:eastAsia="Times New Roman" w:hAnsi="Calibri" w:cs="Calibri"/>
                  <w:color w:val="000000"/>
                  <w:sz w:val="22"/>
                  <w:szCs w:val="22"/>
                  <w:lang w:val="en-US" w:eastAsia="zh-CN"/>
                </w:rPr>
                <w:t>14.7127</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83" w:author="Shaohua Li" w:date="2013-09-02T15:42:00Z"/>
                <w:rFonts w:ascii="Calibri" w:eastAsia="Times New Roman" w:hAnsi="Calibri" w:cs="Calibri"/>
                <w:color w:val="000000"/>
                <w:sz w:val="22"/>
                <w:szCs w:val="22"/>
                <w:lang w:val="en-US" w:eastAsia="zh-CN"/>
              </w:rPr>
            </w:pPr>
            <w:ins w:id="984" w:author="Shaohua Li" w:date="2013-09-02T15:42:00Z">
              <w:r w:rsidRPr="0048124B">
                <w:rPr>
                  <w:rFonts w:ascii="Calibri" w:eastAsia="Times New Roman" w:hAnsi="Calibri" w:cs="Calibri"/>
                  <w:color w:val="000000"/>
                  <w:sz w:val="22"/>
                  <w:szCs w:val="22"/>
                  <w:lang w:val="en-US" w:eastAsia="zh-CN"/>
                </w:rPr>
                <w:t>10.0816</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85" w:author="Shaohua Li" w:date="2013-09-02T15:42:00Z"/>
                <w:rFonts w:ascii="Calibri" w:eastAsia="Times New Roman" w:hAnsi="Calibri" w:cs="Calibri"/>
                <w:color w:val="000000"/>
                <w:sz w:val="22"/>
                <w:szCs w:val="22"/>
                <w:lang w:val="en-US" w:eastAsia="zh-CN"/>
              </w:rPr>
            </w:pPr>
            <w:ins w:id="986" w:author="Shaohua Li" w:date="2013-09-02T15:42:00Z">
              <w:r w:rsidRPr="0048124B">
                <w:rPr>
                  <w:rFonts w:ascii="Calibri" w:eastAsia="Times New Roman" w:hAnsi="Calibri" w:cs="Calibri"/>
                  <w:color w:val="000000"/>
                  <w:sz w:val="22"/>
                  <w:szCs w:val="22"/>
                  <w:lang w:val="en-US" w:eastAsia="zh-CN"/>
                </w:rPr>
                <w:t>13.28238</w:t>
              </w:r>
            </w:ins>
          </w:p>
        </w:tc>
      </w:tr>
      <w:tr w:rsidR="0048124B" w:rsidRPr="0048124B" w:rsidTr="00937034">
        <w:trPr>
          <w:trHeight w:val="300"/>
          <w:jc w:val="center"/>
          <w:ins w:id="987"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88" w:author="Shaohua Li" w:date="2013-09-02T15:42:00Z"/>
                <w:rFonts w:ascii="Calibri" w:eastAsia="Times New Roman" w:hAnsi="Calibri" w:cs="Calibri"/>
                <w:color w:val="000000"/>
                <w:sz w:val="22"/>
                <w:szCs w:val="22"/>
                <w:lang w:val="en-US" w:eastAsia="zh-CN"/>
              </w:rPr>
            </w:pPr>
            <w:ins w:id="989" w:author="Shaohua Li" w:date="2013-09-02T15:42:00Z">
              <w:r w:rsidRPr="0048124B">
                <w:rPr>
                  <w:rFonts w:ascii="Calibri" w:eastAsia="Times New Roman" w:hAnsi="Calibri" w:cs="Calibri"/>
                  <w:color w:val="000000"/>
                  <w:sz w:val="22"/>
                  <w:szCs w:val="22"/>
                  <w:lang w:val="en-US" w:eastAsia="zh-CN"/>
                </w:rPr>
                <w:t>16</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90" w:author="Shaohua Li" w:date="2013-09-02T15:42:00Z"/>
                <w:rFonts w:ascii="Calibri" w:eastAsia="Times New Roman" w:hAnsi="Calibri" w:cs="Calibri"/>
                <w:color w:val="000000"/>
                <w:sz w:val="22"/>
                <w:szCs w:val="22"/>
                <w:lang w:val="en-US" w:eastAsia="zh-CN"/>
              </w:rPr>
            </w:pPr>
            <w:ins w:id="991" w:author="Shaohua Li" w:date="2013-09-02T15:42:00Z">
              <w:r w:rsidRPr="0048124B">
                <w:rPr>
                  <w:rFonts w:ascii="Calibri" w:eastAsia="Times New Roman" w:hAnsi="Calibri" w:cs="Calibri"/>
                  <w:color w:val="000000"/>
                  <w:sz w:val="22"/>
                  <w:szCs w:val="22"/>
                  <w:lang w:val="en-US" w:eastAsia="zh-CN"/>
                </w:rPr>
                <w:t>15.98104</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92" w:author="Shaohua Li" w:date="2013-09-02T15:42:00Z"/>
                <w:rFonts w:ascii="Calibri" w:eastAsia="Times New Roman" w:hAnsi="Calibri" w:cs="Calibri"/>
                <w:color w:val="000000"/>
                <w:sz w:val="22"/>
                <w:szCs w:val="22"/>
                <w:lang w:val="en-US" w:eastAsia="zh-CN"/>
              </w:rPr>
            </w:pPr>
            <w:ins w:id="993" w:author="Shaohua Li" w:date="2013-09-02T15:42:00Z">
              <w:r w:rsidRPr="0048124B">
                <w:rPr>
                  <w:rFonts w:ascii="Calibri" w:eastAsia="Times New Roman" w:hAnsi="Calibri" w:cs="Calibri"/>
                  <w:color w:val="000000"/>
                  <w:sz w:val="22"/>
                  <w:szCs w:val="22"/>
                  <w:lang w:val="en-US" w:eastAsia="zh-CN"/>
                </w:rPr>
                <w:t>11.16859</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94" w:author="Shaohua Li" w:date="2013-09-02T15:42:00Z"/>
                <w:rFonts w:ascii="Calibri" w:eastAsia="Times New Roman" w:hAnsi="Calibri" w:cs="Calibri"/>
                <w:color w:val="000000"/>
                <w:sz w:val="22"/>
                <w:szCs w:val="22"/>
                <w:lang w:val="en-US" w:eastAsia="zh-CN"/>
              </w:rPr>
            </w:pPr>
            <w:ins w:id="995" w:author="Shaohua Li" w:date="2013-09-02T15:42:00Z">
              <w:r w:rsidRPr="0048124B">
                <w:rPr>
                  <w:rFonts w:ascii="Calibri" w:eastAsia="Times New Roman" w:hAnsi="Calibri" w:cs="Calibri"/>
                  <w:color w:val="000000"/>
                  <w:sz w:val="22"/>
                  <w:szCs w:val="22"/>
                  <w:lang w:val="en-US" w:eastAsia="zh-CN"/>
                </w:rPr>
                <w:t>14.36077</w:t>
              </w:r>
            </w:ins>
          </w:p>
        </w:tc>
      </w:tr>
      <w:tr w:rsidR="0048124B" w:rsidRPr="0048124B" w:rsidTr="00937034">
        <w:trPr>
          <w:trHeight w:val="300"/>
          <w:jc w:val="center"/>
          <w:ins w:id="996"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97" w:author="Shaohua Li" w:date="2013-09-02T15:42:00Z"/>
                <w:rFonts w:ascii="Calibri" w:eastAsia="Times New Roman" w:hAnsi="Calibri" w:cs="Calibri"/>
                <w:color w:val="000000"/>
                <w:sz w:val="22"/>
                <w:szCs w:val="22"/>
                <w:lang w:val="en-US" w:eastAsia="zh-CN"/>
              </w:rPr>
            </w:pPr>
            <w:ins w:id="998" w:author="Shaohua Li" w:date="2013-09-02T15:42:00Z">
              <w:r w:rsidRPr="0048124B">
                <w:rPr>
                  <w:rFonts w:ascii="Calibri" w:eastAsia="Times New Roman" w:hAnsi="Calibri" w:cs="Calibri"/>
                  <w:color w:val="000000"/>
                  <w:sz w:val="22"/>
                  <w:szCs w:val="22"/>
                  <w:lang w:val="en-US" w:eastAsia="zh-CN"/>
                </w:rPr>
                <w:t>17</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999" w:author="Shaohua Li" w:date="2013-09-02T15:42:00Z"/>
                <w:rFonts w:ascii="Calibri" w:eastAsia="Times New Roman" w:hAnsi="Calibri" w:cs="Calibri"/>
                <w:color w:val="000000"/>
                <w:sz w:val="22"/>
                <w:szCs w:val="22"/>
                <w:lang w:val="en-US" w:eastAsia="zh-CN"/>
              </w:rPr>
            </w:pPr>
            <w:ins w:id="1000" w:author="Shaohua Li" w:date="2013-09-02T15:42:00Z">
              <w:r w:rsidRPr="0048124B">
                <w:rPr>
                  <w:rFonts w:ascii="Calibri" w:eastAsia="Times New Roman" w:hAnsi="Calibri" w:cs="Calibri"/>
                  <w:color w:val="000000"/>
                  <w:sz w:val="22"/>
                  <w:szCs w:val="22"/>
                  <w:lang w:val="en-US" w:eastAsia="zh-CN"/>
                </w:rPr>
                <w:t>17.51079</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001" w:author="Shaohua Li" w:date="2013-09-02T15:42:00Z"/>
                <w:rFonts w:ascii="Calibri" w:eastAsia="Times New Roman" w:hAnsi="Calibri" w:cs="Calibri"/>
                <w:color w:val="000000"/>
                <w:sz w:val="22"/>
                <w:szCs w:val="22"/>
                <w:lang w:val="en-US" w:eastAsia="zh-CN"/>
              </w:rPr>
            </w:pPr>
            <w:ins w:id="1002" w:author="Shaohua Li" w:date="2013-09-02T15:42:00Z">
              <w:r w:rsidRPr="0048124B">
                <w:rPr>
                  <w:rFonts w:ascii="Calibri" w:eastAsia="Times New Roman" w:hAnsi="Calibri" w:cs="Calibri"/>
                  <w:color w:val="000000"/>
                  <w:sz w:val="22"/>
                  <w:szCs w:val="22"/>
                  <w:lang w:val="en-US" w:eastAsia="zh-CN"/>
                </w:rPr>
                <w:t>12.12487</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003" w:author="Shaohua Li" w:date="2013-09-02T15:42:00Z"/>
                <w:rFonts w:ascii="Calibri" w:eastAsia="Times New Roman" w:hAnsi="Calibri" w:cs="Calibri"/>
                <w:color w:val="000000"/>
                <w:sz w:val="22"/>
                <w:szCs w:val="22"/>
                <w:lang w:val="en-US" w:eastAsia="zh-CN"/>
              </w:rPr>
            </w:pPr>
            <w:ins w:id="1004" w:author="Shaohua Li" w:date="2013-09-02T15:42:00Z">
              <w:r w:rsidRPr="0048124B">
                <w:rPr>
                  <w:rFonts w:ascii="Calibri" w:eastAsia="Times New Roman" w:hAnsi="Calibri" w:cs="Calibri"/>
                  <w:color w:val="000000"/>
                  <w:sz w:val="22"/>
                  <w:szCs w:val="22"/>
                  <w:lang w:val="en-US" w:eastAsia="zh-CN"/>
                </w:rPr>
                <w:t>15.69327</w:t>
              </w:r>
            </w:ins>
          </w:p>
        </w:tc>
      </w:tr>
      <w:tr w:rsidR="0048124B" w:rsidRPr="0048124B" w:rsidTr="00937034">
        <w:trPr>
          <w:trHeight w:val="300"/>
          <w:jc w:val="center"/>
          <w:ins w:id="1005"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006" w:author="Shaohua Li" w:date="2013-09-02T15:42:00Z"/>
                <w:rFonts w:ascii="Calibri" w:eastAsia="Times New Roman" w:hAnsi="Calibri" w:cs="Calibri"/>
                <w:color w:val="000000"/>
                <w:sz w:val="22"/>
                <w:szCs w:val="22"/>
                <w:lang w:val="en-US" w:eastAsia="zh-CN"/>
              </w:rPr>
            </w:pPr>
            <w:ins w:id="1007" w:author="Shaohua Li" w:date="2013-09-02T15:42:00Z">
              <w:r w:rsidRPr="0048124B">
                <w:rPr>
                  <w:rFonts w:ascii="Calibri" w:eastAsia="Times New Roman" w:hAnsi="Calibri" w:cs="Calibri"/>
                  <w:color w:val="000000"/>
                  <w:sz w:val="22"/>
                  <w:szCs w:val="22"/>
                  <w:lang w:val="en-US" w:eastAsia="zh-CN"/>
                </w:rPr>
                <w:t>18</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008" w:author="Shaohua Li" w:date="2013-09-02T15:42:00Z"/>
                <w:rFonts w:ascii="Calibri" w:eastAsia="Times New Roman" w:hAnsi="Calibri" w:cs="Calibri"/>
                <w:color w:val="000000"/>
                <w:sz w:val="22"/>
                <w:szCs w:val="22"/>
                <w:lang w:val="en-US" w:eastAsia="zh-CN"/>
              </w:rPr>
            </w:pPr>
            <w:ins w:id="1009" w:author="Shaohua Li" w:date="2013-09-02T15:42:00Z">
              <w:r w:rsidRPr="0048124B">
                <w:rPr>
                  <w:rFonts w:ascii="Calibri" w:eastAsia="Times New Roman" w:hAnsi="Calibri" w:cs="Calibri"/>
                  <w:color w:val="000000"/>
                  <w:sz w:val="22"/>
                  <w:szCs w:val="22"/>
                  <w:lang w:val="en-US" w:eastAsia="zh-CN"/>
                </w:rPr>
                <w:t>19.73907</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010" w:author="Shaohua Li" w:date="2013-09-02T15:42:00Z"/>
                <w:rFonts w:ascii="Calibri" w:eastAsia="Times New Roman" w:hAnsi="Calibri" w:cs="Calibri"/>
                <w:color w:val="000000"/>
                <w:sz w:val="22"/>
                <w:szCs w:val="22"/>
                <w:lang w:val="en-US" w:eastAsia="zh-CN"/>
              </w:rPr>
            </w:pPr>
            <w:ins w:id="1011" w:author="Shaohua Li" w:date="2013-09-02T15:42:00Z">
              <w:r w:rsidRPr="0048124B">
                <w:rPr>
                  <w:rFonts w:ascii="Calibri" w:eastAsia="Times New Roman" w:hAnsi="Calibri" w:cs="Calibri"/>
                  <w:color w:val="000000"/>
                  <w:sz w:val="22"/>
                  <w:szCs w:val="22"/>
                  <w:lang w:val="en-US" w:eastAsia="zh-CN"/>
                </w:rPr>
                <w:t>15.45547</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012" w:author="Shaohua Li" w:date="2013-09-02T15:42:00Z"/>
                <w:rFonts w:ascii="Calibri" w:eastAsia="Times New Roman" w:hAnsi="Calibri" w:cs="Calibri"/>
                <w:color w:val="000000"/>
                <w:sz w:val="22"/>
                <w:szCs w:val="22"/>
                <w:lang w:val="en-US" w:eastAsia="zh-CN"/>
              </w:rPr>
            </w:pPr>
            <w:ins w:id="1013" w:author="Shaohua Li" w:date="2013-09-02T15:42:00Z">
              <w:r w:rsidRPr="0048124B">
                <w:rPr>
                  <w:rFonts w:ascii="Calibri" w:eastAsia="Times New Roman" w:hAnsi="Calibri" w:cs="Calibri"/>
                  <w:color w:val="000000"/>
                  <w:sz w:val="22"/>
                  <w:szCs w:val="22"/>
                  <w:lang w:val="en-US" w:eastAsia="zh-CN"/>
                </w:rPr>
                <w:t>18.12823</w:t>
              </w:r>
            </w:ins>
          </w:p>
        </w:tc>
      </w:tr>
      <w:tr w:rsidR="0048124B" w:rsidRPr="0048124B" w:rsidTr="00937034">
        <w:trPr>
          <w:trHeight w:val="300"/>
          <w:jc w:val="center"/>
          <w:ins w:id="1014"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015" w:author="Shaohua Li" w:date="2013-09-02T15:42:00Z"/>
                <w:rFonts w:ascii="Calibri" w:eastAsia="Times New Roman" w:hAnsi="Calibri" w:cs="Calibri"/>
                <w:color w:val="000000"/>
                <w:sz w:val="22"/>
                <w:szCs w:val="22"/>
                <w:lang w:val="en-US" w:eastAsia="zh-CN"/>
              </w:rPr>
            </w:pPr>
            <w:ins w:id="1016" w:author="Shaohua Li" w:date="2013-09-02T15:42:00Z">
              <w:r w:rsidRPr="0048124B">
                <w:rPr>
                  <w:rFonts w:ascii="Calibri" w:eastAsia="Times New Roman" w:hAnsi="Calibri" w:cs="Calibri"/>
                  <w:color w:val="000000"/>
                  <w:sz w:val="22"/>
                  <w:szCs w:val="22"/>
                  <w:lang w:val="en-US" w:eastAsia="zh-CN"/>
                </w:rPr>
                <w:t>19</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017" w:author="Shaohua Li" w:date="2013-09-02T15:42:00Z"/>
                <w:rFonts w:ascii="Calibri" w:eastAsia="Times New Roman" w:hAnsi="Calibri" w:cs="Calibri"/>
                <w:color w:val="000000"/>
                <w:sz w:val="22"/>
                <w:szCs w:val="22"/>
                <w:lang w:val="en-US" w:eastAsia="zh-CN"/>
              </w:rPr>
            </w:pPr>
            <w:ins w:id="1018" w:author="Shaohua Li" w:date="2013-09-02T15:42:00Z">
              <w:r w:rsidRPr="0048124B">
                <w:rPr>
                  <w:rFonts w:ascii="Calibri" w:eastAsia="Times New Roman" w:hAnsi="Calibri" w:cs="Calibri"/>
                  <w:color w:val="000000"/>
                  <w:sz w:val="22"/>
                  <w:szCs w:val="22"/>
                  <w:lang w:val="en-US" w:eastAsia="zh-CN"/>
                </w:rPr>
                <w:t>23.63959</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019" w:author="Shaohua Li" w:date="2013-09-02T15:42:00Z"/>
                <w:rFonts w:ascii="Calibri" w:eastAsia="Times New Roman" w:hAnsi="Calibri" w:cs="Calibri"/>
                <w:color w:val="000000"/>
                <w:sz w:val="22"/>
                <w:szCs w:val="22"/>
                <w:lang w:val="en-US" w:eastAsia="zh-CN"/>
              </w:rPr>
            </w:pPr>
            <w:ins w:id="1020" w:author="Shaohua Li" w:date="2013-09-02T15:42:00Z">
              <w:r w:rsidRPr="0048124B">
                <w:rPr>
                  <w:rFonts w:ascii="Calibri" w:eastAsia="Times New Roman" w:hAnsi="Calibri" w:cs="Calibri"/>
                  <w:color w:val="000000"/>
                  <w:sz w:val="22"/>
                  <w:szCs w:val="22"/>
                  <w:lang w:val="en-US" w:eastAsia="zh-CN"/>
                </w:rPr>
                <w:t>21.71583</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021" w:author="Shaohua Li" w:date="2013-09-02T15:42:00Z"/>
                <w:rFonts w:ascii="Calibri" w:eastAsia="Times New Roman" w:hAnsi="Calibri" w:cs="Calibri"/>
                <w:color w:val="000000"/>
                <w:sz w:val="22"/>
                <w:szCs w:val="22"/>
                <w:lang w:val="en-US" w:eastAsia="zh-CN"/>
              </w:rPr>
            </w:pPr>
            <w:ins w:id="1022" w:author="Shaohua Li" w:date="2013-09-02T15:42:00Z">
              <w:r w:rsidRPr="0048124B">
                <w:rPr>
                  <w:rFonts w:ascii="Calibri" w:eastAsia="Times New Roman" w:hAnsi="Calibri" w:cs="Calibri"/>
                  <w:color w:val="000000"/>
                  <w:sz w:val="22"/>
                  <w:szCs w:val="22"/>
                  <w:lang w:val="en-US" w:eastAsia="zh-CN"/>
                </w:rPr>
                <w:t>22.57779</w:t>
              </w:r>
            </w:ins>
          </w:p>
        </w:tc>
      </w:tr>
      <w:tr w:rsidR="0048124B" w:rsidRPr="0048124B" w:rsidTr="00937034">
        <w:trPr>
          <w:trHeight w:val="300"/>
          <w:jc w:val="center"/>
          <w:ins w:id="1023"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024" w:author="Shaohua Li" w:date="2013-09-02T15:42:00Z"/>
                <w:rFonts w:ascii="Calibri" w:eastAsia="Times New Roman" w:hAnsi="Calibri" w:cs="Calibri"/>
                <w:color w:val="000000"/>
                <w:sz w:val="22"/>
                <w:szCs w:val="22"/>
                <w:lang w:val="en-US" w:eastAsia="zh-CN"/>
              </w:rPr>
            </w:pPr>
            <w:ins w:id="1025" w:author="Shaohua Li" w:date="2013-09-02T15:42:00Z">
              <w:r w:rsidRPr="0048124B">
                <w:rPr>
                  <w:rFonts w:ascii="Calibri" w:eastAsia="Times New Roman" w:hAnsi="Calibri" w:cs="Calibri"/>
                  <w:color w:val="000000"/>
                  <w:sz w:val="22"/>
                  <w:szCs w:val="22"/>
                  <w:lang w:val="en-US" w:eastAsia="zh-CN"/>
                </w:rPr>
                <w:t>20</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026" w:author="Shaohua Li" w:date="2013-09-02T15:42:00Z"/>
                <w:rFonts w:ascii="Calibri" w:eastAsia="Times New Roman" w:hAnsi="Calibri" w:cs="Calibri"/>
                <w:color w:val="000000"/>
                <w:sz w:val="22"/>
                <w:szCs w:val="22"/>
                <w:lang w:val="en-US" w:eastAsia="zh-CN"/>
              </w:rPr>
            </w:pPr>
            <w:ins w:id="1027" w:author="Shaohua Li" w:date="2013-09-02T15:42:00Z">
              <w:r w:rsidRPr="0048124B">
                <w:rPr>
                  <w:rFonts w:ascii="Calibri" w:eastAsia="Times New Roman" w:hAnsi="Calibri" w:cs="Calibri"/>
                  <w:color w:val="000000"/>
                  <w:sz w:val="22"/>
                  <w:szCs w:val="22"/>
                  <w:lang w:val="en-US" w:eastAsia="zh-CN"/>
                </w:rPr>
                <w:t>31.56395</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028" w:author="Shaohua Li" w:date="2013-09-02T15:42:00Z"/>
                <w:rFonts w:ascii="Calibri" w:eastAsia="Times New Roman" w:hAnsi="Calibri" w:cs="Calibri"/>
                <w:color w:val="000000"/>
                <w:sz w:val="22"/>
                <w:szCs w:val="22"/>
                <w:lang w:val="en-US" w:eastAsia="zh-CN"/>
              </w:rPr>
            </w:pPr>
            <w:ins w:id="1029" w:author="Shaohua Li" w:date="2013-09-02T15:42:00Z">
              <w:r w:rsidRPr="0048124B">
                <w:rPr>
                  <w:rFonts w:ascii="Calibri" w:eastAsia="Times New Roman" w:hAnsi="Calibri" w:cs="Calibri"/>
                  <w:color w:val="000000"/>
                  <w:sz w:val="22"/>
                  <w:szCs w:val="22"/>
                  <w:lang w:val="en-US" w:eastAsia="zh-CN"/>
                </w:rPr>
                <w:t>30.1844</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030" w:author="Shaohua Li" w:date="2013-09-02T15:42:00Z"/>
                <w:rFonts w:ascii="Calibri" w:eastAsia="Times New Roman" w:hAnsi="Calibri" w:cs="Calibri"/>
                <w:color w:val="000000"/>
                <w:sz w:val="22"/>
                <w:szCs w:val="22"/>
                <w:lang w:val="en-US" w:eastAsia="zh-CN"/>
              </w:rPr>
            </w:pPr>
            <w:ins w:id="1031" w:author="Shaohua Li" w:date="2013-09-02T15:42:00Z">
              <w:r w:rsidRPr="0048124B">
                <w:rPr>
                  <w:rFonts w:ascii="Calibri" w:eastAsia="Times New Roman" w:hAnsi="Calibri" w:cs="Calibri"/>
                  <w:color w:val="000000"/>
                  <w:sz w:val="22"/>
                  <w:szCs w:val="22"/>
                  <w:lang w:val="en-US" w:eastAsia="zh-CN"/>
                </w:rPr>
                <w:t>30.58473</w:t>
              </w:r>
            </w:ins>
          </w:p>
        </w:tc>
      </w:tr>
    </w:tbl>
    <w:p w:rsidR="0048124B" w:rsidRPr="0048124B" w:rsidRDefault="0048124B" w:rsidP="0048124B">
      <w:pPr>
        <w:keepNext/>
        <w:overflowPunct w:val="0"/>
        <w:autoSpaceDE w:val="0"/>
        <w:autoSpaceDN w:val="0"/>
        <w:adjustRightInd w:val="0"/>
        <w:spacing w:after="240"/>
        <w:jc w:val="center"/>
        <w:textAlignment w:val="baseline"/>
        <w:rPr>
          <w:ins w:id="1032" w:author="Shaohua Li" w:date="2013-09-02T15:42:00Z"/>
          <w:rFonts w:eastAsia="Times New Roman"/>
          <w:b/>
          <w:bCs/>
          <w:sz w:val="22"/>
          <w:lang w:eastAsia="zh-CN"/>
        </w:rPr>
      </w:pPr>
    </w:p>
    <w:p w:rsidR="0048124B" w:rsidRPr="0048124B" w:rsidRDefault="0048124B" w:rsidP="0048124B">
      <w:pPr>
        <w:overflowPunct w:val="0"/>
        <w:autoSpaceDE w:val="0"/>
        <w:autoSpaceDN w:val="0"/>
        <w:adjustRightInd w:val="0"/>
        <w:spacing w:after="120"/>
        <w:jc w:val="both"/>
        <w:textAlignment w:val="baseline"/>
        <w:rPr>
          <w:ins w:id="1033" w:author="Shaohua Li" w:date="2013-09-02T15:42:00Z"/>
          <w:rFonts w:eastAsia="Times New Roman"/>
          <w:sz w:val="22"/>
          <w:lang w:eastAsia="zh-CN"/>
        </w:rPr>
      </w:pPr>
    </w:p>
    <w:p w:rsidR="0048124B" w:rsidRPr="0048124B" w:rsidRDefault="008D316E" w:rsidP="0048124B">
      <w:pPr>
        <w:keepNext/>
        <w:overflowPunct w:val="0"/>
        <w:autoSpaceDE w:val="0"/>
        <w:autoSpaceDN w:val="0"/>
        <w:adjustRightInd w:val="0"/>
        <w:spacing w:after="240"/>
        <w:jc w:val="center"/>
        <w:textAlignment w:val="baseline"/>
        <w:rPr>
          <w:ins w:id="1034" w:author="Shaohua Li" w:date="2013-09-02T15:42:00Z"/>
          <w:rFonts w:eastAsia="Times New Roman"/>
          <w:b/>
          <w:bCs/>
          <w:sz w:val="22"/>
          <w:lang w:eastAsia="zh-CN"/>
        </w:rPr>
      </w:pPr>
      <w:ins w:id="1035" w:author="Shaohua Li" w:date="2013-09-16T11:38:00Z">
        <w:r w:rsidRPr="008D316E">
          <w:rPr>
            <w:b/>
            <w:rPrChange w:id="1036" w:author="Shaohua Li" w:date="2013-09-16T11:38:00Z">
              <w:rPr/>
            </w:rPrChange>
          </w:rPr>
          <w:t xml:space="preserve">Table </w:t>
        </w:r>
        <w:r w:rsidRPr="008D316E">
          <w:rPr>
            <w:b/>
            <w:rPrChange w:id="1037" w:author="Shaohua Li" w:date="2013-09-16T11:38:00Z">
              <w:rPr/>
            </w:rPrChange>
          </w:rPr>
          <w:fldChar w:fldCharType="begin"/>
        </w:r>
        <w:r w:rsidRPr="008D316E">
          <w:rPr>
            <w:b/>
            <w:rPrChange w:id="1038" w:author="Shaohua Li" w:date="2013-09-16T11:38:00Z">
              <w:rPr/>
            </w:rPrChange>
          </w:rPr>
          <w:instrText xml:space="preserve"> STYLEREF 3 \s </w:instrText>
        </w:r>
        <w:r w:rsidRPr="008D316E">
          <w:rPr>
            <w:b/>
            <w:rPrChange w:id="1039" w:author="Shaohua Li" w:date="2013-09-16T11:38:00Z">
              <w:rPr/>
            </w:rPrChange>
          </w:rPr>
          <w:fldChar w:fldCharType="separate"/>
        </w:r>
      </w:ins>
      <w:r>
        <w:rPr>
          <w:b/>
          <w:noProof/>
        </w:rPr>
        <w:t>6.3.2</w:t>
      </w:r>
      <w:ins w:id="1040" w:author="Shaohua Li" w:date="2013-09-16T11:38:00Z">
        <w:r w:rsidRPr="008D316E">
          <w:rPr>
            <w:b/>
            <w:rPrChange w:id="1041" w:author="Shaohua Li" w:date="2013-09-16T11:38:00Z">
              <w:rPr/>
            </w:rPrChange>
          </w:rPr>
          <w:fldChar w:fldCharType="end"/>
        </w:r>
        <w:r w:rsidRPr="008D316E">
          <w:rPr>
            <w:b/>
            <w:rPrChange w:id="1042" w:author="Shaohua Li" w:date="2013-09-16T11:38:00Z">
              <w:rPr/>
            </w:rPrChange>
          </w:rPr>
          <w:noBreakHyphen/>
        </w:r>
        <w:r w:rsidRPr="008D316E">
          <w:rPr>
            <w:b/>
            <w:rPrChange w:id="1043" w:author="Shaohua Li" w:date="2013-09-16T11:38:00Z">
              <w:rPr/>
            </w:rPrChange>
          </w:rPr>
          <w:fldChar w:fldCharType="begin"/>
        </w:r>
        <w:r w:rsidRPr="008D316E">
          <w:rPr>
            <w:b/>
            <w:rPrChange w:id="1044" w:author="Shaohua Li" w:date="2013-09-16T11:38:00Z">
              <w:rPr/>
            </w:rPrChange>
          </w:rPr>
          <w:instrText xml:space="preserve"> SEQ Table \* ARABIC \s 3 </w:instrText>
        </w:r>
        <w:r w:rsidRPr="008D316E">
          <w:rPr>
            <w:b/>
            <w:rPrChange w:id="1045" w:author="Shaohua Li" w:date="2013-09-16T11:38:00Z">
              <w:rPr/>
            </w:rPrChange>
          </w:rPr>
          <w:fldChar w:fldCharType="separate"/>
        </w:r>
      </w:ins>
      <w:ins w:id="1046" w:author="Shaohua Li" w:date="2013-09-16T11:39:00Z">
        <w:r>
          <w:rPr>
            <w:b/>
            <w:noProof/>
          </w:rPr>
          <w:t>3</w:t>
        </w:r>
      </w:ins>
      <w:ins w:id="1047" w:author="Shaohua Li" w:date="2013-09-16T11:38:00Z">
        <w:r w:rsidRPr="008D316E">
          <w:rPr>
            <w:b/>
            <w:rPrChange w:id="1048" w:author="Shaohua Li" w:date="2013-09-16T11:38:00Z">
              <w:rPr/>
            </w:rPrChange>
          </w:rPr>
          <w:fldChar w:fldCharType="end"/>
        </w:r>
      </w:ins>
      <w:ins w:id="1049" w:author="Shaohua Li" w:date="2013-09-02T15:42:00Z">
        <w:r w:rsidR="0048124B" w:rsidRPr="0048124B">
          <w:rPr>
            <w:rFonts w:eastAsia="Times New Roman"/>
            <w:b/>
            <w:bCs/>
            <w:sz w:val="22"/>
            <w:lang w:eastAsia="zh-CN"/>
          </w:rPr>
          <w:t>: Average of the evaluation results on 5%-tile Geometry when RU=20%</w:t>
        </w:r>
      </w:ins>
    </w:p>
    <w:tbl>
      <w:tblPr>
        <w:tblW w:w="5745" w:type="dxa"/>
        <w:jc w:val="center"/>
        <w:tblLook w:val="04A0" w:firstRow="1" w:lastRow="0" w:firstColumn="1" w:lastColumn="0" w:noHBand="0" w:noVBand="1"/>
      </w:tblPr>
      <w:tblGrid>
        <w:gridCol w:w="960"/>
        <w:gridCol w:w="1629"/>
        <w:gridCol w:w="1418"/>
        <w:gridCol w:w="177"/>
        <w:gridCol w:w="1561"/>
      </w:tblGrid>
      <w:tr w:rsidR="0048124B" w:rsidRPr="0048124B" w:rsidTr="00937034">
        <w:trPr>
          <w:trHeight w:val="610"/>
          <w:jc w:val="center"/>
          <w:ins w:id="1050" w:author="Shaohua Li" w:date="2013-09-02T15:42:00Z"/>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8124B" w:rsidRPr="0048124B" w:rsidRDefault="0048124B" w:rsidP="0048124B">
            <w:pPr>
              <w:spacing w:after="0"/>
              <w:jc w:val="center"/>
              <w:rPr>
                <w:ins w:id="1051" w:author="Shaohua Li" w:date="2013-09-02T15:42:00Z"/>
                <w:rFonts w:ascii="Calibri" w:eastAsia="Times New Roman" w:hAnsi="Calibri" w:cs="Calibri"/>
                <w:color w:val="000000"/>
                <w:sz w:val="22"/>
                <w:szCs w:val="22"/>
                <w:lang w:val="en-US" w:eastAsia="zh-CN"/>
              </w:rPr>
            </w:pPr>
            <w:ins w:id="1052" w:author="Shaohua Li" w:date="2013-09-02T15:42:00Z">
              <w:r w:rsidRPr="0048124B">
                <w:rPr>
                  <w:rFonts w:ascii="Calibri" w:eastAsia="Times New Roman" w:hAnsi="Calibri" w:cs="Calibri"/>
                  <w:color w:val="000000"/>
                  <w:sz w:val="22"/>
                  <w:szCs w:val="22"/>
                  <w:lang w:val="en-US" w:eastAsia="zh-CN"/>
                </w:rPr>
                <w:t>Set</w:t>
              </w:r>
            </w:ins>
          </w:p>
        </w:tc>
        <w:tc>
          <w:tcPr>
            <w:tcW w:w="1629" w:type="dxa"/>
            <w:tcBorders>
              <w:top w:val="nil"/>
              <w:left w:val="nil"/>
              <w:right w:val="nil"/>
            </w:tcBorders>
            <w:shd w:val="clear" w:color="000000" w:fill="00B0F0"/>
            <w:vAlign w:val="center"/>
            <w:hideMark/>
          </w:tcPr>
          <w:p w:rsidR="0048124B" w:rsidRPr="0048124B" w:rsidRDefault="006D15F4" w:rsidP="0048124B">
            <w:pPr>
              <w:spacing w:after="0"/>
              <w:jc w:val="center"/>
              <w:rPr>
                <w:ins w:id="1053" w:author="Shaohua Li" w:date="2013-09-02T15:42:00Z"/>
                <w:rFonts w:ascii="Calibri" w:eastAsia="Times New Roman" w:hAnsi="Calibri" w:cs="Calibri"/>
                <w:color w:val="000000"/>
                <w:sz w:val="22"/>
                <w:szCs w:val="22"/>
                <w:lang w:val="en-US" w:eastAsia="zh-CN"/>
              </w:rPr>
            </w:pPr>
            <m:oMathPara>
              <m:oMath>
                <m:f>
                  <m:fPr>
                    <m:type m:val="lin"/>
                    <m:ctrlPr>
                      <w:ins w:id="1054" w:author="Shaohua Li" w:date="2013-09-02T15:42:00Z">
                        <w:rPr>
                          <w:rFonts w:ascii="Cambria Math" w:eastAsia="Times New Roman" w:hAnsi="Cambria Math" w:cs="Calibri"/>
                          <w:i/>
                          <w:color w:val="000000"/>
                          <w:sz w:val="22"/>
                          <w:szCs w:val="22"/>
                          <w:lang w:val="en-US" w:eastAsia="zh-CN"/>
                        </w:rPr>
                      </w:ins>
                    </m:ctrlPr>
                  </m:fPr>
                  <m:num>
                    <m:sSub>
                      <m:sSubPr>
                        <m:ctrlPr>
                          <w:ins w:id="1055" w:author="Shaohua Li" w:date="2013-09-02T15:42:00Z">
                            <w:rPr>
                              <w:rFonts w:ascii="Cambria Math" w:eastAsia="Times New Roman" w:hAnsi="Cambria Math" w:cs="Calibri"/>
                              <w:i/>
                              <w:color w:val="000000"/>
                              <w:sz w:val="22"/>
                              <w:szCs w:val="22"/>
                              <w:lang w:val="en-US" w:eastAsia="zh-CN"/>
                            </w:rPr>
                          </w:ins>
                        </m:ctrlPr>
                      </m:sSubPr>
                      <m:e>
                        <w:ins w:id="1056" w:author="Shaohua Li" w:date="2013-09-02T15:42:00Z">
                          <m:r>
                            <w:rPr>
                              <w:rFonts w:ascii="Cambria Math" w:eastAsia="Times New Roman" w:hAnsi="Cambria Math" w:cs="Calibri"/>
                              <w:color w:val="000000"/>
                              <w:sz w:val="22"/>
                              <w:szCs w:val="22"/>
                              <w:lang w:val="en-US" w:eastAsia="zh-CN"/>
                            </w:rPr>
                            <m:t>I</m:t>
                          </m:r>
                        </w:ins>
                      </m:e>
                      <m:sub>
                        <w:ins w:id="1057" w:author="Shaohua Li" w:date="2013-09-02T15:42:00Z">
                          <m:r>
                            <w:rPr>
                              <w:rFonts w:ascii="Cambria Math" w:eastAsia="Times New Roman" w:hAnsi="Cambria Math" w:cs="Calibri"/>
                              <w:color w:val="000000"/>
                              <w:sz w:val="22"/>
                              <w:szCs w:val="22"/>
                              <w:lang w:val="en-US" w:eastAsia="zh-CN"/>
                            </w:rPr>
                            <m:t>or2</m:t>
                          </m:r>
                        </w:ins>
                      </m:sub>
                    </m:sSub>
                  </m:num>
                  <m:den>
                    <m:sSub>
                      <m:sSubPr>
                        <m:ctrlPr>
                          <w:ins w:id="1058" w:author="Shaohua Li" w:date="2013-09-02T15:42:00Z">
                            <w:rPr>
                              <w:rFonts w:ascii="Cambria Math" w:eastAsia="Times New Roman" w:hAnsi="Cambria Math" w:cs="Calibri"/>
                              <w:i/>
                              <w:color w:val="000000"/>
                              <w:sz w:val="22"/>
                              <w:szCs w:val="22"/>
                              <w:lang w:val="en-US" w:eastAsia="zh-CN"/>
                            </w:rPr>
                          </w:ins>
                        </m:ctrlPr>
                      </m:sSubPr>
                      <m:e>
                        <w:ins w:id="1059" w:author="Shaohua Li" w:date="2013-09-02T15:42:00Z">
                          <m:r>
                            <w:rPr>
                              <w:rFonts w:ascii="Cambria Math" w:eastAsia="Times New Roman" w:hAnsi="Cambria Math" w:cs="Calibri"/>
                              <w:color w:val="000000"/>
                              <w:sz w:val="22"/>
                              <w:szCs w:val="22"/>
                              <w:lang w:val="en-US" w:eastAsia="zh-CN"/>
                            </w:rPr>
                            <m:t>N</m:t>
                          </m:r>
                        </w:ins>
                      </m:e>
                      <m:sub>
                        <w:ins w:id="1060" w:author="Shaohua Li" w:date="2013-09-02T15:42:00Z">
                          <m:r>
                            <w:rPr>
                              <w:rFonts w:ascii="Cambria Math" w:eastAsia="Times New Roman" w:hAnsi="Cambria Math" w:cs="Calibri"/>
                              <w:color w:val="000000"/>
                              <w:sz w:val="22"/>
                              <w:szCs w:val="22"/>
                              <w:lang w:val="en-US" w:eastAsia="zh-CN"/>
                            </w:rPr>
                            <m:t>oc</m:t>
                          </m:r>
                        </w:ins>
                      </m:sub>
                    </m:sSub>
                  </m:den>
                </m:f>
              </m:oMath>
            </m:oMathPara>
          </w:p>
        </w:tc>
        <w:tc>
          <w:tcPr>
            <w:tcW w:w="1595" w:type="dxa"/>
            <w:gridSpan w:val="2"/>
            <w:tcBorders>
              <w:top w:val="nil"/>
              <w:left w:val="nil"/>
              <w:right w:val="nil"/>
            </w:tcBorders>
            <w:shd w:val="clear" w:color="000000" w:fill="00B0F0"/>
            <w:vAlign w:val="center"/>
          </w:tcPr>
          <w:p w:rsidR="0048124B" w:rsidRPr="0048124B" w:rsidRDefault="006D15F4" w:rsidP="0048124B">
            <w:pPr>
              <w:spacing w:after="0"/>
              <w:jc w:val="center"/>
              <w:rPr>
                <w:ins w:id="1061" w:author="Shaohua Li" w:date="2013-09-02T15:42:00Z"/>
                <w:rFonts w:ascii="Calibri" w:eastAsia="Times New Roman" w:hAnsi="Calibri" w:cs="Calibri"/>
                <w:color w:val="000000"/>
                <w:sz w:val="22"/>
                <w:szCs w:val="22"/>
                <w:lang w:val="en-US" w:eastAsia="zh-CN"/>
              </w:rPr>
            </w:pPr>
            <m:oMathPara>
              <m:oMath>
                <m:f>
                  <m:fPr>
                    <m:type m:val="lin"/>
                    <m:ctrlPr>
                      <w:ins w:id="1062" w:author="Shaohua Li" w:date="2013-09-02T15:42:00Z">
                        <w:rPr>
                          <w:rFonts w:ascii="Cambria Math" w:eastAsia="Times New Roman" w:hAnsi="Cambria Math" w:cs="Calibri"/>
                          <w:i/>
                          <w:color w:val="000000"/>
                          <w:sz w:val="22"/>
                          <w:szCs w:val="22"/>
                          <w:lang w:val="en-US" w:eastAsia="zh-CN"/>
                        </w:rPr>
                      </w:ins>
                    </m:ctrlPr>
                  </m:fPr>
                  <m:num>
                    <m:sSub>
                      <m:sSubPr>
                        <m:ctrlPr>
                          <w:ins w:id="1063" w:author="Shaohua Li" w:date="2013-09-02T15:42:00Z">
                            <w:rPr>
                              <w:rFonts w:ascii="Cambria Math" w:eastAsia="Times New Roman" w:hAnsi="Cambria Math" w:cs="Calibri"/>
                              <w:i/>
                              <w:color w:val="000000"/>
                              <w:sz w:val="22"/>
                              <w:szCs w:val="22"/>
                              <w:lang w:val="en-US" w:eastAsia="zh-CN"/>
                            </w:rPr>
                          </w:ins>
                        </m:ctrlPr>
                      </m:sSubPr>
                      <m:e>
                        <w:ins w:id="1064" w:author="Shaohua Li" w:date="2013-09-02T15:42:00Z">
                          <m:r>
                            <w:rPr>
                              <w:rFonts w:ascii="Cambria Math" w:eastAsia="Times New Roman" w:hAnsi="Cambria Math" w:cs="Calibri"/>
                              <w:color w:val="000000"/>
                              <w:sz w:val="22"/>
                              <w:szCs w:val="22"/>
                              <w:lang w:val="en-US" w:eastAsia="zh-CN"/>
                            </w:rPr>
                            <m:t>I</m:t>
                          </m:r>
                        </w:ins>
                      </m:e>
                      <m:sub>
                        <w:ins w:id="1065" w:author="Shaohua Li" w:date="2013-09-02T15:42:00Z">
                          <m:r>
                            <w:rPr>
                              <w:rFonts w:ascii="Cambria Math" w:eastAsia="Times New Roman" w:hAnsi="Cambria Math" w:cs="Calibri"/>
                              <w:color w:val="000000"/>
                              <w:sz w:val="22"/>
                              <w:szCs w:val="22"/>
                              <w:lang w:val="en-US" w:eastAsia="zh-CN"/>
                            </w:rPr>
                            <m:t>or3</m:t>
                          </m:r>
                        </w:ins>
                      </m:sub>
                    </m:sSub>
                  </m:num>
                  <m:den>
                    <m:sSub>
                      <m:sSubPr>
                        <m:ctrlPr>
                          <w:ins w:id="1066" w:author="Shaohua Li" w:date="2013-09-02T15:42:00Z">
                            <w:rPr>
                              <w:rFonts w:ascii="Cambria Math" w:eastAsia="Times New Roman" w:hAnsi="Cambria Math" w:cs="Calibri"/>
                              <w:i/>
                              <w:color w:val="000000"/>
                              <w:sz w:val="22"/>
                              <w:szCs w:val="22"/>
                              <w:lang w:val="en-US" w:eastAsia="zh-CN"/>
                            </w:rPr>
                          </w:ins>
                        </m:ctrlPr>
                      </m:sSubPr>
                      <m:e>
                        <w:ins w:id="1067" w:author="Shaohua Li" w:date="2013-09-02T15:42:00Z">
                          <m:r>
                            <w:rPr>
                              <w:rFonts w:ascii="Cambria Math" w:eastAsia="Times New Roman" w:hAnsi="Cambria Math" w:cs="Calibri"/>
                              <w:color w:val="000000"/>
                              <w:sz w:val="22"/>
                              <w:szCs w:val="22"/>
                              <w:lang w:val="en-US" w:eastAsia="zh-CN"/>
                            </w:rPr>
                            <m:t>N</m:t>
                          </m:r>
                        </w:ins>
                      </m:e>
                      <m:sub>
                        <w:ins w:id="1068" w:author="Shaohua Li" w:date="2013-09-02T15:42:00Z">
                          <m:r>
                            <w:rPr>
                              <w:rFonts w:ascii="Cambria Math" w:eastAsia="Times New Roman" w:hAnsi="Cambria Math" w:cs="Calibri"/>
                              <w:color w:val="000000"/>
                              <w:sz w:val="22"/>
                              <w:szCs w:val="22"/>
                              <w:lang w:val="en-US" w:eastAsia="zh-CN"/>
                            </w:rPr>
                            <m:t>oc</m:t>
                          </m:r>
                        </w:ins>
                      </m:sub>
                    </m:sSub>
                  </m:den>
                </m:f>
              </m:oMath>
            </m:oMathPara>
          </w:p>
        </w:tc>
        <w:tc>
          <w:tcPr>
            <w:tcW w:w="1561" w:type="dxa"/>
            <w:tcBorders>
              <w:top w:val="nil"/>
              <w:left w:val="nil"/>
              <w:right w:val="nil"/>
            </w:tcBorders>
            <w:shd w:val="clear" w:color="000000" w:fill="00B0F0"/>
            <w:vAlign w:val="center"/>
          </w:tcPr>
          <w:p w:rsidR="0048124B" w:rsidRPr="0048124B" w:rsidRDefault="006D15F4" w:rsidP="0048124B">
            <w:pPr>
              <w:overflowPunct w:val="0"/>
              <w:autoSpaceDE w:val="0"/>
              <w:autoSpaceDN w:val="0"/>
              <w:adjustRightInd w:val="0"/>
              <w:spacing w:after="0"/>
              <w:jc w:val="center"/>
              <w:textAlignment w:val="baseline"/>
              <w:rPr>
                <w:ins w:id="1069" w:author="Shaohua Li" w:date="2013-09-02T15:42:00Z"/>
                <w:rFonts w:ascii="Calibri" w:eastAsia="Times New Roman" w:hAnsi="Calibri" w:cs="Calibri"/>
                <w:color w:val="000000"/>
                <w:sz w:val="22"/>
                <w:szCs w:val="22"/>
                <w:lang w:val="en-US" w:eastAsia="zh-CN"/>
              </w:rPr>
            </w:pPr>
            <m:oMathPara>
              <m:oMath>
                <m:f>
                  <m:fPr>
                    <m:type m:val="lin"/>
                    <m:ctrlPr>
                      <w:ins w:id="1070" w:author="Shaohua Li" w:date="2013-09-02T15:42:00Z">
                        <w:rPr>
                          <w:rFonts w:ascii="Cambria Math" w:eastAsia="Times New Roman" w:hAnsi="Cambria Math" w:cs="Calibri"/>
                          <w:i/>
                          <w:color w:val="000000"/>
                          <w:sz w:val="22"/>
                          <w:szCs w:val="22"/>
                          <w:lang w:val="en-US" w:eastAsia="zh-CN"/>
                        </w:rPr>
                      </w:ins>
                    </m:ctrlPr>
                  </m:fPr>
                  <m:num>
                    <m:sSub>
                      <m:sSubPr>
                        <m:ctrlPr>
                          <w:ins w:id="1071" w:author="Shaohua Li" w:date="2013-09-02T15:42:00Z">
                            <w:rPr>
                              <w:rFonts w:ascii="Cambria Math" w:eastAsia="Times New Roman" w:hAnsi="Cambria Math" w:cs="Calibri"/>
                              <w:i/>
                              <w:color w:val="000000"/>
                              <w:sz w:val="22"/>
                              <w:szCs w:val="22"/>
                              <w:lang w:val="en-US" w:eastAsia="zh-CN"/>
                            </w:rPr>
                          </w:ins>
                        </m:ctrlPr>
                      </m:sSubPr>
                      <m:e>
                        <w:ins w:id="1072" w:author="Shaohua Li" w:date="2013-09-02T15:42:00Z">
                          <m:r>
                            <w:rPr>
                              <w:rFonts w:ascii="Cambria Math" w:eastAsia="Times New Roman" w:hAnsi="Cambria Math" w:cs="Calibri"/>
                              <w:color w:val="000000"/>
                              <w:sz w:val="22"/>
                              <w:szCs w:val="22"/>
                              <w:lang w:val="en-US" w:eastAsia="zh-CN"/>
                            </w:rPr>
                            <m:t>I</m:t>
                          </m:r>
                        </w:ins>
                      </m:e>
                      <m:sub>
                        <w:ins w:id="1073" w:author="Shaohua Li" w:date="2013-09-02T15:42:00Z">
                          <m:r>
                            <w:rPr>
                              <w:rFonts w:ascii="Cambria Math" w:eastAsia="Times New Roman" w:hAnsi="Cambria Math" w:cs="Calibri"/>
                              <w:color w:val="000000"/>
                              <w:sz w:val="22"/>
                              <w:szCs w:val="22"/>
                              <w:lang w:val="en-US" w:eastAsia="zh-CN"/>
                            </w:rPr>
                            <m:t>or1</m:t>
                          </m:r>
                        </w:ins>
                      </m:sub>
                    </m:sSub>
                  </m:num>
                  <m:den>
                    <m:sSub>
                      <m:sSubPr>
                        <m:ctrlPr>
                          <w:ins w:id="1074" w:author="Shaohua Li" w:date="2013-09-02T15:42:00Z">
                            <w:rPr>
                              <w:rFonts w:ascii="Cambria Math" w:eastAsia="Times New Roman" w:hAnsi="Cambria Math" w:cs="Calibri"/>
                              <w:i/>
                              <w:color w:val="000000"/>
                              <w:sz w:val="22"/>
                              <w:szCs w:val="22"/>
                              <w:lang w:val="en-US" w:eastAsia="zh-CN"/>
                            </w:rPr>
                          </w:ins>
                        </m:ctrlPr>
                      </m:sSubPr>
                      <m:e>
                        <w:ins w:id="1075" w:author="Shaohua Li" w:date="2013-09-02T15:42:00Z">
                          <m:r>
                            <w:rPr>
                              <w:rFonts w:ascii="Cambria Math" w:eastAsia="Times New Roman" w:hAnsi="Cambria Math" w:cs="Calibri"/>
                              <w:color w:val="000000"/>
                              <w:sz w:val="22"/>
                              <w:szCs w:val="22"/>
                              <w:lang w:val="en-US" w:eastAsia="zh-CN"/>
                            </w:rPr>
                            <m:t>N</m:t>
                          </m:r>
                        </w:ins>
                      </m:e>
                      <m:sub>
                        <w:ins w:id="1076" w:author="Shaohua Li" w:date="2013-09-02T15:42:00Z">
                          <m:r>
                            <w:rPr>
                              <w:rFonts w:ascii="Cambria Math" w:eastAsia="Times New Roman" w:hAnsi="Cambria Math" w:cs="Calibri"/>
                              <w:color w:val="000000"/>
                              <w:sz w:val="22"/>
                              <w:szCs w:val="22"/>
                              <w:lang w:val="en-US" w:eastAsia="zh-CN"/>
                            </w:rPr>
                            <m:t>oc</m:t>
                          </m:r>
                        </w:ins>
                      </m:sub>
                    </m:sSub>
                  </m:den>
                </m:f>
              </m:oMath>
            </m:oMathPara>
          </w:p>
        </w:tc>
      </w:tr>
      <w:tr w:rsidR="0048124B" w:rsidRPr="0048124B" w:rsidTr="00937034">
        <w:trPr>
          <w:trHeight w:val="300"/>
          <w:jc w:val="center"/>
          <w:ins w:id="1077"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078" w:author="Shaohua Li" w:date="2013-09-02T15:42:00Z"/>
                <w:rFonts w:ascii="Calibri" w:eastAsia="Times New Roman" w:hAnsi="Calibri" w:cs="Calibri"/>
                <w:color w:val="000000"/>
                <w:sz w:val="22"/>
                <w:szCs w:val="22"/>
                <w:lang w:val="en-US" w:eastAsia="zh-CN"/>
              </w:rPr>
            </w:pPr>
            <w:ins w:id="1079" w:author="Shaohua Li" w:date="2013-09-02T15:42:00Z">
              <w:r w:rsidRPr="0048124B">
                <w:rPr>
                  <w:rFonts w:ascii="Calibri" w:eastAsia="Times New Roman" w:hAnsi="Calibri" w:cs="Calibri"/>
                  <w:color w:val="000000"/>
                  <w:sz w:val="22"/>
                  <w:szCs w:val="22"/>
                  <w:lang w:val="en-US" w:eastAsia="zh-CN"/>
                </w:rPr>
                <w:t>1</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080" w:author="Shaohua Li" w:date="2013-09-02T15:42:00Z"/>
                <w:rFonts w:ascii="Calibri" w:eastAsia="Times New Roman" w:hAnsi="Calibri" w:cs="Calibri"/>
                <w:color w:val="000000"/>
                <w:sz w:val="22"/>
                <w:szCs w:val="22"/>
                <w:lang w:val="en-US" w:eastAsia="zh-CN"/>
              </w:rPr>
            </w:pPr>
            <w:ins w:id="1081" w:author="Shaohua Li" w:date="2013-09-02T15:42:00Z">
              <w:r w:rsidRPr="0048124B">
                <w:rPr>
                  <w:rFonts w:ascii="Calibri" w:eastAsia="Times New Roman" w:hAnsi="Calibri" w:cs="Calibri"/>
                  <w:color w:val="000000"/>
                  <w:sz w:val="22"/>
                  <w:szCs w:val="22"/>
                  <w:lang w:val="en-US" w:eastAsia="zh-CN"/>
                </w:rPr>
                <w:t>1.688324</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082" w:author="Shaohua Li" w:date="2013-09-02T15:42:00Z"/>
                <w:rFonts w:ascii="Calibri" w:eastAsia="Times New Roman" w:hAnsi="Calibri" w:cs="Calibri"/>
                <w:color w:val="000000"/>
                <w:sz w:val="22"/>
                <w:szCs w:val="22"/>
                <w:lang w:val="en-US" w:eastAsia="zh-CN"/>
              </w:rPr>
            </w:pPr>
            <w:ins w:id="1083" w:author="Shaohua Li" w:date="2013-09-02T15:42:00Z">
              <w:r w:rsidRPr="0048124B">
                <w:rPr>
                  <w:rFonts w:ascii="Calibri" w:eastAsia="Times New Roman" w:hAnsi="Calibri" w:cs="Calibri"/>
                  <w:color w:val="000000"/>
                  <w:sz w:val="22"/>
                  <w:szCs w:val="22"/>
                  <w:lang w:val="en-US" w:eastAsia="zh-CN"/>
                </w:rPr>
                <w:t>-0.74216</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084" w:author="Shaohua Li" w:date="2013-09-02T15:42:00Z"/>
                <w:rFonts w:ascii="Calibri" w:eastAsia="Times New Roman" w:hAnsi="Calibri" w:cs="Calibri"/>
                <w:color w:val="000000"/>
                <w:sz w:val="22"/>
                <w:szCs w:val="22"/>
                <w:lang w:val="en-US" w:eastAsia="zh-CN"/>
              </w:rPr>
            </w:pPr>
            <w:ins w:id="1085" w:author="Shaohua Li" w:date="2013-09-02T15:42:00Z">
              <w:r w:rsidRPr="0048124B">
                <w:rPr>
                  <w:rFonts w:ascii="Calibri" w:eastAsia="Times New Roman" w:hAnsi="Calibri" w:cs="Calibri"/>
                  <w:color w:val="000000"/>
                  <w:sz w:val="22"/>
                  <w:szCs w:val="22"/>
                  <w:lang w:val="en-US" w:eastAsia="zh-CN"/>
                </w:rPr>
                <w:t>3.245691</w:t>
              </w:r>
            </w:ins>
          </w:p>
        </w:tc>
      </w:tr>
      <w:tr w:rsidR="0048124B" w:rsidRPr="0048124B" w:rsidTr="00937034">
        <w:trPr>
          <w:trHeight w:val="300"/>
          <w:jc w:val="center"/>
          <w:ins w:id="1086"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087" w:author="Shaohua Li" w:date="2013-09-02T15:42:00Z"/>
                <w:rFonts w:ascii="Calibri" w:eastAsia="Times New Roman" w:hAnsi="Calibri" w:cs="Calibri"/>
                <w:color w:val="000000"/>
                <w:sz w:val="22"/>
                <w:szCs w:val="22"/>
                <w:lang w:val="en-US" w:eastAsia="zh-CN"/>
              </w:rPr>
            </w:pPr>
            <w:ins w:id="1088" w:author="Shaohua Li" w:date="2013-09-02T15:42:00Z">
              <w:r w:rsidRPr="0048124B">
                <w:rPr>
                  <w:rFonts w:ascii="Calibri" w:eastAsia="Times New Roman" w:hAnsi="Calibri" w:cs="Calibri"/>
                  <w:color w:val="000000"/>
                  <w:sz w:val="22"/>
                  <w:szCs w:val="22"/>
                  <w:lang w:val="en-US" w:eastAsia="zh-CN"/>
                </w:rPr>
                <w:t>2</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089" w:author="Shaohua Li" w:date="2013-09-02T15:42:00Z"/>
                <w:rFonts w:ascii="Calibri" w:eastAsia="Times New Roman" w:hAnsi="Calibri" w:cs="Calibri"/>
                <w:color w:val="000000"/>
                <w:sz w:val="22"/>
                <w:szCs w:val="22"/>
                <w:lang w:val="en-US" w:eastAsia="zh-CN"/>
              </w:rPr>
            </w:pPr>
            <w:ins w:id="1090" w:author="Shaohua Li" w:date="2013-09-02T15:42:00Z">
              <w:r w:rsidRPr="0048124B">
                <w:rPr>
                  <w:rFonts w:ascii="Calibri" w:eastAsia="Times New Roman" w:hAnsi="Calibri" w:cs="Calibri"/>
                  <w:color w:val="000000"/>
                  <w:sz w:val="22"/>
                  <w:szCs w:val="22"/>
                  <w:lang w:val="en-US" w:eastAsia="zh-CN"/>
                </w:rPr>
                <w:t>4.702463</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091" w:author="Shaohua Li" w:date="2013-09-02T15:42:00Z"/>
                <w:rFonts w:ascii="Calibri" w:eastAsia="Times New Roman" w:hAnsi="Calibri" w:cs="Calibri"/>
                <w:color w:val="000000"/>
                <w:sz w:val="22"/>
                <w:szCs w:val="22"/>
                <w:lang w:val="en-US" w:eastAsia="zh-CN"/>
              </w:rPr>
            </w:pPr>
            <w:ins w:id="1092" w:author="Shaohua Li" w:date="2013-09-02T15:42:00Z">
              <w:r w:rsidRPr="0048124B">
                <w:rPr>
                  <w:rFonts w:ascii="Calibri" w:eastAsia="Times New Roman" w:hAnsi="Calibri" w:cs="Calibri"/>
                  <w:color w:val="000000"/>
                  <w:sz w:val="22"/>
                  <w:szCs w:val="22"/>
                  <w:lang w:val="en-US" w:eastAsia="zh-CN"/>
                </w:rPr>
                <w:t>1.411341</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093" w:author="Shaohua Li" w:date="2013-09-02T15:42:00Z"/>
                <w:rFonts w:ascii="Calibri" w:eastAsia="Times New Roman" w:hAnsi="Calibri" w:cs="Calibri"/>
                <w:color w:val="000000"/>
                <w:sz w:val="22"/>
                <w:szCs w:val="22"/>
                <w:lang w:val="en-US" w:eastAsia="zh-CN"/>
              </w:rPr>
            </w:pPr>
            <w:ins w:id="1094" w:author="Shaohua Li" w:date="2013-09-02T15:42:00Z">
              <w:r w:rsidRPr="0048124B">
                <w:rPr>
                  <w:rFonts w:ascii="Calibri" w:eastAsia="Times New Roman" w:hAnsi="Calibri" w:cs="Calibri"/>
                  <w:color w:val="000000"/>
                  <w:sz w:val="22"/>
                  <w:szCs w:val="22"/>
                  <w:lang w:val="en-US" w:eastAsia="zh-CN"/>
                </w:rPr>
                <w:t>5.03835</w:t>
              </w:r>
            </w:ins>
          </w:p>
        </w:tc>
      </w:tr>
      <w:tr w:rsidR="0048124B" w:rsidRPr="0048124B" w:rsidTr="00937034">
        <w:trPr>
          <w:trHeight w:val="300"/>
          <w:jc w:val="center"/>
          <w:ins w:id="1095"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096" w:author="Shaohua Li" w:date="2013-09-02T15:42:00Z"/>
                <w:rFonts w:ascii="Calibri" w:eastAsia="Times New Roman" w:hAnsi="Calibri" w:cs="Calibri"/>
                <w:color w:val="000000"/>
                <w:sz w:val="22"/>
                <w:szCs w:val="22"/>
                <w:lang w:val="en-US" w:eastAsia="zh-CN"/>
              </w:rPr>
            </w:pPr>
            <w:ins w:id="1097" w:author="Shaohua Li" w:date="2013-09-02T15:42:00Z">
              <w:r w:rsidRPr="0048124B">
                <w:rPr>
                  <w:rFonts w:ascii="Calibri" w:eastAsia="Times New Roman" w:hAnsi="Calibri" w:cs="Calibri"/>
                  <w:color w:val="000000"/>
                  <w:sz w:val="22"/>
                  <w:szCs w:val="22"/>
                  <w:lang w:val="en-US" w:eastAsia="zh-CN"/>
                </w:rPr>
                <w:t>3</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098" w:author="Shaohua Li" w:date="2013-09-02T15:42:00Z"/>
                <w:rFonts w:ascii="Calibri" w:eastAsia="Times New Roman" w:hAnsi="Calibri" w:cs="Calibri"/>
                <w:color w:val="000000"/>
                <w:sz w:val="22"/>
                <w:szCs w:val="22"/>
                <w:lang w:val="en-US" w:eastAsia="zh-CN"/>
              </w:rPr>
            </w:pPr>
            <w:ins w:id="1099" w:author="Shaohua Li" w:date="2013-09-02T15:42:00Z">
              <w:r w:rsidRPr="0048124B">
                <w:rPr>
                  <w:rFonts w:ascii="Calibri" w:eastAsia="Times New Roman" w:hAnsi="Calibri" w:cs="Calibri"/>
                  <w:color w:val="000000"/>
                  <w:sz w:val="22"/>
                  <w:szCs w:val="22"/>
                  <w:lang w:val="en-US" w:eastAsia="zh-CN"/>
                </w:rPr>
                <w:t>5.969692</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00" w:author="Shaohua Li" w:date="2013-09-02T15:42:00Z"/>
                <w:rFonts w:ascii="Calibri" w:eastAsia="Times New Roman" w:hAnsi="Calibri" w:cs="Calibri"/>
                <w:color w:val="000000"/>
                <w:sz w:val="22"/>
                <w:szCs w:val="22"/>
                <w:lang w:val="en-US" w:eastAsia="zh-CN"/>
              </w:rPr>
            </w:pPr>
            <w:ins w:id="1101" w:author="Shaohua Li" w:date="2013-09-02T15:42:00Z">
              <w:r w:rsidRPr="0048124B">
                <w:rPr>
                  <w:rFonts w:ascii="Calibri" w:eastAsia="Times New Roman" w:hAnsi="Calibri" w:cs="Calibri"/>
                  <w:color w:val="000000"/>
                  <w:sz w:val="22"/>
                  <w:szCs w:val="22"/>
                  <w:lang w:val="en-US" w:eastAsia="zh-CN"/>
                </w:rPr>
                <w:t>2.319278</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02" w:author="Shaohua Li" w:date="2013-09-02T15:42:00Z"/>
                <w:rFonts w:ascii="Calibri" w:eastAsia="Times New Roman" w:hAnsi="Calibri" w:cs="Calibri"/>
                <w:color w:val="000000"/>
                <w:sz w:val="22"/>
                <w:szCs w:val="22"/>
                <w:lang w:val="en-US" w:eastAsia="zh-CN"/>
              </w:rPr>
            </w:pPr>
            <w:ins w:id="1103" w:author="Shaohua Li" w:date="2013-09-02T15:42:00Z">
              <w:r w:rsidRPr="0048124B">
                <w:rPr>
                  <w:rFonts w:ascii="Calibri" w:eastAsia="Times New Roman" w:hAnsi="Calibri" w:cs="Calibri"/>
                  <w:color w:val="000000"/>
                  <w:sz w:val="22"/>
                  <w:szCs w:val="22"/>
                  <w:lang w:val="en-US" w:eastAsia="zh-CN"/>
                </w:rPr>
                <w:t>5.8034</w:t>
              </w:r>
            </w:ins>
          </w:p>
        </w:tc>
      </w:tr>
      <w:tr w:rsidR="0048124B" w:rsidRPr="0048124B" w:rsidTr="00937034">
        <w:trPr>
          <w:trHeight w:val="300"/>
          <w:jc w:val="center"/>
          <w:ins w:id="1104"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05" w:author="Shaohua Li" w:date="2013-09-02T15:42:00Z"/>
                <w:rFonts w:ascii="Calibri" w:eastAsia="Times New Roman" w:hAnsi="Calibri" w:cs="Calibri"/>
                <w:color w:val="000000"/>
                <w:sz w:val="22"/>
                <w:szCs w:val="22"/>
                <w:lang w:val="en-US" w:eastAsia="zh-CN"/>
              </w:rPr>
            </w:pPr>
            <w:ins w:id="1106" w:author="Shaohua Li" w:date="2013-09-02T15:42:00Z">
              <w:r w:rsidRPr="0048124B">
                <w:rPr>
                  <w:rFonts w:ascii="Calibri" w:eastAsia="Times New Roman" w:hAnsi="Calibri" w:cs="Calibri"/>
                  <w:color w:val="000000"/>
                  <w:sz w:val="22"/>
                  <w:szCs w:val="22"/>
                  <w:lang w:val="en-US" w:eastAsia="zh-CN"/>
                </w:rPr>
                <w:t>4</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07" w:author="Shaohua Li" w:date="2013-09-02T15:42:00Z"/>
                <w:rFonts w:ascii="Calibri" w:eastAsia="Times New Roman" w:hAnsi="Calibri" w:cs="Calibri"/>
                <w:color w:val="000000"/>
                <w:sz w:val="22"/>
                <w:szCs w:val="22"/>
                <w:lang w:val="en-US" w:eastAsia="zh-CN"/>
              </w:rPr>
            </w:pPr>
            <w:ins w:id="1108" w:author="Shaohua Li" w:date="2013-09-02T15:42:00Z">
              <w:r w:rsidRPr="0048124B">
                <w:rPr>
                  <w:rFonts w:ascii="Calibri" w:eastAsia="Times New Roman" w:hAnsi="Calibri" w:cs="Calibri"/>
                  <w:color w:val="000000"/>
                  <w:sz w:val="22"/>
                  <w:szCs w:val="22"/>
                  <w:lang w:val="en-US" w:eastAsia="zh-CN"/>
                </w:rPr>
                <w:t>6.886599</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09" w:author="Shaohua Li" w:date="2013-09-02T15:42:00Z"/>
                <w:rFonts w:ascii="Calibri" w:eastAsia="Times New Roman" w:hAnsi="Calibri" w:cs="Calibri"/>
                <w:color w:val="000000"/>
                <w:sz w:val="22"/>
                <w:szCs w:val="22"/>
                <w:lang w:val="en-US" w:eastAsia="zh-CN"/>
              </w:rPr>
            </w:pPr>
            <w:ins w:id="1110" w:author="Shaohua Li" w:date="2013-09-02T15:42:00Z">
              <w:r w:rsidRPr="0048124B">
                <w:rPr>
                  <w:rFonts w:ascii="Calibri" w:eastAsia="Times New Roman" w:hAnsi="Calibri" w:cs="Calibri"/>
                  <w:color w:val="000000"/>
                  <w:sz w:val="22"/>
                  <w:szCs w:val="22"/>
                  <w:lang w:val="en-US" w:eastAsia="zh-CN"/>
                </w:rPr>
                <w:t>3.099591</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11" w:author="Shaohua Li" w:date="2013-09-02T15:42:00Z"/>
                <w:rFonts w:ascii="Calibri" w:eastAsia="Times New Roman" w:hAnsi="Calibri" w:cs="Calibri"/>
                <w:color w:val="000000"/>
                <w:sz w:val="22"/>
                <w:szCs w:val="22"/>
                <w:lang w:val="en-US" w:eastAsia="zh-CN"/>
              </w:rPr>
            </w:pPr>
            <w:ins w:id="1112" w:author="Shaohua Li" w:date="2013-09-02T15:42:00Z">
              <w:r w:rsidRPr="0048124B">
                <w:rPr>
                  <w:rFonts w:ascii="Calibri" w:eastAsia="Times New Roman" w:hAnsi="Calibri" w:cs="Calibri"/>
                  <w:color w:val="000000"/>
                  <w:sz w:val="22"/>
                  <w:szCs w:val="22"/>
                  <w:lang w:val="en-US" w:eastAsia="zh-CN"/>
                </w:rPr>
                <w:t>6.465793</w:t>
              </w:r>
            </w:ins>
          </w:p>
        </w:tc>
      </w:tr>
      <w:tr w:rsidR="0048124B" w:rsidRPr="0048124B" w:rsidTr="00937034">
        <w:trPr>
          <w:trHeight w:val="300"/>
          <w:jc w:val="center"/>
          <w:ins w:id="1113"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14" w:author="Shaohua Li" w:date="2013-09-02T15:42:00Z"/>
                <w:rFonts w:ascii="Calibri" w:eastAsia="Times New Roman" w:hAnsi="Calibri" w:cs="Calibri"/>
                <w:color w:val="000000"/>
                <w:sz w:val="22"/>
                <w:szCs w:val="22"/>
                <w:lang w:val="en-US" w:eastAsia="zh-CN"/>
              </w:rPr>
            </w:pPr>
            <w:ins w:id="1115" w:author="Shaohua Li" w:date="2013-09-02T15:42:00Z">
              <w:r w:rsidRPr="0048124B">
                <w:rPr>
                  <w:rFonts w:ascii="Calibri" w:eastAsia="Times New Roman" w:hAnsi="Calibri" w:cs="Calibri"/>
                  <w:color w:val="000000"/>
                  <w:sz w:val="22"/>
                  <w:szCs w:val="22"/>
                  <w:lang w:val="en-US" w:eastAsia="zh-CN"/>
                </w:rPr>
                <w:t>5</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16" w:author="Shaohua Li" w:date="2013-09-02T15:42:00Z"/>
                <w:rFonts w:ascii="Calibri" w:eastAsia="Times New Roman" w:hAnsi="Calibri" w:cs="Calibri"/>
                <w:color w:val="000000"/>
                <w:sz w:val="22"/>
                <w:szCs w:val="22"/>
                <w:lang w:val="en-US" w:eastAsia="zh-CN"/>
              </w:rPr>
            </w:pPr>
            <w:ins w:id="1117" w:author="Shaohua Li" w:date="2013-09-02T15:42:00Z">
              <w:r w:rsidRPr="0048124B">
                <w:rPr>
                  <w:rFonts w:ascii="Calibri" w:eastAsia="Times New Roman" w:hAnsi="Calibri" w:cs="Calibri"/>
                  <w:color w:val="000000"/>
                  <w:sz w:val="22"/>
                  <w:szCs w:val="22"/>
                  <w:lang w:val="en-US" w:eastAsia="zh-CN"/>
                </w:rPr>
                <w:t>7.711274</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18" w:author="Shaohua Li" w:date="2013-09-02T15:42:00Z"/>
                <w:rFonts w:ascii="Calibri" w:eastAsia="Times New Roman" w:hAnsi="Calibri" w:cs="Calibri"/>
                <w:color w:val="000000"/>
                <w:sz w:val="22"/>
                <w:szCs w:val="22"/>
                <w:lang w:val="en-US" w:eastAsia="zh-CN"/>
              </w:rPr>
            </w:pPr>
            <w:ins w:id="1119" w:author="Shaohua Li" w:date="2013-09-02T15:42:00Z">
              <w:r w:rsidRPr="0048124B">
                <w:rPr>
                  <w:rFonts w:ascii="Calibri" w:eastAsia="Times New Roman" w:hAnsi="Calibri" w:cs="Calibri"/>
                  <w:color w:val="000000"/>
                  <w:sz w:val="22"/>
                  <w:szCs w:val="22"/>
                  <w:lang w:val="en-US" w:eastAsia="zh-CN"/>
                </w:rPr>
                <w:t>3.623639</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20" w:author="Shaohua Li" w:date="2013-09-02T15:42:00Z"/>
                <w:rFonts w:ascii="Calibri" w:eastAsia="Times New Roman" w:hAnsi="Calibri" w:cs="Calibri"/>
                <w:color w:val="000000"/>
                <w:sz w:val="22"/>
                <w:szCs w:val="22"/>
                <w:lang w:val="en-US" w:eastAsia="zh-CN"/>
              </w:rPr>
            </w:pPr>
            <w:ins w:id="1121" w:author="Shaohua Li" w:date="2013-09-02T15:42:00Z">
              <w:r w:rsidRPr="0048124B">
                <w:rPr>
                  <w:rFonts w:ascii="Calibri" w:eastAsia="Times New Roman" w:hAnsi="Calibri" w:cs="Calibri"/>
                  <w:color w:val="000000"/>
                  <w:sz w:val="22"/>
                  <w:szCs w:val="22"/>
                  <w:lang w:val="en-US" w:eastAsia="zh-CN"/>
                </w:rPr>
                <w:t>7.026627</w:t>
              </w:r>
            </w:ins>
          </w:p>
        </w:tc>
      </w:tr>
      <w:tr w:rsidR="0048124B" w:rsidRPr="0048124B" w:rsidTr="00937034">
        <w:trPr>
          <w:trHeight w:val="300"/>
          <w:jc w:val="center"/>
          <w:ins w:id="1122"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23" w:author="Shaohua Li" w:date="2013-09-02T15:42:00Z"/>
                <w:rFonts w:ascii="Calibri" w:eastAsia="Times New Roman" w:hAnsi="Calibri" w:cs="Calibri"/>
                <w:color w:val="000000"/>
                <w:sz w:val="22"/>
                <w:szCs w:val="22"/>
                <w:lang w:val="en-US" w:eastAsia="zh-CN"/>
              </w:rPr>
            </w:pPr>
            <w:ins w:id="1124" w:author="Shaohua Li" w:date="2013-09-02T15:42:00Z">
              <w:r w:rsidRPr="0048124B">
                <w:rPr>
                  <w:rFonts w:ascii="Calibri" w:eastAsia="Times New Roman" w:hAnsi="Calibri" w:cs="Calibri"/>
                  <w:color w:val="000000"/>
                  <w:sz w:val="22"/>
                  <w:szCs w:val="22"/>
                  <w:lang w:val="en-US" w:eastAsia="zh-CN"/>
                </w:rPr>
                <w:t>6</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25" w:author="Shaohua Li" w:date="2013-09-02T15:42:00Z"/>
                <w:rFonts w:ascii="Calibri" w:eastAsia="Times New Roman" w:hAnsi="Calibri" w:cs="Calibri"/>
                <w:color w:val="000000"/>
                <w:sz w:val="22"/>
                <w:szCs w:val="22"/>
                <w:lang w:val="en-US" w:eastAsia="zh-CN"/>
              </w:rPr>
            </w:pPr>
            <w:ins w:id="1126" w:author="Shaohua Li" w:date="2013-09-02T15:42:00Z">
              <w:r w:rsidRPr="0048124B">
                <w:rPr>
                  <w:rFonts w:ascii="Calibri" w:eastAsia="Times New Roman" w:hAnsi="Calibri" w:cs="Calibri"/>
                  <w:color w:val="000000"/>
                  <w:sz w:val="22"/>
                  <w:szCs w:val="22"/>
                  <w:lang w:val="en-US" w:eastAsia="zh-CN"/>
                </w:rPr>
                <w:t>8.368525</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27" w:author="Shaohua Li" w:date="2013-09-02T15:42:00Z"/>
                <w:rFonts w:ascii="Calibri" w:eastAsia="Times New Roman" w:hAnsi="Calibri" w:cs="Calibri"/>
                <w:color w:val="000000"/>
                <w:sz w:val="22"/>
                <w:szCs w:val="22"/>
                <w:lang w:val="en-US" w:eastAsia="zh-CN"/>
              </w:rPr>
            </w:pPr>
            <w:ins w:id="1128" w:author="Shaohua Li" w:date="2013-09-02T15:42:00Z">
              <w:r w:rsidRPr="0048124B">
                <w:rPr>
                  <w:rFonts w:ascii="Calibri" w:eastAsia="Times New Roman" w:hAnsi="Calibri" w:cs="Calibri"/>
                  <w:color w:val="000000"/>
                  <w:sz w:val="22"/>
                  <w:szCs w:val="22"/>
                  <w:lang w:val="en-US" w:eastAsia="zh-CN"/>
                </w:rPr>
                <w:t>3.263815</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29" w:author="Shaohua Li" w:date="2013-09-02T15:42:00Z"/>
                <w:rFonts w:ascii="Calibri" w:eastAsia="Times New Roman" w:hAnsi="Calibri" w:cs="Calibri"/>
                <w:color w:val="000000"/>
                <w:sz w:val="22"/>
                <w:szCs w:val="22"/>
                <w:lang w:val="en-US" w:eastAsia="zh-CN"/>
              </w:rPr>
            </w:pPr>
            <w:ins w:id="1130" w:author="Shaohua Li" w:date="2013-09-02T15:42:00Z">
              <w:r w:rsidRPr="0048124B">
                <w:rPr>
                  <w:rFonts w:ascii="Calibri" w:eastAsia="Times New Roman" w:hAnsi="Calibri" w:cs="Calibri"/>
                  <w:color w:val="000000"/>
                  <w:sz w:val="22"/>
                  <w:szCs w:val="22"/>
                  <w:lang w:val="en-US" w:eastAsia="zh-CN"/>
                </w:rPr>
                <w:t>7.336721</w:t>
              </w:r>
            </w:ins>
          </w:p>
        </w:tc>
      </w:tr>
      <w:tr w:rsidR="0048124B" w:rsidRPr="0048124B" w:rsidTr="00937034">
        <w:trPr>
          <w:trHeight w:val="300"/>
          <w:jc w:val="center"/>
          <w:ins w:id="1131"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32" w:author="Shaohua Li" w:date="2013-09-02T15:42:00Z"/>
                <w:rFonts w:ascii="Calibri" w:eastAsia="Times New Roman" w:hAnsi="Calibri" w:cs="Calibri"/>
                <w:color w:val="000000"/>
                <w:sz w:val="22"/>
                <w:szCs w:val="22"/>
                <w:lang w:val="en-US" w:eastAsia="zh-CN"/>
              </w:rPr>
            </w:pPr>
            <w:ins w:id="1133" w:author="Shaohua Li" w:date="2013-09-02T15:42:00Z">
              <w:r w:rsidRPr="0048124B">
                <w:rPr>
                  <w:rFonts w:ascii="Calibri" w:eastAsia="Times New Roman" w:hAnsi="Calibri" w:cs="Calibri"/>
                  <w:color w:val="000000"/>
                  <w:sz w:val="22"/>
                  <w:szCs w:val="22"/>
                  <w:lang w:val="en-US" w:eastAsia="zh-CN"/>
                </w:rPr>
                <w:t>7</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34" w:author="Shaohua Li" w:date="2013-09-02T15:42:00Z"/>
                <w:rFonts w:ascii="Calibri" w:eastAsia="Times New Roman" w:hAnsi="Calibri" w:cs="Calibri"/>
                <w:color w:val="000000"/>
                <w:sz w:val="22"/>
                <w:szCs w:val="22"/>
                <w:lang w:val="en-US" w:eastAsia="zh-CN"/>
              </w:rPr>
            </w:pPr>
            <w:ins w:id="1135" w:author="Shaohua Li" w:date="2013-09-02T15:42:00Z">
              <w:r w:rsidRPr="0048124B">
                <w:rPr>
                  <w:rFonts w:ascii="Calibri" w:eastAsia="Times New Roman" w:hAnsi="Calibri" w:cs="Calibri"/>
                  <w:color w:val="000000"/>
                  <w:sz w:val="22"/>
                  <w:szCs w:val="22"/>
                  <w:lang w:val="en-US" w:eastAsia="zh-CN"/>
                </w:rPr>
                <w:t>8.927038</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36" w:author="Shaohua Li" w:date="2013-09-02T15:42:00Z"/>
                <w:rFonts w:ascii="Calibri" w:eastAsia="Times New Roman" w:hAnsi="Calibri" w:cs="Calibri"/>
                <w:color w:val="000000"/>
                <w:sz w:val="22"/>
                <w:szCs w:val="22"/>
                <w:lang w:val="en-US" w:eastAsia="zh-CN"/>
              </w:rPr>
            </w:pPr>
            <w:ins w:id="1137" w:author="Shaohua Li" w:date="2013-09-02T15:42:00Z">
              <w:r w:rsidRPr="0048124B">
                <w:rPr>
                  <w:rFonts w:ascii="Calibri" w:eastAsia="Times New Roman" w:hAnsi="Calibri" w:cs="Calibri"/>
                  <w:color w:val="000000"/>
                  <w:sz w:val="22"/>
                  <w:szCs w:val="22"/>
                  <w:lang w:val="en-US" w:eastAsia="zh-CN"/>
                </w:rPr>
                <w:t>3.732688</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38" w:author="Shaohua Li" w:date="2013-09-02T15:42:00Z"/>
                <w:rFonts w:ascii="Calibri" w:eastAsia="Times New Roman" w:hAnsi="Calibri" w:cs="Calibri"/>
                <w:color w:val="000000"/>
                <w:sz w:val="22"/>
                <w:szCs w:val="22"/>
                <w:lang w:val="en-US" w:eastAsia="zh-CN"/>
              </w:rPr>
            </w:pPr>
            <w:ins w:id="1139" w:author="Shaohua Li" w:date="2013-09-02T15:42:00Z">
              <w:r w:rsidRPr="0048124B">
                <w:rPr>
                  <w:rFonts w:ascii="Calibri" w:eastAsia="Times New Roman" w:hAnsi="Calibri" w:cs="Calibri"/>
                  <w:color w:val="000000"/>
                  <w:sz w:val="22"/>
                  <w:szCs w:val="22"/>
                  <w:lang w:val="en-US" w:eastAsia="zh-CN"/>
                </w:rPr>
                <w:t>7.79261</w:t>
              </w:r>
            </w:ins>
          </w:p>
        </w:tc>
      </w:tr>
      <w:tr w:rsidR="0048124B" w:rsidRPr="0048124B" w:rsidTr="00937034">
        <w:trPr>
          <w:trHeight w:val="300"/>
          <w:jc w:val="center"/>
          <w:ins w:id="1140"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41" w:author="Shaohua Li" w:date="2013-09-02T15:42:00Z"/>
                <w:rFonts w:ascii="Calibri" w:eastAsia="Times New Roman" w:hAnsi="Calibri" w:cs="Calibri"/>
                <w:color w:val="000000"/>
                <w:sz w:val="22"/>
                <w:szCs w:val="22"/>
                <w:lang w:val="en-US" w:eastAsia="zh-CN"/>
              </w:rPr>
            </w:pPr>
            <w:ins w:id="1142" w:author="Shaohua Li" w:date="2013-09-02T15:42:00Z">
              <w:r w:rsidRPr="0048124B">
                <w:rPr>
                  <w:rFonts w:ascii="Calibri" w:eastAsia="Times New Roman" w:hAnsi="Calibri" w:cs="Calibri"/>
                  <w:color w:val="000000"/>
                  <w:sz w:val="22"/>
                  <w:szCs w:val="22"/>
                  <w:lang w:val="en-US" w:eastAsia="zh-CN"/>
                </w:rPr>
                <w:t>8</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43" w:author="Shaohua Li" w:date="2013-09-02T15:42:00Z"/>
                <w:rFonts w:ascii="Calibri" w:eastAsia="Times New Roman" w:hAnsi="Calibri" w:cs="Calibri"/>
                <w:color w:val="000000"/>
                <w:sz w:val="22"/>
                <w:szCs w:val="22"/>
                <w:lang w:val="en-US" w:eastAsia="zh-CN"/>
              </w:rPr>
            </w:pPr>
            <w:ins w:id="1144" w:author="Shaohua Li" w:date="2013-09-02T15:42:00Z">
              <w:r w:rsidRPr="0048124B">
                <w:rPr>
                  <w:rFonts w:ascii="Calibri" w:eastAsia="Times New Roman" w:hAnsi="Calibri" w:cs="Calibri"/>
                  <w:color w:val="000000"/>
                  <w:sz w:val="22"/>
                  <w:szCs w:val="22"/>
                  <w:lang w:val="en-US" w:eastAsia="zh-CN"/>
                </w:rPr>
                <w:t>9.440027</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45" w:author="Shaohua Li" w:date="2013-09-02T15:42:00Z"/>
                <w:rFonts w:ascii="Calibri" w:eastAsia="Times New Roman" w:hAnsi="Calibri" w:cs="Calibri"/>
                <w:color w:val="000000"/>
                <w:sz w:val="22"/>
                <w:szCs w:val="22"/>
                <w:lang w:val="en-US" w:eastAsia="zh-CN"/>
              </w:rPr>
            </w:pPr>
            <w:ins w:id="1146" w:author="Shaohua Li" w:date="2013-09-02T15:42:00Z">
              <w:r w:rsidRPr="0048124B">
                <w:rPr>
                  <w:rFonts w:ascii="Calibri" w:eastAsia="Times New Roman" w:hAnsi="Calibri" w:cs="Calibri"/>
                  <w:color w:val="000000"/>
                  <w:sz w:val="22"/>
                  <w:szCs w:val="22"/>
                  <w:lang w:val="en-US" w:eastAsia="zh-CN"/>
                </w:rPr>
                <w:t>4.18878</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47" w:author="Shaohua Li" w:date="2013-09-02T15:42:00Z"/>
                <w:rFonts w:ascii="Calibri" w:eastAsia="Times New Roman" w:hAnsi="Calibri" w:cs="Calibri"/>
                <w:color w:val="000000"/>
                <w:sz w:val="22"/>
                <w:szCs w:val="22"/>
                <w:lang w:val="en-US" w:eastAsia="zh-CN"/>
              </w:rPr>
            </w:pPr>
            <w:ins w:id="1148" w:author="Shaohua Li" w:date="2013-09-02T15:42:00Z">
              <w:r w:rsidRPr="0048124B">
                <w:rPr>
                  <w:rFonts w:ascii="Calibri" w:eastAsia="Times New Roman" w:hAnsi="Calibri" w:cs="Calibri"/>
                  <w:color w:val="000000"/>
                  <w:sz w:val="22"/>
                  <w:szCs w:val="22"/>
                  <w:lang w:val="en-US" w:eastAsia="zh-CN"/>
                </w:rPr>
                <w:t>8.191179</w:t>
              </w:r>
            </w:ins>
          </w:p>
        </w:tc>
      </w:tr>
      <w:tr w:rsidR="0048124B" w:rsidRPr="0048124B" w:rsidTr="00937034">
        <w:trPr>
          <w:trHeight w:val="300"/>
          <w:jc w:val="center"/>
          <w:ins w:id="1149"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50" w:author="Shaohua Li" w:date="2013-09-02T15:42:00Z"/>
                <w:rFonts w:ascii="Calibri" w:eastAsia="Times New Roman" w:hAnsi="Calibri" w:cs="Calibri"/>
                <w:color w:val="000000"/>
                <w:sz w:val="22"/>
                <w:szCs w:val="22"/>
                <w:lang w:val="en-US" w:eastAsia="zh-CN"/>
              </w:rPr>
            </w:pPr>
            <w:ins w:id="1151" w:author="Shaohua Li" w:date="2013-09-02T15:42:00Z">
              <w:r w:rsidRPr="0048124B">
                <w:rPr>
                  <w:rFonts w:ascii="Calibri" w:eastAsia="Times New Roman" w:hAnsi="Calibri" w:cs="Calibri"/>
                  <w:color w:val="000000"/>
                  <w:sz w:val="22"/>
                  <w:szCs w:val="22"/>
                  <w:lang w:val="en-US" w:eastAsia="zh-CN"/>
                </w:rPr>
                <w:t>9</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52" w:author="Shaohua Li" w:date="2013-09-02T15:42:00Z"/>
                <w:rFonts w:ascii="Calibri" w:eastAsia="Times New Roman" w:hAnsi="Calibri" w:cs="Calibri"/>
                <w:color w:val="000000"/>
                <w:sz w:val="22"/>
                <w:szCs w:val="22"/>
                <w:lang w:val="en-US" w:eastAsia="zh-CN"/>
              </w:rPr>
            </w:pPr>
            <w:ins w:id="1153" w:author="Shaohua Li" w:date="2013-09-02T15:42:00Z">
              <w:r w:rsidRPr="0048124B">
                <w:rPr>
                  <w:rFonts w:ascii="Calibri" w:eastAsia="Times New Roman" w:hAnsi="Calibri" w:cs="Calibri"/>
                  <w:color w:val="000000"/>
                  <w:sz w:val="22"/>
                  <w:szCs w:val="22"/>
                  <w:lang w:val="en-US" w:eastAsia="zh-CN"/>
                </w:rPr>
                <w:t>9.879704</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54" w:author="Shaohua Li" w:date="2013-09-02T15:42:00Z"/>
                <w:rFonts w:ascii="Calibri" w:eastAsia="Times New Roman" w:hAnsi="Calibri" w:cs="Calibri"/>
                <w:color w:val="000000"/>
                <w:sz w:val="22"/>
                <w:szCs w:val="22"/>
                <w:lang w:val="en-US" w:eastAsia="zh-CN"/>
              </w:rPr>
            </w:pPr>
            <w:ins w:id="1155" w:author="Shaohua Li" w:date="2013-09-02T15:42:00Z">
              <w:r w:rsidRPr="0048124B">
                <w:rPr>
                  <w:rFonts w:ascii="Calibri" w:eastAsia="Times New Roman" w:hAnsi="Calibri" w:cs="Calibri"/>
                  <w:color w:val="000000"/>
                  <w:sz w:val="22"/>
                  <w:szCs w:val="22"/>
                  <w:lang w:val="en-US" w:eastAsia="zh-CN"/>
                </w:rPr>
                <w:t>3.818742</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56" w:author="Shaohua Li" w:date="2013-09-02T15:42:00Z"/>
                <w:rFonts w:ascii="Calibri" w:eastAsia="Times New Roman" w:hAnsi="Calibri" w:cs="Calibri"/>
                <w:color w:val="000000"/>
                <w:sz w:val="22"/>
                <w:szCs w:val="22"/>
                <w:lang w:val="en-US" w:eastAsia="zh-CN"/>
              </w:rPr>
            </w:pPr>
            <w:ins w:id="1157" w:author="Shaohua Li" w:date="2013-09-02T15:42:00Z">
              <w:r w:rsidRPr="0048124B">
                <w:rPr>
                  <w:rFonts w:ascii="Calibri" w:eastAsia="Times New Roman" w:hAnsi="Calibri" w:cs="Calibri"/>
                  <w:color w:val="000000"/>
                  <w:sz w:val="22"/>
                  <w:szCs w:val="22"/>
                  <w:lang w:val="en-US" w:eastAsia="zh-CN"/>
                </w:rPr>
                <w:t>8.388394</w:t>
              </w:r>
            </w:ins>
          </w:p>
        </w:tc>
      </w:tr>
      <w:tr w:rsidR="0048124B" w:rsidRPr="0048124B" w:rsidTr="00937034">
        <w:trPr>
          <w:trHeight w:val="300"/>
          <w:jc w:val="center"/>
          <w:ins w:id="1158"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59" w:author="Shaohua Li" w:date="2013-09-02T15:42:00Z"/>
                <w:rFonts w:ascii="Calibri" w:eastAsia="Times New Roman" w:hAnsi="Calibri" w:cs="Calibri"/>
                <w:color w:val="000000"/>
                <w:sz w:val="22"/>
                <w:szCs w:val="22"/>
                <w:lang w:val="en-US" w:eastAsia="zh-CN"/>
              </w:rPr>
            </w:pPr>
            <w:ins w:id="1160" w:author="Shaohua Li" w:date="2013-09-02T15:42:00Z">
              <w:r w:rsidRPr="0048124B">
                <w:rPr>
                  <w:rFonts w:ascii="Calibri" w:eastAsia="Times New Roman" w:hAnsi="Calibri" w:cs="Calibri"/>
                  <w:color w:val="000000"/>
                  <w:sz w:val="22"/>
                  <w:szCs w:val="22"/>
                  <w:lang w:val="en-US" w:eastAsia="zh-CN"/>
                </w:rPr>
                <w:t>10</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61" w:author="Shaohua Li" w:date="2013-09-02T15:42:00Z"/>
                <w:rFonts w:ascii="Calibri" w:eastAsia="Times New Roman" w:hAnsi="Calibri" w:cs="Calibri"/>
                <w:color w:val="000000"/>
                <w:sz w:val="22"/>
                <w:szCs w:val="22"/>
                <w:lang w:val="en-US" w:eastAsia="zh-CN"/>
              </w:rPr>
            </w:pPr>
            <w:ins w:id="1162" w:author="Shaohua Li" w:date="2013-09-02T15:42:00Z">
              <w:r w:rsidRPr="0048124B">
                <w:rPr>
                  <w:rFonts w:ascii="Calibri" w:eastAsia="Times New Roman" w:hAnsi="Calibri" w:cs="Calibri"/>
                  <w:color w:val="000000"/>
                  <w:sz w:val="22"/>
                  <w:szCs w:val="22"/>
                  <w:lang w:val="en-US" w:eastAsia="zh-CN"/>
                </w:rPr>
                <w:t>10.44676</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63" w:author="Shaohua Li" w:date="2013-09-02T15:42:00Z"/>
                <w:rFonts w:ascii="Calibri" w:eastAsia="Times New Roman" w:hAnsi="Calibri" w:cs="Calibri"/>
                <w:color w:val="000000"/>
                <w:sz w:val="22"/>
                <w:szCs w:val="22"/>
                <w:lang w:val="en-US" w:eastAsia="zh-CN"/>
              </w:rPr>
            </w:pPr>
            <w:ins w:id="1164" w:author="Shaohua Li" w:date="2013-09-02T15:42:00Z">
              <w:r w:rsidRPr="0048124B">
                <w:rPr>
                  <w:rFonts w:ascii="Calibri" w:eastAsia="Times New Roman" w:hAnsi="Calibri" w:cs="Calibri"/>
                  <w:color w:val="000000"/>
                  <w:sz w:val="22"/>
                  <w:szCs w:val="22"/>
                  <w:lang w:val="en-US" w:eastAsia="zh-CN"/>
                </w:rPr>
                <w:t>4.57008</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65" w:author="Shaohua Li" w:date="2013-09-02T15:42:00Z"/>
                <w:rFonts w:ascii="Calibri" w:eastAsia="Times New Roman" w:hAnsi="Calibri" w:cs="Calibri"/>
                <w:color w:val="000000"/>
                <w:sz w:val="22"/>
                <w:szCs w:val="22"/>
                <w:lang w:val="en-US" w:eastAsia="zh-CN"/>
              </w:rPr>
            </w:pPr>
            <w:ins w:id="1166" w:author="Shaohua Li" w:date="2013-09-02T15:42:00Z">
              <w:r w:rsidRPr="0048124B">
                <w:rPr>
                  <w:rFonts w:ascii="Calibri" w:eastAsia="Times New Roman" w:hAnsi="Calibri" w:cs="Calibri"/>
                  <w:color w:val="000000"/>
                  <w:sz w:val="22"/>
                  <w:szCs w:val="22"/>
                  <w:lang w:val="en-US" w:eastAsia="zh-CN"/>
                </w:rPr>
                <w:t>8.920975</w:t>
              </w:r>
            </w:ins>
          </w:p>
        </w:tc>
      </w:tr>
      <w:tr w:rsidR="0048124B" w:rsidRPr="0048124B" w:rsidTr="00937034">
        <w:trPr>
          <w:trHeight w:val="300"/>
          <w:jc w:val="center"/>
          <w:ins w:id="1167"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68" w:author="Shaohua Li" w:date="2013-09-02T15:42:00Z"/>
                <w:rFonts w:ascii="Calibri" w:eastAsia="Times New Roman" w:hAnsi="Calibri" w:cs="Calibri"/>
                <w:color w:val="000000"/>
                <w:sz w:val="22"/>
                <w:szCs w:val="22"/>
                <w:lang w:val="en-US" w:eastAsia="zh-CN"/>
              </w:rPr>
            </w:pPr>
            <w:ins w:id="1169" w:author="Shaohua Li" w:date="2013-09-02T15:42:00Z">
              <w:r w:rsidRPr="0048124B">
                <w:rPr>
                  <w:rFonts w:ascii="Calibri" w:eastAsia="Times New Roman" w:hAnsi="Calibri" w:cs="Calibri"/>
                  <w:color w:val="000000"/>
                  <w:sz w:val="22"/>
                  <w:szCs w:val="22"/>
                  <w:lang w:val="en-US" w:eastAsia="zh-CN"/>
                </w:rPr>
                <w:t>11</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70" w:author="Shaohua Li" w:date="2013-09-02T15:42:00Z"/>
                <w:rFonts w:ascii="Calibri" w:eastAsia="Times New Roman" w:hAnsi="Calibri" w:cs="Calibri"/>
                <w:color w:val="000000"/>
                <w:sz w:val="22"/>
                <w:szCs w:val="22"/>
                <w:lang w:val="en-US" w:eastAsia="zh-CN"/>
              </w:rPr>
            </w:pPr>
            <w:ins w:id="1171" w:author="Shaohua Li" w:date="2013-09-02T15:42:00Z">
              <w:r w:rsidRPr="0048124B">
                <w:rPr>
                  <w:rFonts w:ascii="Calibri" w:eastAsia="Times New Roman" w:hAnsi="Calibri" w:cs="Calibri"/>
                  <w:color w:val="000000"/>
                  <w:sz w:val="22"/>
                  <w:szCs w:val="22"/>
                  <w:lang w:val="en-US" w:eastAsia="zh-CN"/>
                </w:rPr>
                <w:t>10.96829</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72" w:author="Shaohua Li" w:date="2013-09-02T15:42:00Z"/>
                <w:rFonts w:ascii="Calibri" w:eastAsia="Times New Roman" w:hAnsi="Calibri" w:cs="Calibri"/>
                <w:color w:val="000000"/>
                <w:sz w:val="22"/>
                <w:szCs w:val="22"/>
                <w:lang w:val="en-US" w:eastAsia="zh-CN"/>
              </w:rPr>
            </w:pPr>
            <w:ins w:id="1173" w:author="Shaohua Li" w:date="2013-09-02T15:42:00Z">
              <w:r w:rsidRPr="0048124B">
                <w:rPr>
                  <w:rFonts w:ascii="Calibri" w:eastAsia="Times New Roman" w:hAnsi="Calibri" w:cs="Calibri"/>
                  <w:color w:val="000000"/>
                  <w:sz w:val="22"/>
                  <w:szCs w:val="22"/>
                  <w:lang w:val="en-US" w:eastAsia="zh-CN"/>
                </w:rPr>
                <w:t>5.49135</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74" w:author="Shaohua Li" w:date="2013-09-02T15:42:00Z"/>
                <w:rFonts w:ascii="Calibri" w:eastAsia="Times New Roman" w:hAnsi="Calibri" w:cs="Calibri"/>
                <w:color w:val="000000"/>
                <w:sz w:val="22"/>
                <w:szCs w:val="22"/>
                <w:lang w:val="en-US" w:eastAsia="zh-CN"/>
              </w:rPr>
            </w:pPr>
            <w:ins w:id="1175" w:author="Shaohua Li" w:date="2013-09-02T15:42:00Z">
              <w:r w:rsidRPr="0048124B">
                <w:rPr>
                  <w:rFonts w:ascii="Calibri" w:eastAsia="Times New Roman" w:hAnsi="Calibri" w:cs="Calibri"/>
                  <w:color w:val="000000"/>
                  <w:sz w:val="22"/>
                  <w:szCs w:val="22"/>
                  <w:lang w:val="en-US" w:eastAsia="zh-CN"/>
                </w:rPr>
                <w:t>9.456105</w:t>
              </w:r>
            </w:ins>
          </w:p>
        </w:tc>
      </w:tr>
      <w:tr w:rsidR="0048124B" w:rsidRPr="0048124B" w:rsidTr="00937034">
        <w:trPr>
          <w:trHeight w:val="300"/>
          <w:jc w:val="center"/>
          <w:ins w:id="1176"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77" w:author="Shaohua Li" w:date="2013-09-02T15:42:00Z"/>
                <w:rFonts w:ascii="Calibri" w:eastAsia="Times New Roman" w:hAnsi="Calibri" w:cs="Calibri"/>
                <w:color w:val="000000"/>
                <w:sz w:val="22"/>
                <w:szCs w:val="22"/>
                <w:lang w:val="en-US" w:eastAsia="zh-CN"/>
              </w:rPr>
            </w:pPr>
            <w:ins w:id="1178" w:author="Shaohua Li" w:date="2013-09-02T15:42:00Z">
              <w:r w:rsidRPr="0048124B">
                <w:rPr>
                  <w:rFonts w:ascii="Calibri" w:eastAsia="Times New Roman" w:hAnsi="Calibri" w:cs="Calibri"/>
                  <w:color w:val="000000"/>
                  <w:sz w:val="22"/>
                  <w:szCs w:val="22"/>
                  <w:lang w:val="en-US" w:eastAsia="zh-CN"/>
                </w:rPr>
                <w:t>12</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79" w:author="Shaohua Li" w:date="2013-09-02T15:42:00Z"/>
                <w:rFonts w:ascii="Calibri" w:eastAsia="Times New Roman" w:hAnsi="Calibri" w:cs="Calibri"/>
                <w:color w:val="000000"/>
                <w:sz w:val="22"/>
                <w:szCs w:val="22"/>
                <w:lang w:val="en-US" w:eastAsia="zh-CN"/>
              </w:rPr>
            </w:pPr>
            <w:ins w:id="1180" w:author="Shaohua Li" w:date="2013-09-02T15:42:00Z">
              <w:r w:rsidRPr="0048124B">
                <w:rPr>
                  <w:rFonts w:ascii="Calibri" w:eastAsia="Times New Roman" w:hAnsi="Calibri" w:cs="Calibri"/>
                  <w:color w:val="000000"/>
                  <w:sz w:val="22"/>
                  <w:szCs w:val="22"/>
                  <w:lang w:val="en-US" w:eastAsia="zh-CN"/>
                </w:rPr>
                <w:t>11.4917</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81" w:author="Shaohua Li" w:date="2013-09-02T15:42:00Z"/>
                <w:rFonts w:ascii="Calibri" w:eastAsia="Times New Roman" w:hAnsi="Calibri" w:cs="Calibri"/>
                <w:color w:val="000000"/>
                <w:sz w:val="22"/>
                <w:szCs w:val="22"/>
                <w:lang w:val="en-US" w:eastAsia="zh-CN"/>
              </w:rPr>
            </w:pPr>
            <w:ins w:id="1182" w:author="Shaohua Li" w:date="2013-09-02T15:42:00Z">
              <w:r w:rsidRPr="0048124B">
                <w:rPr>
                  <w:rFonts w:ascii="Calibri" w:eastAsia="Times New Roman" w:hAnsi="Calibri" w:cs="Calibri"/>
                  <w:color w:val="000000"/>
                  <w:sz w:val="22"/>
                  <w:szCs w:val="22"/>
                  <w:lang w:val="en-US" w:eastAsia="zh-CN"/>
                </w:rPr>
                <w:t>6.139498</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83" w:author="Shaohua Li" w:date="2013-09-02T15:42:00Z"/>
                <w:rFonts w:ascii="Calibri" w:eastAsia="Times New Roman" w:hAnsi="Calibri" w:cs="Calibri"/>
                <w:color w:val="000000"/>
                <w:sz w:val="22"/>
                <w:szCs w:val="22"/>
                <w:lang w:val="en-US" w:eastAsia="zh-CN"/>
              </w:rPr>
            </w:pPr>
            <w:ins w:id="1184" w:author="Shaohua Li" w:date="2013-09-02T15:42:00Z">
              <w:r w:rsidRPr="0048124B">
                <w:rPr>
                  <w:rFonts w:ascii="Calibri" w:eastAsia="Times New Roman" w:hAnsi="Calibri" w:cs="Calibri"/>
                  <w:color w:val="000000"/>
                  <w:sz w:val="22"/>
                  <w:szCs w:val="22"/>
                  <w:lang w:val="en-US" w:eastAsia="zh-CN"/>
                </w:rPr>
                <w:t>9.952662</w:t>
              </w:r>
            </w:ins>
          </w:p>
        </w:tc>
      </w:tr>
      <w:tr w:rsidR="0048124B" w:rsidRPr="0048124B" w:rsidTr="00937034">
        <w:trPr>
          <w:trHeight w:val="300"/>
          <w:jc w:val="center"/>
          <w:ins w:id="1185"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86" w:author="Shaohua Li" w:date="2013-09-02T15:42:00Z"/>
                <w:rFonts w:ascii="Calibri" w:eastAsia="Times New Roman" w:hAnsi="Calibri" w:cs="Calibri"/>
                <w:color w:val="000000"/>
                <w:sz w:val="22"/>
                <w:szCs w:val="22"/>
                <w:lang w:val="en-US" w:eastAsia="zh-CN"/>
              </w:rPr>
            </w:pPr>
            <w:ins w:id="1187" w:author="Shaohua Li" w:date="2013-09-02T15:42:00Z">
              <w:r w:rsidRPr="0048124B">
                <w:rPr>
                  <w:rFonts w:ascii="Calibri" w:eastAsia="Times New Roman" w:hAnsi="Calibri" w:cs="Calibri"/>
                  <w:color w:val="000000"/>
                  <w:sz w:val="22"/>
                  <w:szCs w:val="22"/>
                  <w:lang w:val="en-US" w:eastAsia="zh-CN"/>
                </w:rPr>
                <w:t>13</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88" w:author="Shaohua Li" w:date="2013-09-02T15:42:00Z"/>
                <w:rFonts w:ascii="Calibri" w:eastAsia="Times New Roman" w:hAnsi="Calibri" w:cs="Calibri"/>
                <w:color w:val="000000"/>
                <w:sz w:val="22"/>
                <w:szCs w:val="22"/>
                <w:lang w:val="en-US" w:eastAsia="zh-CN"/>
              </w:rPr>
            </w:pPr>
            <w:ins w:id="1189" w:author="Shaohua Li" w:date="2013-09-02T15:42:00Z">
              <w:r w:rsidRPr="0048124B">
                <w:rPr>
                  <w:rFonts w:ascii="Calibri" w:eastAsia="Times New Roman" w:hAnsi="Calibri" w:cs="Calibri"/>
                  <w:color w:val="000000"/>
                  <w:sz w:val="22"/>
                  <w:szCs w:val="22"/>
                  <w:lang w:val="en-US" w:eastAsia="zh-CN"/>
                </w:rPr>
                <w:t>12.04102</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90" w:author="Shaohua Li" w:date="2013-09-02T15:42:00Z"/>
                <w:rFonts w:ascii="Calibri" w:eastAsia="Times New Roman" w:hAnsi="Calibri" w:cs="Calibri"/>
                <w:color w:val="000000"/>
                <w:sz w:val="22"/>
                <w:szCs w:val="22"/>
                <w:lang w:val="en-US" w:eastAsia="zh-CN"/>
              </w:rPr>
            </w:pPr>
            <w:ins w:id="1191" w:author="Shaohua Li" w:date="2013-09-02T15:42:00Z">
              <w:r w:rsidRPr="0048124B">
                <w:rPr>
                  <w:rFonts w:ascii="Calibri" w:eastAsia="Times New Roman" w:hAnsi="Calibri" w:cs="Calibri"/>
                  <w:color w:val="000000"/>
                  <w:sz w:val="22"/>
                  <w:szCs w:val="22"/>
                  <w:lang w:val="en-US" w:eastAsia="zh-CN"/>
                </w:rPr>
                <w:t>6.556575</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92" w:author="Shaohua Li" w:date="2013-09-02T15:42:00Z"/>
                <w:rFonts w:ascii="Calibri" w:eastAsia="Times New Roman" w:hAnsi="Calibri" w:cs="Calibri"/>
                <w:color w:val="000000"/>
                <w:sz w:val="22"/>
                <w:szCs w:val="22"/>
                <w:lang w:val="en-US" w:eastAsia="zh-CN"/>
              </w:rPr>
            </w:pPr>
            <w:ins w:id="1193" w:author="Shaohua Li" w:date="2013-09-02T15:42:00Z">
              <w:r w:rsidRPr="0048124B">
                <w:rPr>
                  <w:rFonts w:ascii="Calibri" w:eastAsia="Times New Roman" w:hAnsi="Calibri" w:cs="Calibri"/>
                  <w:color w:val="000000"/>
                  <w:sz w:val="22"/>
                  <w:szCs w:val="22"/>
                  <w:lang w:val="en-US" w:eastAsia="zh-CN"/>
                </w:rPr>
                <w:t>10.42053</w:t>
              </w:r>
            </w:ins>
          </w:p>
        </w:tc>
      </w:tr>
      <w:tr w:rsidR="0048124B" w:rsidRPr="0048124B" w:rsidTr="00937034">
        <w:trPr>
          <w:trHeight w:val="300"/>
          <w:jc w:val="center"/>
          <w:ins w:id="1194"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95" w:author="Shaohua Li" w:date="2013-09-02T15:42:00Z"/>
                <w:rFonts w:ascii="Calibri" w:eastAsia="Times New Roman" w:hAnsi="Calibri" w:cs="Calibri"/>
                <w:color w:val="000000"/>
                <w:sz w:val="22"/>
                <w:szCs w:val="22"/>
                <w:lang w:val="en-US" w:eastAsia="zh-CN"/>
              </w:rPr>
            </w:pPr>
            <w:ins w:id="1196" w:author="Shaohua Li" w:date="2013-09-02T15:42:00Z">
              <w:r w:rsidRPr="0048124B">
                <w:rPr>
                  <w:rFonts w:ascii="Calibri" w:eastAsia="Times New Roman" w:hAnsi="Calibri" w:cs="Calibri"/>
                  <w:color w:val="000000"/>
                  <w:sz w:val="22"/>
                  <w:szCs w:val="22"/>
                  <w:lang w:val="en-US" w:eastAsia="zh-CN"/>
                </w:rPr>
                <w:t>14</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97" w:author="Shaohua Li" w:date="2013-09-02T15:42:00Z"/>
                <w:rFonts w:ascii="Calibri" w:eastAsia="Times New Roman" w:hAnsi="Calibri" w:cs="Calibri"/>
                <w:color w:val="000000"/>
                <w:sz w:val="22"/>
                <w:szCs w:val="22"/>
                <w:lang w:val="en-US" w:eastAsia="zh-CN"/>
              </w:rPr>
            </w:pPr>
            <w:ins w:id="1198" w:author="Shaohua Li" w:date="2013-09-02T15:42:00Z">
              <w:r w:rsidRPr="0048124B">
                <w:rPr>
                  <w:rFonts w:ascii="Calibri" w:eastAsia="Times New Roman" w:hAnsi="Calibri" w:cs="Calibri"/>
                  <w:color w:val="000000"/>
                  <w:sz w:val="22"/>
                  <w:szCs w:val="22"/>
                  <w:lang w:val="en-US" w:eastAsia="zh-CN"/>
                </w:rPr>
                <w:t>12.62303</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199" w:author="Shaohua Li" w:date="2013-09-02T15:42:00Z"/>
                <w:rFonts w:ascii="Calibri" w:eastAsia="Times New Roman" w:hAnsi="Calibri" w:cs="Calibri"/>
                <w:color w:val="000000"/>
                <w:sz w:val="22"/>
                <w:szCs w:val="22"/>
                <w:lang w:val="en-US" w:eastAsia="zh-CN"/>
              </w:rPr>
            </w:pPr>
            <w:ins w:id="1200" w:author="Shaohua Li" w:date="2013-09-02T15:42:00Z">
              <w:r w:rsidRPr="0048124B">
                <w:rPr>
                  <w:rFonts w:ascii="Calibri" w:eastAsia="Times New Roman" w:hAnsi="Calibri" w:cs="Calibri"/>
                  <w:color w:val="000000"/>
                  <w:sz w:val="22"/>
                  <w:szCs w:val="22"/>
                  <w:lang w:val="en-US" w:eastAsia="zh-CN"/>
                </w:rPr>
                <w:t>7.520182</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201" w:author="Shaohua Li" w:date="2013-09-02T15:42:00Z"/>
                <w:rFonts w:ascii="Calibri" w:eastAsia="Times New Roman" w:hAnsi="Calibri" w:cs="Calibri"/>
                <w:color w:val="000000"/>
                <w:sz w:val="22"/>
                <w:szCs w:val="22"/>
                <w:lang w:val="en-US" w:eastAsia="zh-CN"/>
              </w:rPr>
            </w:pPr>
            <w:ins w:id="1202" w:author="Shaohua Li" w:date="2013-09-02T15:42:00Z">
              <w:r w:rsidRPr="0048124B">
                <w:rPr>
                  <w:rFonts w:ascii="Calibri" w:eastAsia="Times New Roman" w:hAnsi="Calibri" w:cs="Calibri"/>
                  <w:color w:val="000000"/>
                  <w:sz w:val="22"/>
                  <w:szCs w:val="22"/>
                  <w:lang w:val="en-US" w:eastAsia="zh-CN"/>
                </w:rPr>
                <w:t>11.03634</w:t>
              </w:r>
            </w:ins>
          </w:p>
        </w:tc>
      </w:tr>
      <w:tr w:rsidR="0048124B" w:rsidRPr="0048124B" w:rsidTr="00937034">
        <w:trPr>
          <w:trHeight w:val="300"/>
          <w:jc w:val="center"/>
          <w:ins w:id="1203"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204" w:author="Shaohua Li" w:date="2013-09-02T15:42:00Z"/>
                <w:rFonts w:ascii="Calibri" w:eastAsia="Times New Roman" w:hAnsi="Calibri" w:cs="Calibri"/>
                <w:color w:val="000000"/>
                <w:sz w:val="22"/>
                <w:szCs w:val="22"/>
                <w:lang w:val="en-US" w:eastAsia="zh-CN"/>
              </w:rPr>
            </w:pPr>
            <w:ins w:id="1205" w:author="Shaohua Li" w:date="2013-09-02T15:42:00Z">
              <w:r w:rsidRPr="0048124B">
                <w:rPr>
                  <w:rFonts w:ascii="Calibri" w:eastAsia="Times New Roman" w:hAnsi="Calibri" w:cs="Calibri"/>
                  <w:color w:val="000000"/>
                  <w:sz w:val="22"/>
                  <w:szCs w:val="22"/>
                  <w:lang w:val="en-US" w:eastAsia="zh-CN"/>
                </w:rPr>
                <w:t>15</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206" w:author="Shaohua Li" w:date="2013-09-02T15:42:00Z"/>
                <w:rFonts w:ascii="Calibri" w:eastAsia="Times New Roman" w:hAnsi="Calibri" w:cs="Calibri"/>
                <w:color w:val="000000"/>
                <w:sz w:val="22"/>
                <w:szCs w:val="22"/>
                <w:lang w:val="en-US" w:eastAsia="zh-CN"/>
              </w:rPr>
            </w:pPr>
            <w:ins w:id="1207" w:author="Shaohua Li" w:date="2013-09-02T15:42:00Z">
              <w:r w:rsidRPr="0048124B">
                <w:rPr>
                  <w:rFonts w:ascii="Calibri" w:eastAsia="Times New Roman" w:hAnsi="Calibri" w:cs="Calibri"/>
                  <w:color w:val="000000"/>
                  <w:sz w:val="22"/>
                  <w:szCs w:val="22"/>
                  <w:lang w:val="en-US" w:eastAsia="zh-CN"/>
                </w:rPr>
                <w:t>13.3614</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208" w:author="Shaohua Li" w:date="2013-09-02T15:42:00Z"/>
                <w:rFonts w:ascii="Calibri" w:eastAsia="Times New Roman" w:hAnsi="Calibri" w:cs="Calibri"/>
                <w:color w:val="000000"/>
                <w:sz w:val="22"/>
                <w:szCs w:val="22"/>
                <w:lang w:val="en-US" w:eastAsia="zh-CN"/>
              </w:rPr>
            </w:pPr>
            <w:ins w:id="1209" w:author="Shaohua Li" w:date="2013-09-02T15:42:00Z">
              <w:r w:rsidRPr="0048124B">
                <w:rPr>
                  <w:rFonts w:ascii="Calibri" w:eastAsia="Times New Roman" w:hAnsi="Calibri" w:cs="Calibri"/>
                  <w:color w:val="000000"/>
                  <w:sz w:val="22"/>
                  <w:szCs w:val="22"/>
                  <w:lang w:val="en-US" w:eastAsia="zh-CN"/>
                </w:rPr>
                <w:t>9.207155</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210" w:author="Shaohua Li" w:date="2013-09-02T15:42:00Z"/>
                <w:rFonts w:ascii="Calibri" w:eastAsia="Times New Roman" w:hAnsi="Calibri" w:cs="Calibri"/>
                <w:color w:val="000000"/>
                <w:sz w:val="22"/>
                <w:szCs w:val="22"/>
                <w:lang w:val="en-US" w:eastAsia="zh-CN"/>
              </w:rPr>
            </w:pPr>
            <w:ins w:id="1211" w:author="Shaohua Li" w:date="2013-09-02T15:42:00Z">
              <w:r w:rsidRPr="0048124B">
                <w:rPr>
                  <w:rFonts w:ascii="Calibri" w:eastAsia="Times New Roman" w:hAnsi="Calibri" w:cs="Calibri"/>
                  <w:color w:val="000000"/>
                  <w:sz w:val="22"/>
                  <w:szCs w:val="22"/>
                  <w:lang w:val="en-US" w:eastAsia="zh-CN"/>
                </w:rPr>
                <w:t>12.02681</w:t>
              </w:r>
            </w:ins>
          </w:p>
        </w:tc>
      </w:tr>
      <w:tr w:rsidR="0048124B" w:rsidRPr="0048124B" w:rsidTr="00937034">
        <w:trPr>
          <w:trHeight w:val="300"/>
          <w:jc w:val="center"/>
          <w:ins w:id="1212"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213" w:author="Shaohua Li" w:date="2013-09-02T15:42:00Z"/>
                <w:rFonts w:ascii="Calibri" w:eastAsia="Times New Roman" w:hAnsi="Calibri" w:cs="Calibri"/>
                <w:color w:val="000000"/>
                <w:sz w:val="22"/>
                <w:szCs w:val="22"/>
                <w:lang w:val="en-US" w:eastAsia="zh-CN"/>
              </w:rPr>
            </w:pPr>
            <w:ins w:id="1214" w:author="Shaohua Li" w:date="2013-09-02T15:42:00Z">
              <w:r w:rsidRPr="0048124B">
                <w:rPr>
                  <w:rFonts w:ascii="Calibri" w:eastAsia="Times New Roman" w:hAnsi="Calibri" w:cs="Calibri"/>
                  <w:color w:val="000000"/>
                  <w:sz w:val="22"/>
                  <w:szCs w:val="22"/>
                  <w:lang w:val="en-US" w:eastAsia="zh-CN"/>
                </w:rPr>
                <w:t>16</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215" w:author="Shaohua Li" w:date="2013-09-02T15:42:00Z"/>
                <w:rFonts w:ascii="Calibri" w:eastAsia="Times New Roman" w:hAnsi="Calibri" w:cs="Calibri"/>
                <w:color w:val="000000"/>
                <w:sz w:val="22"/>
                <w:szCs w:val="22"/>
                <w:lang w:val="en-US" w:eastAsia="zh-CN"/>
              </w:rPr>
            </w:pPr>
            <w:ins w:id="1216" w:author="Shaohua Li" w:date="2013-09-02T15:42:00Z">
              <w:r w:rsidRPr="0048124B">
                <w:rPr>
                  <w:rFonts w:ascii="Calibri" w:eastAsia="Times New Roman" w:hAnsi="Calibri" w:cs="Calibri"/>
                  <w:color w:val="000000"/>
                  <w:sz w:val="22"/>
                  <w:szCs w:val="22"/>
                  <w:lang w:val="en-US" w:eastAsia="zh-CN"/>
                </w:rPr>
                <w:t>14.63617</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217" w:author="Shaohua Li" w:date="2013-09-02T15:42:00Z"/>
                <w:rFonts w:ascii="Calibri" w:eastAsia="Times New Roman" w:hAnsi="Calibri" w:cs="Calibri"/>
                <w:color w:val="000000"/>
                <w:sz w:val="22"/>
                <w:szCs w:val="22"/>
                <w:lang w:val="en-US" w:eastAsia="zh-CN"/>
              </w:rPr>
            </w:pPr>
            <w:ins w:id="1218" w:author="Shaohua Li" w:date="2013-09-02T15:42:00Z">
              <w:r w:rsidRPr="0048124B">
                <w:rPr>
                  <w:rFonts w:ascii="Calibri" w:eastAsia="Times New Roman" w:hAnsi="Calibri" w:cs="Calibri"/>
                  <w:color w:val="000000"/>
                  <w:sz w:val="22"/>
                  <w:szCs w:val="22"/>
                  <w:lang w:val="en-US" w:eastAsia="zh-CN"/>
                </w:rPr>
                <w:t>9.856199</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219" w:author="Shaohua Li" w:date="2013-09-02T15:42:00Z"/>
                <w:rFonts w:ascii="Calibri" w:eastAsia="Times New Roman" w:hAnsi="Calibri" w:cs="Calibri"/>
                <w:color w:val="000000"/>
                <w:sz w:val="22"/>
                <w:szCs w:val="22"/>
                <w:lang w:val="en-US" w:eastAsia="zh-CN"/>
              </w:rPr>
            </w:pPr>
            <w:ins w:id="1220" w:author="Shaohua Li" w:date="2013-09-02T15:42:00Z">
              <w:r w:rsidRPr="0048124B">
                <w:rPr>
                  <w:rFonts w:ascii="Calibri" w:eastAsia="Times New Roman" w:hAnsi="Calibri" w:cs="Calibri"/>
                  <w:color w:val="000000"/>
                  <w:sz w:val="22"/>
                  <w:szCs w:val="22"/>
                  <w:lang w:val="en-US" w:eastAsia="zh-CN"/>
                </w:rPr>
                <w:t>13.05097</w:t>
              </w:r>
            </w:ins>
          </w:p>
        </w:tc>
      </w:tr>
      <w:tr w:rsidR="0048124B" w:rsidRPr="0048124B" w:rsidTr="00937034">
        <w:trPr>
          <w:trHeight w:val="300"/>
          <w:jc w:val="center"/>
          <w:ins w:id="1221"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222" w:author="Shaohua Li" w:date="2013-09-02T15:42:00Z"/>
                <w:rFonts w:ascii="Calibri" w:eastAsia="Times New Roman" w:hAnsi="Calibri" w:cs="Calibri"/>
                <w:color w:val="000000"/>
                <w:sz w:val="22"/>
                <w:szCs w:val="22"/>
                <w:lang w:val="en-US" w:eastAsia="zh-CN"/>
              </w:rPr>
            </w:pPr>
            <w:ins w:id="1223" w:author="Shaohua Li" w:date="2013-09-02T15:42:00Z">
              <w:r w:rsidRPr="0048124B">
                <w:rPr>
                  <w:rFonts w:ascii="Calibri" w:eastAsia="Times New Roman" w:hAnsi="Calibri" w:cs="Calibri"/>
                  <w:color w:val="000000"/>
                  <w:sz w:val="22"/>
                  <w:szCs w:val="22"/>
                  <w:lang w:val="en-US" w:eastAsia="zh-CN"/>
                </w:rPr>
                <w:t>17</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224" w:author="Shaohua Li" w:date="2013-09-02T15:42:00Z"/>
                <w:rFonts w:ascii="Calibri" w:eastAsia="Times New Roman" w:hAnsi="Calibri" w:cs="Calibri"/>
                <w:color w:val="000000"/>
                <w:sz w:val="22"/>
                <w:szCs w:val="22"/>
                <w:lang w:val="en-US" w:eastAsia="zh-CN"/>
              </w:rPr>
            </w:pPr>
            <w:ins w:id="1225" w:author="Shaohua Li" w:date="2013-09-02T15:42:00Z">
              <w:r w:rsidRPr="0048124B">
                <w:rPr>
                  <w:rFonts w:ascii="Calibri" w:eastAsia="Times New Roman" w:hAnsi="Calibri" w:cs="Calibri"/>
                  <w:color w:val="000000"/>
                  <w:sz w:val="22"/>
                  <w:szCs w:val="22"/>
                  <w:lang w:val="en-US" w:eastAsia="zh-CN"/>
                </w:rPr>
                <w:t>16.00842</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226" w:author="Shaohua Li" w:date="2013-09-02T15:42:00Z"/>
                <w:rFonts w:ascii="Calibri" w:eastAsia="Times New Roman" w:hAnsi="Calibri" w:cs="Calibri"/>
                <w:color w:val="000000"/>
                <w:sz w:val="22"/>
                <w:szCs w:val="22"/>
                <w:lang w:val="en-US" w:eastAsia="zh-CN"/>
              </w:rPr>
            </w:pPr>
            <w:ins w:id="1227" w:author="Shaohua Li" w:date="2013-09-02T15:42:00Z">
              <w:r w:rsidRPr="0048124B">
                <w:rPr>
                  <w:rFonts w:ascii="Calibri" w:eastAsia="Times New Roman" w:hAnsi="Calibri" w:cs="Calibri"/>
                  <w:color w:val="000000"/>
                  <w:sz w:val="22"/>
                  <w:szCs w:val="22"/>
                  <w:lang w:val="en-US" w:eastAsia="zh-CN"/>
                </w:rPr>
                <w:t>10.7457</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228" w:author="Shaohua Li" w:date="2013-09-02T15:42:00Z"/>
                <w:rFonts w:ascii="Calibri" w:eastAsia="Times New Roman" w:hAnsi="Calibri" w:cs="Calibri"/>
                <w:color w:val="000000"/>
                <w:sz w:val="22"/>
                <w:szCs w:val="22"/>
                <w:lang w:val="en-US" w:eastAsia="zh-CN"/>
              </w:rPr>
            </w:pPr>
            <w:ins w:id="1229" w:author="Shaohua Li" w:date="2013-09-02T15:42:00Z">
              <w:r w:rsidRPr="0048124B">
                <w:rPr>
                  <w:rFonts w:ascii="Calibri" w:eastAsia="Times New Roman" w:hAnsi="Calibri" w:cs="Calibri"/>
                  <w:color w:val="000000"/>
                  <w:sz w:val="22"/>
                  <w:szCs w:val="22"/>
                  <w:lang w:val="en-US" w:eastAsia="zh-CN"/>
                </w:rPr>
                <w:t>14.2136</w:t>
              </w:r>
            </w:ins>
          </w:p>
        </w:tc>
      </w:tr>
      <w:tr w:rsidR="0048124B" w:rsidRPr="0048124B" w:rsidTr="00937034">
        <w:trPr>
          <w:trHeight w:val="300"/>
          <w:jc w:val="center"/>
          <w:ins w:id="1230"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231" w:author="Shaohua Li" w:date="2013-09-02T15:42:00Z"/>
                <w:rFonts w:ascii="Calibri" w:eastAsia="Times New Roman" w:hAnsi="Calibri" w:cs="Calibri"/>
                <w:color w:val="000000"/>
                <w:sz w:val="22"/>
                <w:szCs w:val="22"/>
                <w:lang w:val="en-US" w:eastAsia="zh-CN"/>
              </w:rPr>
            </w:pPr>
            <w:ins w:id="1232" w:author="Shaohua Li" w:date="2013-09-02T15:42:00Z">
              <w:r w:rsidRPr="0048124B">
                <w:rPr>
                  <w:rFonts w:ascii="Calibri" w:eastAsia="Times New Roman" w:hAnsi="Calibri" w:cs="Calibri"/>
                  <w:color w:val="000000"/>
                  <w:sz w:val="22"/>
                  <w:szCs w:val="22"/>
                  <w:lang w:val="en-US" w:eastAsia="zh-CN"/>
                </w:rPr>
                <w:t>18</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233" w:author="Shaohua Li" w:date="2013-09-02T15:42:00Z"/>
                <w:rFonts w:ascii="Calibri" w:eastAsia="Times New Roman" w:hAnsi="Calibri" w:cs="Calibri"/>
                <w:color w:val="000000"/>
                <w:sz w:val="22"/>
                <w:szCs w:val="22"/>
                <w:lang w:val="en-US" w:eastAsia="zh-CN"/>
              </w:rPr>
            </w:pPr>
            <w:ins w:id="1234" w:author="Shaohua Li" w:date="2013-09-02T15:42:00Z">
              <w:r w:rsidRPr="0048124B">
                <w:rPr>
                  <w:rFonts w:ascii="Calibri" w:eastAsia="Times New Roman" w:hAnsi="Calibri" w:cs="Calibri"/>
                  <w:color w:val="000000"/>
                  <w:sz w:val="22"/>
                  <w:szCs w:val="22"/>
                  <w:lang w:val="en-US" w:eastAsia="zh-CN"/>
                </w:rPr>
                <w:t>18.29734</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235" w:author="Shaohua Li" w:date="2013-09-02T15:42:00Z"/>
                <w:rFonts w:ascii="Calibri" w:eastAsia="Times New Roman" w:hAnsi="Calibri" w:cs="Calibri"/>
                <w:color w:val="000000"/>
                <w:sz w:val="22"/>
                <w:szCs w:val="22"/>
                <w:lang w:val="en-US" w:eastAsia="zh-CN"/>
              </w:rPr>
            </w:pPr>
            <w:ins w:id="1236" w:author="Shaohua Li" w:date="2013-09-02T15:42:00Z">
              <w:r w:rsidRPr="0048124B">
                <w:rPr>
                  <w:rFonts w:ascii="Calibri" w:eastAsia="Times New Roman" w:hAnsi="Calibri" w:cs="Calibri"/>
                  <w:color w:val="000000"/>
                  <w:sz w:val="22"/>
                  <w:szCs w:val="22"/>
                  <w:lang w:val="en-US" w:eastAsia="zh-CN"/>
                </w:rPr>
                <w:t>13.92034</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237" w:author="Shaohua Li" w:date="2013-09-02T15:42:00Z"/>
                <w:rFonts w:ascii="Calibri" w:eastAsia="Times New Roman" w:hAnsi="Calibri" w:cs="Calibri"/>
                <w:color w:val="000000"/>
                <w:sz w:val="22"/>
                <w:szCs w:val="22"/>
                <w:lang w:val="en-US" w:eastAsia="zh-CN"/>
              </w:rPr>
            </w:pPr>
            <w:ins w:id="1238" w:author="Shaohua Li" w:date="2013-09-02T15:42:00Z">
              <w:r w:rsidRPr="0048124B">
                <w:rPr>
                  <w:rFonts w:ascii="Calibri" w:eastAsia="Times New Roman" w:hAnsi="Calibri" w:cs="Calibri"/>
                  <w:color w:val="000000"/>
                  <w:sz w:val="22"/>
                  <w:szCs w:val="22"/>
                  <w:lang w:val="en-US" w:eastAsia="zh-CN"/>
                </w:rPr>
                <w:t>16.6987</w:t>
              </w:r>
            </w:ins>
          </w:p>
        </w:tc>
      </w:tr>
      <w:tr w:rsidR="0048124B" w:rsidRPr="0048124B" w:rsidTr="00937034">
        <w:trPr>
          <w:trHeight w:val="300"/>
          <w:jc w:val="center"/>
          <w:ins w:id="1239"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240" w:author="Shaohua Li" w:date="2013-09-02T15:42:00Z"/>
                <w:rFonts w:ascii="Calibri" w:eastAsia="Times New Roman" w:hAnsi="Calibri" w:cs="Calibri"/>
                <w:color w:val="000000"/>
                <w:sz w:val="22"/>
                <w:szCs w:val="22"/>
                <w:lang w:val="en-US" w:eastAsia="zh-CN"/>
              </w:rPr>
            </w:pPr>
            <w:ins w:id="1241" w:author="Shaohua Li" w:date="2013-09-02T15:42:00Z">
              <w:r w:rsidRPr="0048124B">
                <w:rPr>
                  <w:rFonts w:ascii="Calibri" w:eastAsia="Times New Roman" w:hAnsi="Calibri" w:cs="Calibri"/>
                  <w:color w:val="000000"/>
                  <w:sz w:val="22"/>
                  <w:szCs w:val="22"/>
                  <w:lang w:val="en-US" w:eastAsia="zh-CN"/>
                </w:rPr>
                <w:t>19</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242" w:author="Shaohua Li" w:date="2013-09-02T15:42:00Z"/>
                <w:rFonts w:ascii="Calibri" w:eastAsia="Times New Roman" w:hAnsi="Calibri" w:cs="Calibri"/>
                <w:color w:val="000000"/>
                <w:sz w:val="22"/>
                <w:szCs w:val="22"/>
                <w:lang w:val="en-US" w:eastAsia="zh-CN"/>
              </w:rPr>
            </w:pPr>
            <w:ins w:id="1243" w:author="Shaohua Li" w:date="2013-09-02T15:42:00Z">
              <w:r w:rsidRPr="0048124B">
                <w:rPr>
                  <w:rFonts w:ascii="Calibri" w:eastAsia="Times New Roman" w:hAnsi="Calibri" w:cs="Calibri"/>
                  <w:color w:val="000000"/>
                  <w:sz w:val="22"/>
                  <w:szCs w:val="22"/>
                  <w:lang w:val="en-US" w:eastAsia="zh-CN"/>
                </w:rPr>
                <w:t>22.42477</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244" w:author="Shaohua Li" w:date="2013-09-02T15:42:00Z"/>
                <w:rFonts w:ascii="Calibri" w:eastAsia="Times New Roman" w:hAnsi="Calibri" w:cs="Calibri"/>
                <w:color w:val="000000"/>
                <w:sz w:val="22"/>
                <w:szCs w:val="22"/>
                <w:lang w:val="en-US" w:eastAsia="zh-CN"/>
              </w:rPr>
            </w:pPr>
            <w:ins w:id="1245" w:author="Shaohua Li" w:date="2013-09-02T15:42:00Z">
              <w:r w:rsidRPr="0048124B">
                <w:rPr>
                  <w:rFonts w:ascii="Calibri" w:eastAsia="Times New Roman" w:hAnsi="Calibri" w:cs="Calibri"/>
                  <w:color w:val="000000"/>
                  <w:sz w:val="22"/>
                  <w:szCs w:val="22"/>
                  <w:lang w:val="en-US" w:eastAsia="zh-CN"/>
                </w:rPr>
                <w:t>20.6187</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246" w:author="Shaohua Li" w:date="2013-09-02T15:42:00Z"/>
                <w:rFonts w:ascii="Calibri" w:eastAsia="Times New Roman" w:hAnsi="Calibri" w:cs="Calibri"/>
                <w:color w:val="000000"/>
                <w:sz w:val="22"/>
                <w:szCs w:val="22"/>
                <w:lang w:val="en-US" w:eastAsia="zh-CN"/>
              </w:rPr>
            </w:pPr>
            <w:ins w:id="1247" w:author="Shaohua Li" w:date="2013-09-02T15:42:00Z">
              <w:r w:rsidRPr="0048124B">
                <w:rPr>
                  <w:rFonts w:ascii="Calibri" w:eastAsia="Times New Roman" w:hAnsi="Calibri" w:cs="Calibri"/>
                  <w:color w:val="000000"/>
                  <w:sz w:val="22"/>
                  <w:szCs w:val="22"/>
                  <w:lang w:val="en-US" w:eastAsia="zh-CN"/>
                </w:rPr>
                <w:t>21.38866</w:t>
              </w:r>
            </w:ins>
          </w:p>
        </w:tc>
      </w:tr>
      <w:tr w:rsidR="0048124B" w:rsidRPr="0048124B" w:rsidTr="00937034">
        <w:trPr>
          <w:trHeight w:val="300"/>
          <w:jc w:val="center"/>
          <w:ins w:id="1248"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249" w:author="Shaohua Li" w:date="2013-09-02T15:42:00Z"/>
                <w:rFonts w:ascii="Calibri" w:eastAsia="Times New Roman" w:hAnsi="Calibri" w:cs="Calibri"/>
                <w:color w:val="000000"/>
                <w:sz w:val="22"/>
                <w:szCs w:val="22"/>
                <w:lang w:val="en-US" w:eastAsia="zh-CN"/>
              </w:rPr>
            </w:pPr>
            <w:ins w:id="1250" w:author="Shaohua Li" w:date="2013-09-02T15:42:00Z">
              <w:r w:rsidRPr="0048124B">
                <w:rPr>
                  <w:rFonts w:ascii="Calibri" w:eastAsia="Times New Roman" w:hAnsi="Calibri" w:cs="Calibri"/>
                  <w:color w:val="000000"/>
                  <w:sz w:val="22"/>
                  <w:szCs w:val="22"/>
                  <w:lang w:val="en-US" w:eastAsia="zh-CN"/>
                </w:rPr>
                <w:t>20</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251" w:author="Shaohua Li" w:date="2013-09-02T15:42:00Z"/>
                <w:rFonts w:ascii="Calibri" w:eastAsia="Times New Roman" w:hAnsi="Calibri" w:cs="Calibri"/>
                <w:color w:val="000000"/>
                <w:sz w:val="22"/>
                <w:szCs w:val="22"/>
                <w:lang w:val="en-US" w:eastAsia="zh-CN"/>
              </w:rPr>
            </w:pPr>
            <w:ins w:id="1252" w:author="Shaohua Li" w:date="2013-09-02T15:42:00Z">
              <w:r w:rsidRPr="0048124B">
                <w:rPr>
                  <w:rFonts w:ascii="Calibri" w:eastAsia="Times New Roman" w:hAnsi="Calibri" w:cs="Calibri"/>
                  <w:color w:val="000000"/>
                  <w:sz w:val="22"/>
                  <w:szCs w:val="22"/>
                  <w:lang w:val="en-US" w:eastAsia="zh-CN"/>
                </w:rPr>
                <w:t>30.33475</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253" w:author="Shaohua Li" w:date="2013-09-02T15:42:00Z"/>
                <w:rFonts w:ascii="Calibri" w:eastAsia="Times New Roman" w:hAnsi="Calibri" w:cs="Calibri"/>
                <w:color w:val="000000"/>
                <w:sz w:val="22"/>
                <w:szCs w:val="22"/>
                <w:lang w:val="en-US" w:eastAsia="zh-CN"/>
              </w:rPr>
            </w:pPr>
            <w:ins w:id="1254" w:author="Shaohua Li" w:date="2013-09-02T15:42:00Z">
              <w:r w:rsidRPr="0048124B">
                <w:rPr>
                  <w:rFonts w:ascii="Calibri" w:eastAsia="Times New Roman" w:hAnsi="Calibri" w:cs="Calibri"/>
                  <w:color w:val="000000"/>
                  <w:sz w:val="22"/>
                  <w:szCs w:val="22"/>
                  <w:lang w:val="en-US" w:eastAsia="zh-CN"/>
                </w:rPr>
                <w:t>28.92528</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255" w:author="Shaohua Li" w:date="2013-09-02T15:42:00Z"/>
                <w:rFonts w:ascii="Calibri" w:eastAsia="Times New Roman" w:hAnsi="Calibri" w:cs="Calibri"/>
                <w:color w:val="000000"/>
                <w:sz w:val="22"/>
                <w:szCs w:val="22"/>
                <w:lang w:val="en-US" w:eastAsia="zh-CN"/>
              </w:rPr>
            </w:pPr>
            <w:ins w:id="1256" w:author="Shaohua Li" w:date="2013-09-02T15:42:00Z">
              <w:r w:rsidRPr="0048124B">
                <w:rPr>
                  <w:rFonts w:ascii="Calibri" w:eastAsia="Times New Roman" w:hAnsi="Calibri" w:cs="Calibri"/>
                  <w:color w:val="000000"/>
                  <w:sz w:val="22"/>
                  <w:szCs w:val="22"/>
                  <w:lang w:val="en-US" w:eastAsia="zh-CN"/>
                </w:rPr>
                <w:t>29.35108</w:t>
              </w:r>
            </w:ins>
          </w:p>
        </w:tc>
      </w:tr>
    </w:tbl>
    <w:p w:rsidR="0048124B" w:rsidRPr="0048124B" w:rsidRDefault="0048124B" w:rsidP="0048124B">
      <w:pPr>
        <w:overflowPunct w:val="0"/>
        <w:autoSpaceDE w:val="0"/>
        <w:autoSpaceDN w:val="0"/>
        <w:adjustRightInd w:val="0"/>
        <w:spacing w:after="120"/>
        <w:jc w:val="both"/>
        <w:textAlignment w:val="baseline"/>
        <w:rPr>
          <w:ins w:id="1257" w:author="Shaohua Li" w:date="2013-09-02T15:42:00Z"/>
          <w:rFonts w:eastAsia="Times New Roman"/>
          <w:sz w:val="22"/>
          <w:lang w:eastAsia="zh-CN"/>
        </w:rPr>
      </w:pPr>
    </w:p>
    <w:p w:rsidR="0048124B" w:rsidRPr="0048124B" w:rsidRDefault="0048124B" w:rsidP="0048124B">
      <w:pPr>
        <w:overflowPunct w:val="0"/>
        <w:autoSpaceDE w:val="0"/>
        <w:autoSpaceDN w:val="0"/>
        <w:adjustRightInd w:val="0"/>
        <w:spacing w:after="120"/>
        <w:jc w:val="both"/>
        <w:textAlignment w:val="baseline"/>
        <w:rPr>
          <w:ins w:id="1258" w:author="Shaohua Li" w:date="2013-09-02T15:42:00Z"/>
          <w:rFonts w:eastAsia="Times New Roman"/>
          <w:sz w:val="22"/>
          <w:lang w:eastAsia="zh-CN"/>
        </w:rPr>
      </w:pPr>
    </w:p>
    <w:p w:rsidR="0048124B" w:rsidRPr="0048124B" w:rsidRDefault="008D316E" w:rsidP="0048124B">
      <w:pPr>
        <w:keepNext/>
        <w:overflowPunct w:val="0"/>
        <w:autoSpaceDE w:val="0"/>
        <w:autoSpaceDN w:val="0"/>
        <w:adjustRightInd w:val="0"/>
        <w:spacing w:after="240"/>
        <w:jc w:val="center"/>
        <w:textAlignment w:val="baseline"/>
        <w:rPr>
          <w:ins w:id="1259" w:author="Shaohua Li" w:date="2013-09-02T15:42:00Z"/>
          <w:rFonts w:eastAsia="Times New Roman"/>
          <w:b/>
          <w:bCs/>
          <w:sz w:val="22"/>
          <w:lang w:eastAsia="zh-CN"/>
        </w:rPr>
      </w:pPr>
      <w:ins w:id="1260" w:author="Shaohua Li" w:date="2013-09-16T11:38:00Z">
        <w:r w:rsidRPr="008D316E">
          <w:rPr>
            <w:b/>
            <w:rPrChange w:id="1261" w:author="Shaohua Li" w:date="2013-09-16T11:38:00Z">
              <w:rPr/>
            </w:rPrChange>
          </w:rPr>
          <w:t xml:space="preserve">Table </w:t>
        </w:r>
        <w:r w:rsidRPr="008D316E">
          <w:rPr>
            <w:b/>
            <w:rPrChange w:id="1262" w:author="Shaohua Li" w:date="2013-09-16T11:38:00Z">
              <w:rPr/>
            </w:rPrChange>
          </w:rPr>
          <w:fldChar w:fldCharType="begin"/>
        </w:r>
        <w:r w:rsidRPr="008D316E">
          <w:rPr>
            <w:b/>
            <w:rPrChange w:id="1263" w:author="Shaohua Li" w:date="2013-09-16T11:38:00Z">
              <w:rPr/>
            </w:rPrChange>
          </w:rPr>
          <w:instrText xml:space="preserve"> STYLEREF 3 \s </w:instrText>
        </w:r>
        <w:r w:rsidRPr="008D316E">
          <w:rPr>
            <w:b/>
            <w:rPrChange w:id="1264" w:author="Shaohua Li" w:date="2013-09-16T11:38:00Z">
              <w:rPr/>
            </w:rPrChange>
          </w:rPr>
          <w:fldChar w:fldCharType="separate"/>
        </w:r>
      </w:ins>
      <w:r>
        <w:rPr>
          <w:b/>
          <w:noProof/>
        </w:rPr>
        <w:t>6.3.2</w:t>
      </w:r>
      <w:ins w:id="1265" w:author="Shaohua Li" w:date="2013-09-16T11:38:00Z">
        <w:r w:rsidRPr="008D316E">
          <w:rPr>
            <w:b/>
            <w:rPrChange w:id="1266" w:author="Shaohua Li" w:date="2013-09-16T11:38:00Z">
              <w:rPr/>
            </w:rPrChange>
          </w:rPr>
          <w:fldChar w:fldCharType="end"/>
        </w:r>
        <w:r w:rsidRPr="008D316E">
          <w:rPr>
            <w:b/>
            <w:rPrChange w:id="1267" w:author="Shaohua Li" w:date="2013-09-16T11:38:00Z">
              <w:rPr/>
            </w:rPrChange>
          </w:rPr>
          <w:noBreakHyphen/>
        </w:r>
        <w:r w:rsidRPr="008D316E">
          <w:rPr>
            <w:b/>
            <w:rPrChange w:id="1268" w:author="Shaohua Li" w:date="2013-09-16T11:38:00Z">
              <w:rPr/>
            </w:rPrChange>
          </w:rPr>
          <w:fldChar w:fldCharType="begin"/>
        </w:r>
        <w:r w:rsidRPr="008D316E">
          <w:rPr>
            <w:b/>
            <w:rPrChange w:id="1269" w:author="Shaohua Li" w:date="2013-09-16T11:38:00Z">
              <w:rPr/>
            </w:rPrChange>
          </w:rPr>
          <w:instrText xml:space="preserve"> SEQ Table \* ARABIC \s 3 </w:instrText>
        </w:r>
        <w:r w:rsidRPr="008D316E">
          <w:rPr>
            <w:b/>
            <w:rPrChange w:id="1270" w:author="Shaohua Li" w:date="2013-09-16T11:38:00Z">
              <w:rPr/>
            </w:rPrChange>
          </w:rPr>
          <w:fldChar w:fldCharType="separate"/>
        </w:r>
      </w:ins>
      <w:ins w:id="1271" w:author="Shaohua Li" w:date="2013-09-16T11:39:00Z">
        <w:r>
          <w:rPr>
            <w:b/>
            <w:noProof/>
          </w:rPr>
          <w:t>4</w:t>
        </w:r>
      </w:ins>
      <w:ins w:id="1272" w:author="Shaohua Li" w:date="2013-09-16T11:38:00Z">
        <w:r w:rsidRPr="008D316E">
          <w:rPr>
            <w:b/>
            <w:rPrChange w:id="1273" w:author="Shaohua Li" w:date="2013-09-16T11:38:00Z">
              <w:rPr/>
            </w:rPrChange>
          </w:rPr>
          <w:fldChar w:fldCharType="end"/>
        </w:r>
      </w:ins>
      <w:ins w:id="1274" w:author="Shaohua Li" w:date="2013-09-02T15:42:00Z">
        <w:r w:rsidR="0048124B" w:rsidRPr="0048124B">
          <w:rPr>
            <w:rFonts w:eastAsia="Times New Roman"/>
            <w:b/>
            <w:bCs/>
            <w:sz w:val="22"/>
            <w:lang w:eastAsia="zh-CN"/>
          </w:rPr>
          <w:t>: Average of the evaluation results on 5%-tile Geometry when RU=30%</w:t>
        </w:r>
      </w:ins>
    </w:p>
    <w:tbl>
      <w:tblPr>
        <w:tblW w:w="5745" w:type="dxa"/>
        <w:jc w:val="center"/>
        <w:tblLook w:val="04A0" w:firstRow="1" w:lastRow="0" w:firstColumn="1" w:lastColumn="0" w:noHBand="0" w:noVBand="1"/>
      </w:tblPr>
      <w:tblGrid>
        <w:gridCol w:w="960"/>
        <w:gridCol w:w="1629"/>
        <w:gridCol w:w="1418"/>
        <w:gridCol w:w="177"/>
        <w:gridCol w:w="1561"/>
      </w:tblGrid>
      <w:tr w:rsidR="0048124B" w:rsidRPr="0048124B" w:rsidTr="00937034">
        <w:trPr>
          <w:trHeight w:val="610"/>
          <w:jc w:val="center"/>
          <w:ins w:id="1275" w:author="Shaohua Li" w:date="2013-09-02T15:42:00Z"/>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8124B" w:rsidRPr="0048124B" w:rsidRDefault="0048124B" w:rsidP="0048124B">
            <w:pPr>
              <w:spacing w:after="0"/>
              <w:jc w:val="center"/>
              <w:rPr>
                <w:ins w:id="1276" w:author="Shaohua Li" w:date="2013-09-02T15:42:00Z"/>
                <w:rFonts w:ascii="Calibri" w:eastAsia="Times New Roman" w:hAnsi="Calibri" w:cs="Calibri"/>
                <w:color w:val="000000"/>
                <w:sz w:val="22"/>
                <w:szCs w:val="22"/>
                <w:lang w:val="en-US" w:eastAsia="zh-CN"/>
              </w:rPr>
            </w:pPr>
            <w:ins w:id="1277" w:author="Shaohua Li" w:date="2013-09-02T15:42:00Z">
              <w:r w:rsidRPr="0048124B">
                <w:rPr>
                  <w:rFonts w:ascii="Calibri" w:eastAsia="Times New Roman" w:hAnsi="Calibri" w:cs="Calibri"/>
                  <w:color w:val="000000"/>
                  <w:sz w:val="22"/>
                  <w:szCs w:val="22"/>
                  <w:lang w:val="en-US" w:eastAsia="zh-CN"/>
                </w:rPr>
                <w:t>Set</w:t>
              </w:r>
            </w:ins>
          </w:p>
        </w:tc>
        <w:tc>
          <w:tcPr>
            <w:tcW w:w="1629" w:type="dxa"/>
            <w:tcBorders>
              <w:top w:val="nil"/>
              <w:left w:val="nil"/>
              <w:right w:val="nil"/>
            </w:tcBorders>
            <w:shd w:val="clear" w:color="000000" w:fill="00B0F0"/>
            <w:vAlign w:val="center"/>
            <w:hideMark/>
          </w:tcPr>
          <w:p w:rsidR="0048124B" w:rsidRPr="0048124B" w:rsidRDefault="006D15F4" w:rsidP="0048124B">
            <w:pPr>
              <w:spacing w:after="0"/>
              <w:jc w:val="center"/>
              <w:rPr>
                <w:ins w:id="1278" w:author="Shaohua Li" w:date="2013-09-02T15:42:00Z"/>
                <w:rFonts w:ascii="Calibri" w:eastAsia="Times New Roman" w:hAnsi="Calibri" w:cs="Calibri"/>
                <w:color w:val="000000"/>
                <w:sz w:val="22"/>
                <w:szCs w:val="22"/>
                <w:lang w:val="en-US" w:eastAsia="zh-CN"/>
              </w:rPr>
            </w:pPr>
            <m:oMathPara>
              <m:oMath>
                <m:f>
                  <m:fPr>
                    <m:type m:val="lin"/>
                    <m:ctrlPr>
                      <w:ins w:id="1279" w:author="Shaohua Li" w:date="2013-09-02T15:42:00Z">
                        <w:rPr>
                          <w:rFonts w:ascii="Cambria Math" w:eastAsia="Times New Roman" w:hAnsi="Cambria Math" w:cs="Calibri"/>
                          <w:i/>
                          <w:color w:val="000000"/>
                          <w:sz w:val="22"/>
                          <w:szCs w:val="22"/>
                          <w:lang w:val="en-US" w:eastAsia="zh-CN"/>
                        </w:rPr>
                      </w:ins>
                    </m:ctrlPr>
                  </m:fPr>
                  <m:num>
                    <m:sSub>
                      <m:sSubPr>
                        <m:ctrlPr>
                          <w:ins w:id="1280" w:author="Shaohua Li" w:date="2013-09-02T15:42:00Z">
                            <w:rPr>
                              <w:rFonts w:ascii="Cambria Math" w:eastAsia="Times New Roman" w:hAnsi="Cambria Math" w:cs="Calibri"/>
                              <w:i/>
                              <w:color w:val="000000"/>
                              <w:sz w:val="22"/>
                              <w:szCs w:val="22"/>
                              <w:lang w:val="en-US" w:eastAsia="zh-CN"/>
                            </w:rPr>
                          </w:ins>
                        </m:ctrlPr>
                      </m:sSubPr>
                      <m:e>
                        <w:ins w:id="1281" w:author="Shaohua Li" w:date="2013-09-02T15:42:00Z">
                          <m:r>
                            <w:rPr>
                              <w:rFonts w:ascii="Cambria Math" w:eastAsia="Times New Roman" w:hAnsi="Cambria Math" w:cs="Calibri"/>
                              <w:color w:val="000000"/>
                              <w:sz w:val="22"/>
                              <w:szCs w:val="22"/>
                              <w:lang w:val="en-US" w:eastAsia="zh-CN"/>
                            </w:rPr>
                            <m:t>I</m:t>
                          </m:r>
                        </w:ins>
                      </m:e>
                      <m:sub>
                        <w:ins w:id="1282" w:author="Shaohua Li" w:date="2013-09-02T15:42:00Z">
                          <m:r>
                            <w:rPr>
                              <w:rFonts w:ascii="Cambria Math" w:eastAsia="Times New Roman" w:hAnsi="Cambria Math" w:cs="Calibri"/>
                              <w:color w:val="000000"/>
                              <w:sz w:val="22"/>
                              <w:szCs w:val="22"/>
                              <w:lang w:val="en-US" w:eastAsia="zh-CN"/>
                            </w:rPr>
                            <m:t>or2</m:t>
                          </m:r>
                        </w:ins>
                      </m:sub>
                    </m:sSub>
                  </m:num>
                  <m:den>
                    <m:sSub>
                      <m:sSubPr>
                        <m:ctrlPr>
                          <w:ins w:id="1283" w:author="Shaohua Li" w:date="2013-09-02T15:42:00Z">
                            <w:rPr>
                              <w:rFonts w:ascii="Cambria Math" w:eastAsia="Times New Roman" w:hAnsi="Cambria Math" w:cs="Calibri"/>
                              <w:i/>
                              <w:color w:val="000000"/>
                              <w:sz w:val="22"/>
                              <w:szCs w:val="22"/>
                              <w:lang w:val="en-US" w:eastAsia="zh-CN"/>
                            </w:rPr>
                          </w:ins>
                        </m:ctrlPr>
                      </m:sSubPr>
                      <m:e>
                        <w:ins w:id="1284" w:author="Shaohua Li" w:date="2013-09-02T15:42:00Z">
                          <m:r>
                            <w:rPr>
                              <w:rFonts w:ascii="Cambria Math" w:eastAsia="Times New Roman" w:hAnsi="Cambria Math" w:cs="Calibri"/>
                              <w:color w:val="000000"/>
                              <w:sz w:val="22"/>
                              <w:szCs w:val="22"/>
                              <w:lang w:val="en-US" w:eastAsia="zh-CN"/>
                            </w:rPr>
                            <m:t>N</m:t>
                          </m:r>
                        </w:ins>
                      </m:e>
                      <m:sub>
                        <w:ins w:id="1285" w:author="Shaohua Li" w:date="2013-09-02T15:42:00Z">
                          <m:r>
                            <w:rPr>
                              <w:rFonts w:ascii="Cambria Math" w:eastAsia="Times New Roman" w:hAnsi="Cambria Math" w:cs="Calibri"/>
                              <w:color w:val="000000"/>
                              <w:sz w:val="22"/>
                              <w:szCs w:val="22"/>
                              <w:lang w:val="en-US" w:eastAsia="zh-CN"/>
                            </w:rPr>
                            <m:t>oc</m:t>
                          </m:r>
                        </w:ins>
                      </m:sub>
                    </m:sSub>
                  </m:den>
                </m:f>
              </m:oMath>
            </m:oMathPara>
          </w:p>
        </w:tc>
        <w:tc>
          <w:tcPr>
            <w:tcW w:w="1595" w:type="dxa"/>
            <w:gridSpan w:val="2"/>
            <w:tcBorders>
              <w:top w:val="nil"/>
              <w:left w:val="nil"/>
              <w:right w:val="nil"/>
            </w:tcBorders>
            <w:shd w:val="clear" w:color="000000" w:fill="00B0F0"/>
            <w:vAlign w:val="center"/>
          </w:tcPr>
          <w:p w:rsidR="0048124B" w:rsidRPr="0048124B" w:rsidRDefault="006D15F4" w:rsidP="0048124B">
            <w:pPr>
              <w:spacing w:after="0"/>
              <w:jc w:val="center"/>
              <w:rPr>
                <w:ins w:id="1286" w:author="Shaohua Li" w:date="2013-09-02T15:42:00Z"/>
                <w:rFonts w:ascii="Calibri" w:eastAsia="Times New Roman" w:hAnsi="Calibri" w:cs="Calibri"/>
                <w:color w:val="000000"/>
                <w:sz w:val="22"/>
                <w:szCs w:val="22"/>
                <w:lang w:val="en-US" w:eastAsia="zh-CN"/>
              </w:rPr>
            </w:pPr>
            <m:oMathPara>
              <m:oMath>
                <m:f>
                  <m:fPr>
                    <m:type m:val="lin"/>
                    <m:ctrlPr>
                      <w:ins w:id="1287" w:author="Shaohua Li" w:date="2013-09-02T15:42:00Z">
                        <w:rPr>
                          <w:rFonts w:ascii="Cambria Math" w:eastAsia="Times New Roman" w:hAnsi="Cambria Math" w:cs="Calibri"/>
                          <w:i/>
                          <w:color w:val="000000"/>
                          <w:sz w:val="22"/>
                          <w:szCs w:val="22"/>
                          <w:lang w:val="en-US" w:eastAsia="zh-CN"/>
                        </w:rPr>
                      </w:ins>
                    </m:ctrlPr>
                  </m:fPr>
                  <m:num>
                    <m:sSub>
                      <m:sSubPr>
                        <m:ctrlPr>
                          <w:ins w:id="1288" w:author="Shaohua Li" w:date="2013-09-02T15:42:00Z">
                            <w:rPr>
                              <w:rFonts w:ascii="Cambria Math" w:eastAsia="Times New Roman" w:hAnsi="Cambria Math" w:cs="Calibri"/>
                              <w:i/>
                              <w:color w:val="000000"/>
                              <w:sz w:val="22"/>
                              <w:szCs w:val="22"/>
                              <w:lang w:val="en-US" w:eastAsia="zh-CN"/>
                            </w:rPr>
                          </w:ins>
                        </m:ctrlPr>
                      </m:sSubPr>
                      <m:e>
                        <w:ins w:id="1289" w:author="Shaohua Li" w:date="2013-09-02T15:42:00Z">
                          <m:r>
                            <w:rPr>
                              <w:rFonts w:ascii="Cambria Math" w:eastAsia="Times New Roman" w:hAnsi="Cambria Math" w:cs="Calibri"/>
                              <w:color w:val="000000"/>
                              <w:sz w:val="22"/>
                              <w:szCs w:val="22"/>
                              <w:lang w:val="en-US" w:eastAsia="zh-CN"/>
                            </w:rPr>
                            <m:t>I</m:t>
                          </m:r>
                        </w:ins>
                      </m:e>
                      <m:sub>
                        <w:ins w:id="1290" w:author="Shaohua Li" w:date="2013-09-02T15:42:00Z">
                          <m:r>
                            <w:rPr>
                              <w:rFonts w:ascii="Cambria Math" w:eastAsia="Times New Roman" w:hAnsi="Cambria Math" w:cs="Calibri"/>
                              <w:color w:val="000000"/>
                              <w:sz w:val="22"/>
                              <w:szCs w:val="22"/>
                              <w:lang w:val="en-US" w:eastAsia="zh-CN"/>
                            </w:rPr>
                            <m:t>or3</m:t>
                          </m:r>
                        </w:ins>
                      </m:sub>
                    </m:sSub>
                  </m:num>
                  <m:den>
                    <m:sSub>
                      <m:sSubPr>
                        <m:ctrlPr>
                          <w:ins w:id="1291" w:author="Shaohua Li" w:date="2013-09-02T15:42:00Z">
                            <w:rPr>
                              <w:rFonts w:ascii="Cambria Math" w:eastAsia="Times New Roman" w:hAnsi="Cambria Math" w:cs="Calibri"/>
                              <w:i/>
                              <w:color w:val="000000"/>
                              <w:sz w:val="22"/>
                              <w:szCs w:val="22"/>
                              <w:lang w:val="en-US" w:eastAsia="zh-CN"/>
                            </w:rPr>
                          </w:ins>
                        </m:ctrlPr>
                      </m:sSubPr>
                      <m:e>
                        <w:ins w:id="1292" w:author="Shaohua Li" w:date="2013-09-02T15:42:00Z">
                          <m:r>
                            <w:rPr>
                              <w:rFonts w:ascii="Cambria Math" w:eastAsia="Times New Roman" w:hAnsi="Cambria Math" w:cs="Calibri"/>
                              <w:color w:val="000000"/>
                              <w:sz w:val="22"/>
                              <w:szCs w:val="22"/>
                              <w:lang w:val="en-US" w:eastAsia="zh-CN"/>
                            </w:rPr>
                            <m:t>N</m:t>
                          </m:r>
                        </w:ins>
                      </m:e>
                      <m:sub>
                        <w:ins w:id="1293" w:author="Shaohua Li" w:date="2013-09-02T15:42:00Z">
                          <m:r>
                            <w:rPr>
                              <w:rFonts w:ascii="Cambria Math" w:eastAsia="Times New Roman" w:hAnsi="Cambria Math" w:cs="Calibri"/>
                              <w:color w:val="000000"/>
                              <w:sz w:val="22"/>
                              <w:szCs w:val="22"/>
                              <w:lang w:val="en-US" w:eastAsia="zh-CN"/>
                            </w:rPr>
                            <m:t>oc</m:t>
                          </m:r>
                        </w:ins>
                      </m:sub>
                    </m:sSub>
                  </m:den>
                </m:f>
              </m:oMath>
            </m:oMathPara>
          </w:p>
        </w:tc>
        <w:tc>
          <w:tcPr>
            <w:tcW w:w="1561" w:type="dxa"/>
            <w:tcBorders>
              <w:top w:val="nil"/>
              <w:left w:val="nil"/>
              <w:right w:val="nil"/>
            </w:tcBorders>
            <w:shd w:val="clear" w:color="000000" w:fill="00B0F0"/>
            <w:vAlign w:val="center"/>
          </w:tcPr>
          <w:p w:rsidR="0048124B" w:rsidRPr="0048124B" w:rsidRDefault="006D15F4" w:rsidP="0048124B">
            <w:pPr>
              <w:overflowPunct w:val="0"/>
              <w:autoSpaceDE w:val="0"/>
              <w:autoSpaceDN w:val="0"/>
              <w:adjustRightInd w:val="0"/>
              <w:spacing w:after="0"/>
              <w:jc w:val="center"/>
              <w:textAlignment w:val="baseline"/>
              <w:rPr>
                <w:ins w:id="1294" w:author="Shaohua Li" w:date="2013-09-02T15:42:00Z"/>
                <w:rFonts w:ascii="Calibri" w:eastAsia="Times New Roman" w:hAnsi="Calibri" w:cs="Calibri"/>
                <w:color w:val="000000"/>
                <w:sz w:val="22"/>
                <w:szCs w:val="22"/>
                <w:lang w:val="en-US" w:eastAsia="zh-CN"/>
              </w:rPr>
            </w:pPr>
            <m:oMathPara>
              <m:oMath>
                <m:f>
                  <m:fPr>
                    <m:type m:val="lin"/>
                    <m:ctrlPr>
                      <w:ins w:id="1295" w:author="Shaohua Li" w:date="2013-09-02T15:42:00Z">
                        <w:rPr>
                          <w:rFonts w:ascii="Cambria Math" w:eastAsia="Times New Roman" w:hAnsi="Cambria Math" w:cs="Calibri"/>
                          <w:i/>
                          <w:color w:val="000000"/>
                          <w:sz w:val="22"/>
                          <w:szCs w:val="22"/>
                          <w:lang w:val="en-US" w:eastAsia="zh-CN"/>
                        </w:rPr>
                      </w:ins>
                    </m:ctrlPr>
                  </m:fPr>
                  <m:num>
                    <m:sSub>
                      <m:sSubPr>
                        <m:ctrlPr>
                          <w:ins w:id="1296" w:author="Shaohua Li" w:date="2013-09-02T15:42:00Z">
                            <w:rPr>
                              <w:rFonts w:ascii="Cambria Math" w:eastAsia="Times New Roman" w:hAnsi="Cambria Math" w:cs="Calibri"/>
                              <w:i/>
                              <w:color w:val="000000"/>
                              <w:sz w:val="22"/>
                              <w:szCs w:val="22"/>
                              <w:lang w:val="en-US" w:eastAsia="zh-CN"/>
                            </w:rPr>
                          </w:ins>
                        </m:ctrlPr>
                      </m:sSubPr>
                      <m:e>
                        <w:ins w:id="1297" w:author="Shaohua Li" w:date="2013-09-02T15:42:00Z">
                          <m:r>
                            <w:rPr>
                              <w:rFonts w:ascii="Cambria Math" w:eastAsia="Times New Roman" w:hAnsi="Cambria Math" w:cs="Calibri"/>
                              <w:color w:val="000000"/>
                              <w:sz w:val="22"/>
                              <w:szCs w:val="22"/>
                              <w:lang w:val="en-US" w:eastAsia="zh-CN"/>
                            </w:rPr>
                            <m:t>I</m:t>
                          </m:r>
                        </w:ins>
                      </m:e>
                      <m:sub>
                        <w:ins w:id="1298" w:author="Shaohua Li" w:date="2013-09-02T15:42:00Z">
                          <m:r>
                            <w:rPr>
                              <w:rFonts w:ascii="Cambria Math" w:eastAsia="Times New Roman" w:hAnsi="Cambria Math" w:cs="Calibri"/>
                              <w:color w:val="000000"/>
                              <w:sz w:val="22"/>
                              <w:szCs w:val="22"/>
                              <w:lang w:val="en-US" w:eastAsia="zh-CN"/>
                            </w:rPr>
                            <m:t>or1</m:t>
                          </m:r>
                        </w:ins>
                      </m:sub>
                    </m:sSub>
                  </m:num>
                  <m:den>
                    <m:sSub>
                      <m:sSubPr>
                        <m:ctrlPr>
                          <w:ins w:id="1299" w:author="Shaohua Li" w:date="2013-09-02T15:42:00Z">
                            <w:rPr>
                              <w:rFonts w:ascii="Cambria Math" w:eastAsia="Times New Roman" w:hAnsi="Cambria Math" w:cs="Calibri"/>
                              <w:i/>
                              <w:color w:val="000000"/>
                              <w:sz w:val="22"/>
                              <w:szCs w:val="22"/>
                              <w:lang w:val="en-US" w:eastAsia="zh-CN"/>
                            </w:rPr>
                          </w:ins>
                        </m:ctrlPr>
                      </m:sSubPr>
                      <m:e>
                        <w:ins w:id="1300" w:author="Shaohua Li" w:date="2013-09-02T15:42:00Z">
                          <m:r>
                            <w:rPr>
                              <w:rFonts w:ascii="Cambria Math" w:eastAsia="Times New Roman" w:hAnsi="Cambria Math" w:cs="Calibri"/>
                              <w:color w:val="000000"/>
                              <w:sz w:val="22"/>
                              <w:szCs w:val="22"/>
                              <w:lang w:val="en-US" w:eastAsia="zh-CN"/>
                            </w:rPr>
                            <m:t>N</m:t>
                          </m:r>
                        </w:ins>
                      </m:e>
                      <m:sub>
                        <w:ins w:id="1301" w:author="Shaohua Li" w:date="2013-09-02T15:42:00Z">
                          <m:r>
                            <w:rPr>
                              <w:rFonts w:ascii="Cambria Math" w:eastAsia="Times New Roman" w:hAnsi="Cambria Math" w:cs="Calibri"/>
                              <w:color w:val="000000"/>
                              <w:sz w:val="22"/>
                              <w:szCs w:val="22"/>
                              <w:lang w:val="en-US" w:eastAsia="zh-CN"/>
                            </w:rPr>
                            <m:t>oc</m:t>
                          </m:r>
                        </w:ins>
                      </m:sub>
                    </m:sSub>
                  </m:den>
                </m:f>
              </m:oMath>
            </m:oMathPara>
          </w:p>
        </w:tc>
      </w:tr>
      <w:tr w:rsidR="0048124B" w:rsidRPr="0048124B" w:rsidTr="00937034">
        <w:trPr>
          <w:trHeight w:val="300"/>
          <w:jc w:val="center"/>
          <w:ins w:id="1302"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03" w:author="Shaohua Li" w:date="2013-09-02T15:42:00Z"/>
                <w:rFonts w:ascii="Calibri" w:eastAsia="Times New Roman" w:hAnsi="Calibri" w:cs="Calibri"/>
                <w:color w:val="000000"/>
                <w:sz w:val="22"/>
                <w:szCs w:val="22"/>
                <w:lang w:val="en-US" w:eastAsia="zh-CN"/>
              </w:rPr>
            </w:pPr>
            <w:ins w:id="1304" w:author="Shaohua Li" w:date="2013-09-02T15:42:00Z">
              <w:r w:rsidRPr="0048124B">
                <w:rPr>
                  <w:rFonts w:ascii="Calibri" w:eastAsia="Times New Roman" w:hAnsi="Calibri" w:cs="Calibri"/>
                  <w:color w:val="000000"/>
                  <w:sz w:val="22"/>
                  <w:szCs w:val="22"/>
                  <w:lang w:val="en-US" w:eastAsia="zh-CN"/>
                </w:rPr>
                <w:t>1</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05" w:author="Shaohua Li" w:date="2013-09-02T15:42:00Z"/>
                <w:rFonts w:ascii="Calibri" w:eastAsia="Times New Roman" w:hAnsi="Calibri" w:cs="Calibri"/>
                <w:color w:val="000000"/>
                <w:sz w:val="22"/>
                <w:szCs w:val="22"/>
                <w:lang w:val="en-US" w:eastAsia="zh-CN"/>
              </w:rPr>
            </w:pPr>
            <w:ins w:id="1306" w:author="Shaohua Li" w:date="2013-09-02T15:42:00Z">
              <w:r w:rsidRPr="0048124B">
                <w:rPr>
                  <w:rFonts w:ascii="Calibri" w:eastAsia="Times New Roman" w:hAnsi="Calibri" w:cs="Calibri"/>
                  <w:color w:val="000000"/>
                  <w:sz w:val="22"/>
                  <w:szCs w:val="22"/>
                  <w:lang w:val="en-US" w:eastAsia="zh-CN"/>
                </w:rPr>
                <w:t>1.340471</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07" w:author="Shaohua Li" w:date="2013-09-02T15:42:00Z"/>
                <w:rFonts w:ascii="Calibri" w:eastAsia="Times New Roman" w:hAnsi="Calibri" w:cs="Calibri"/>
                <w:color w:val="000000"/>
                <w:sz w:val="22"/>
                <w:szCs w:val="22"/>
                <w:lang w:val="en-US" w:eastAsia="zh-CN"/>
              </w:rPr>
            </w:pPr>
            <w:ins w:id="1308" w:author="Shaohua Li" w:date="2013-09-02T15:42:00Z">
              <w:r w:rsidRPr="0048124B">
                <w:rPr>
                  <w:rFonts w:ascii="Calibri" w:eastAsia="Times New Roman" w:hAnsi="Calibri" w:cs="Calibri"/>
                  <w:color w:val="000000"/>
                  <w:sz w:val="22"/>
                  <w:szCs w:val="22"/>
                  <w:lang w:val="en-US" w:eastAsia="zh-CN"/>
                </w:rPr>
                <w:t>-0.73621</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09" w:author="Shaohua Li" w:date="2013-09-02T15:42:00Z"/>
                <w:rFonts w:ascii="Calibri" w:eastAsia="Times New Roman" w:hAnsi="Calibri" w:cs="Calibri"/>
                <w:color w:val="000000"/>
                <w:sz w:val="22"/>
                <w:szCs w:val="22"/>
                <w:lang w:val="en-US" w:eastAsia="zh-CN"/>
              </w:rPr>
            </w:pPr>
            <w:ins w:id="1310" w:author="Shaohua Li" w:date="2013-09-02T15:42:00Z">
              <w:r w:rsidRPr="0048124B">
                <w:rPr>
                  <w:rFonts w:ascii="Calibri" w:eastAsia="Times New Roman" w:hAnsi="Calibri" w:cs="Calibri"/>
                  <w:color w:val="000000"/>
                  <w:sz w:val="22"/>
                  <w:szCs w:val="22"/>
                  <w:lang w:val="en-US" w:eastAsia="zh-CN"/>
                </w:rPr>
                <w:t>3.066401</w:t>
              </w:r>
            </w:ins>
          </w:p>
        </w:tc>
      </w:tr>
      <w:tr w:rsidR="0048124B" w:rsidRPr="0048124B" w:rsidTr="00937034">
        <w:trPr>
          <w:trHeight w:val="300"/>
          <w:jc w:val="center"/>
          <w:ins w:id="1311"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12" w:author="Shaohua Li" w:date="2013-09-02T15:42:00Z"/>
                <w:rFonts w:ascii="Calibri" w:eastAsia="Times New Roman" w:hAnsi="Calibri" w:cs="Calibri"/>
                <w:color w:val="000000"/>
                <w:sz w:val="22"/>
                <w:szCs w:val="22"/>
                <w:lang w:val="en-US" w:eastAsia="zh-CN"/>
              </w:rPr>
            </w:pPr>
            <w:ins w:id="1313" w:author="Shaohua Li" w:date="2013-09-02T15:42:00Z">
              <w:r w:rsidRPr="0048124B">
                <w:rPr>
                  <w:rFonts w:ascii="Calibri" w:eastAsia="Times New Roman" w:hAnsi="Calibri" w:cs="Calibri"/>
                  <w:color w:val="000000"/>
                  <w:sz w:val="22"/>
                  <w:szCs w:val="22"/>
                  <w:lang w:val="en-US" w:eastAsia="zh-CN"/>
                </w:rPr>
                <w:t>2</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14" w:author="Shaohua Li" w:date="2013-09-02T15:42:00Z"/>
                <w:rFonts w:ascii="Calibri" w:eastAsia="Times New Roman" w:hAnsi="Calibri" w:cs="Calibri"/>
                <w:color w:val="000000"/>
                <w:sz w:val="22"/>
                <w:szCs w:val="22"/>
                <w:lang w:val="en-US" w:eastAsia="zh-CN"/>
              </w:rPr>
            </w:pPr>
            <w:ins w:id="1315" w:author="Shaohua Li" w:date="2013-09-02T15:42:00Z">
              <w:r w:rsidRPr="0048124B">
                <w:rPr>
                  <w:rFonts w:ascii="Calibri" w:eastAsia="Times New Roman" w:hAnsi="Calibri" w:cs="Calibri"/>
                  <w:color w:val="000000"/>
                  <w:sz w:val="22"/>
                  <w:szCs w:val="22"/>
                  <w:lang w:val="en-US" w:eastAsia="zh-CN"/>
                </w:rPr>
                <w:t>3.922121</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16" w:author="Shaohua Li" w:date="2013-09-02T15:42:00Z"/>
                <w:rFonts w:ascii="Calibri" w:eastAsia="Times New Roman" w:hAnsi="Calibri" w:cs="Calibri"/>
                <w:color w:val="000000"/>
                <w:sz w:val="22"/>
                <w:szCs w:val="22"/>
                <w:lang w:val="en-US" w:eastAsia="zh-CN"/>
              </w:rPr>
            </w:pPr>
            <w:ins w:id="1317" w:author="Shaohua Li" w:date="2013-09-02T15:42:00Z">
              <w:r w:rsidRPr="0048124B">
                <w:rPr>
                  <w:rFonts w:ascii="Calibri" w:eastAsia="Times New Roman" w:hAnsi="Calibri" w:cs="Calibri"/>
                  <w:color w:val="000000"/>
                  <w:sz w:val="22"/>
                  <w:szCs w:val="22"/>
                  <w:lang w:val="en-US" w:eastAsia="zh-CN"/>
                </w:rPr>
                <w:t>0.993835</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18" w:author="Shaohua Li" w:date="2013-09-02T15:42:00Z"/>
                <w:rFonts w:ascii="Calibri" w:eastAsia="Times New Roman" w:hAnsi="Calibri" w:cs="Calibri"/>
                <w:color w:val="000000"/>
                <w:sz w:val="22"/>
                <w:szCs w:val="22"/>
                <w:lang w:val="en-US" w:eastAsia="zh-CN"/>
              </w:rPr>
            </w:pPr>
            <w:ins w:id="1319" w:author="Shaohua Li" w:date="2013-09-02T15:42:00Z">
              <w:r w:rsidRPr="0048124B">
                <w:rPr>
                  <w:rFonts w:ascii="Calibri" w:eastAsia="Times New Roman" w:hAnsi="Calibri" w:cs="Calibri"/>
                  <w:color w:val="000000"/>
                  <w:sz w:val="22"/>
                  <w:szCs w:val="22"/>
                  <w:lang w:val="en-US" w:eastAsia="zh-CN"/>
                </w:rPr>
                <w:t>4.484912</w:t>
              </w:r>
            </w:ins>
          </w:p>
        </w:tc>
      </w:tr>
      <w:tr w:rsidR="0048124B" w:rsidRPr="0048124B" w:rsidTr="00937034">
        <w:trPr>
          <w:trHeight w:val="300"/>
          <w:jc w:val="center"/>
          <w:ins w:id="1320"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21" w:author="Shaohua Li" w:date="2013-09-02T15:42:00Z"/>
                <w:rFonts w:ascii="Calibri" w:eastAsia="Times New Roman" w:hAnsi="Calibri" w:cs="Calibri"/>
                <w:color w:val="000000"/>
                <w:sz w:val="22"/>
                <w:szCs w:val="22"/>
                <w:lang w:val="en-US" w:eastAsia="zh-CN"/>
              </w:rPr>
            </w:pPr>
            <w:ins w:id="1322" w:author="Shaohua Li" w:date="2013-09-02T15:42:00Z">
              <w:r w:rsidRPr="0048124B">
                <w:rPr>
                  <w:rFonts w:ascii="Calibri" w:eastAsia="Times New Roman" w:hAnsi="Calibri" w:cs="Calibri"/>
                  <w:color w:val="000000"/>
                  <w:sz w:val="22"/>
                  <w:szCs w:val="22"/>
                  <w:lang w:val="en-US" w:eastAsia="zh-CN"/>
                </w:rPr>
                <w:t>3</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23" w:author="Shaohua Li" w:date="2013-09-02T15:42:00Z"/>
                <w:rFonts w:ascii="Calibri" w:eastAsia="Times New Roman" w:hAnsi="Calibri" w:cs="Calibri"/>
                <w:color w:val="000000"/>
                <w:sz w:val="22"/>
                <w:szCs w:val="22"/>
                <w:lang w:val="en-US" w:eastAsia="zh-CN"/>
              </w:rPr>
            </w:pPr>
            <w:ins w:id="1324" w:author="Shaohua Li" w:date="2013-09-02T15:42:00Z">
              <w:r w:rsidRPr="0048124B">
                <w:rPr>
                  <w:rFonts w:ascii="Calibri" w:eastAsia="Times New Roman" w:hAnsi="Calibri" w:cs="Calibri"/>
                  <w:color w:val="000000"/>
                  <w:sz w:val="22"/>
                  <w:szCs w:val="22"/>
                  <w:lang w:val="en-US" w:eastAsia="zh-CN"/>
                </w:rPr>
                <w:t>5.187652</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25" w:author="Shaohua Li" w:date="2013-09-02T15:42:00Z"/>
                <w:rFonts w:ascii="Calibri" w:eastAsia="Times New Roman" w:hAnsi="Calibri" w:cs="Calibri"/>
                <w:color w:val="000000"/>
                <w:sz w:val="22"/>
                <w:szCs w:val="22"/>
                <w:lang w:val="en-US" w:eastAsia="zh-CN"/>
              </w:rPr>
            </w:pPr>
            <w:ins w:id="1326" w:author="Shaohua Li" w:date="2013-09-02T15:42:00Z">
              <w:r w:rsidRPr="0048124B">
                <w:rPr>
                  <w:rFonts w:ascii="Calibri" w:eastAsia="Times New Roman" w:hAnsi="Calibri" w:cs="Calibri"/>
                  <w:color w:val="000000"/>
                  <w:sz w:val="22"/>
                  <w:szCs w:val="22"/>
                  <w:lang w:val="en-US" w:eastAsia="zh-CN"/>
                </w:rPr>
                <w:t>1.922775</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27" w:author="Shaohua Li" w:date="2013-09-02T15:42:00Z"/>
                <w:rFonts w:ascii="Calibri" w:eastAsia="Times New Roman" w:hAnsi="Calibri" w:cs="Calibri"/>
                <w:color w:val="000000"/>
                <w:sz w:val="22"/>
                <w:szCs w:val="22"/>
                <w:lang w:val="en-US" w:eastAsia="zh-CN"/>
              </w:rPr>
            </w:pPr>
            <w:ins w:id="1328" w:author="Shaohua Li" w:date="2013-09-02T15:42:00Z">
              <w:r w:rsidRPr="0048124B">
                <w:rPr>
                  <w:rFonts w:ascii="Calibri" w:eastAsia="Times New Roman" w:hAnsi="Calibri" w:cs="Calibri"/>
                  <w:color w:val="000000"/>
                  <w:sz w:val="22"/>
                  <w:szCs w:val="22"/>
                  <w:lang w:val="en-US" w:eastAsia="zh-CN"/>
                </w:rPr>
                <w:t>5.238305</w:t>
              </w:r>
            </w:ins>
          </w:p>
        </w:tc>
      </w:tr>
      <w:tr w:rsidR="0048124B" w:rsidRPr="0048124B" w:rsidTr="00937034">
        <w:trPr>
          <w:trHeight w:val="300"/>
          <w:jc w:val="center"/>
          <w:ins w:id="1329"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30" w:author="Shaohua Li" w:date="2013-09-02T15:42:00Z"/>
                <w:rFonts w:ascii="Calibri" w:eastAsia="Times New Roman" w:hAnsi="Calibri" w:cs="Calibri"/>
                <w:color w:val="000000"/>
                <w:sz w:val="22"/>
                <w:szCs w:val="22"/>
                <w:lang w:val="en-US" w:eastAsia="zh-CN"/>
              </w:rPr>
            </w:pPr>
            <w:ins w:id="1331" w:author="Shaohua Li" w:date="2013-09-02T15:42:00Z">
              <w:r w:rsidRPr="0048124B">
                <w:rPr>
                  <w:rFonts w:ascii="Calibri" w:eastAsia="Times New Roman" w:hAnsi="Calibri" w:cs="Calibri"/>
                  <w:color w:val="000000"/>
                  <w:sz w:val="22"/>
                  <w:szCs w:val="22"/>
                  <w:lang w:val="en-US" w:eastAsia="zh-CN"/>
                </w:rPr>
                <w:t>4</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32" w:author="Shaohua Li" w:date="2013-09-02T15:42:00Z"/>
                <w:rFonts w:ascii="Calibri" w:eastAsia="Times New Roman" w:hAnsi="Calibri" w:cs="Calibri"/>
                <w:color w:val="000000"/>
                <w:sz w:val="22"/>
                <w:szCs w:val="22"/>
                <w:lang w:val="en-US" w:eastAsia="zh-CN"/>
              </w:rPr>
            </w:pPr>
            <w:ins w:id="1333" w:author="Shaohua Li" w:date="2013-09-02T15:42:00Z">
              <w:r w:rsidRPr="0048124B">
                <w:rPr>
                  <w:rFonts w:ascii="Calibri" w:eastAsia="Times New Roman" w:hAnsi="Calibri" w:cs="Calibri"/>
                  <w:color w:val="000000"/>
                  <w:sz w:val="22"/>
                  <w:szCs w:val="22"/>
                  <w:lang w:val="en-US" w:eastAsia="zh-CN"/>
                </w:rPr>
                <w:t>6.05476</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34" w:author="Shaohua Li" w:date="2013-09-02T15:42:00Z"/>
                <w:rFonts w:ascii="Calibri" w:eastAsia="Times New Roman" w:hAnsi="Calibri" w:cs="Calibri"/>
                <w:color w:val="000000"/>
                <w:sz w:val="22"/>
                <w:szCs w:val="22"/>
                <w:lang w:val="en-US" w:eastAsia="zh-CN"/>
              </w:rPr>
            </w:pPr>
            <w:ins w:id="1335" w:author="Shaohua Li" w:date="2013-09-02T15:42:00Z">
              <w:r w:rsidRPr="0048124B">
                <w:rPr>
                  <w:rFonts w:ascii="Calibri" w:eastAsia="Times New Roman" w:hAnsi="Calibri" w:cs="Calibri"/>
                  <w:color w:val="000000"/>
                  <w:sz w:val="22"/>
                  <w:szCs w:val="22"/>
                  <w:lang w:val="en-US" w:eastAsia="zh-CN"/>
                </w:rPr>
                <w:t>2.421963</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36" w:author="Shaohua Li" w:date="2013-09-02T15:42:00Z"/>
                <w:rFonts w:ascii="Calibri" w:eastAsia="Times New Roman" w:hAnsi="Calibri" w:cs="Calibri"/>
                <w:color w:val="000000"/>
                <w:sz w:val="22"/>
                <w:szCs w:val="22"/>
                <w:lang w:val="en-US" w:eastAsia="zh-CN"/>
              </w:rPr>
            </w:pPr>
            <w:ins w:id="1337" w:author="Shaohua Li" w:date="2013-09-02T15:42:00Z">
              <w:r w:rsidRPr="0048124B">
                <w:rPr>
                  <w:rFonts w:ascii="Calibri" w:eastAsia="Times New Roman" w:hAnsi="Calibri" w:cs="Calibri"/>
                  <w:color w:val="000000"/>
                  <w:sz w:val="22"/>
                  <w:szCs w:val="22"/>
                  <w:lang w:val="en-US" w:eastAsia="zh-CN"/>
                </w:rPr>
                <w:t>5.779836</w:t>
              </w:r>
            </w:ins>
          </w:p>
        </w:tc>
      </w:tr>
      <w:tr w:rsidR="0048124B" w:rsidRPr="0048124B" w:rsidTr="00937034">
        <w:trPr>
          <w:trHeight w:val="300"/>
          <w:jc w:val="center"/>
          <w:ins w:id="1338"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39" w:author="Shaohua Li" w:date="2013-09-02T15:42:00Z"/>
                <w:rFonts w:ascii="Calibri" w:eastAsia="Times New Roman" w:hAnsi="Calibri" w:cs="Calibri"/>
                <w:color w:val="000000"/>
                <w:sz w:val="22"/>
                <w:szCs w:val="22"/>
                <w:lang w:val="en-US" w:eastAsia="zh-CN"/>
              </w:rPr>
            </w:pPr>
            <w:ins w:id="1340" w:author="Shaohua Li" w:date="2013-09-02T15:42:00Z">
              <w:r w:rsidRPr="0048124B">
                <w:rPr>
                  <w:rFonts w:ascii="Calibri" w:eastAsia="Times New Roman" w:hAnsi="Calibri" w:cs="Calibri"/>
                  <w:color w:val="000000"/>
                  <w:sz w:val="22"/>
                  <w:szCs w:val="22"/>
                  <w:lang w:val="en-US" w:eastAsia="zh-CN"/>
                </w:rPr>
                <w:t>5</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41" w:author="Shaohua Li" w:date="2013-09-02T15:42:00Z"/>
                <w:rFonts w:ascii="Calibri" w:eastAsia="Times New Roman" w:hAnsi="Calibri" w:cs="Calibri"/>
                <w:color w:val="000000"/>
                <w:sz w:val="22"/>
                <w:szCs w:val="22"/>
                <w:lang w:val="en-US" w:eastAsia="zh-CN"/>
              </w:rPr>
            </w:pPr>
            <w:ins w:id="1342" w:author="Shaohua Li" w:date="2013-09-02T15:42:00Z">
              <w:r w:rsidRPr="0048124B">
                <w:rPr>
                  <w:rFonts w:ascii="Calibri" w:eastAsia="Times New Roman" w:hAnsi="Calibri" w:cs="Calibri"/>
                  <w:color w:val="000000"/>
                  <w:sz w:val="22"/>
                  <w:szCs w:val="22"/>
                  <w:lang w:val="en-US" w:eastAsia="zh-CN"/>
                </w:rPr>
                <w:t>6.898605</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43" w:author="Shaohua Li" w:date="2013-09-02T15:42:00Z"/>
                <w:rFonts w:ascii="Calibri" w:eastAsia="Times New Roman" w:hAnsi="Calibri" w:cs="Calibri"/>
                <w:color w:val="000000"/>
                <w:sz w:val="22"/>
                <w:szCs w:val="22"/>
                <w:lang w:val="en-US" w:eastAsia="zh-CN"/>
              </w:rPr>
            </w:pPr>
            <w:ins w:id="1344" w:author="Shaohua Li" w:date="2013-09-02T15:42:00Z">
              <w:r w:rsidRPr="0048124B">
                <w:rPr>
                  <w:rFonts w:ascii="Calibri" w:eastAsia="Times New Roman" w:hAnsi="Calibri" w:cs="Calibri"/>
                  <w:color w:val="000000"/>
                  <w:sz w:val="22"/>
                  <w:szCs w:val="22"/>
                  <w:lang w:val="en-US" w:eastAsia="zh-CN"/>
                </w:rPr>
                <w:t>3.003966</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45" w:author="Shaohua Li" w:date="2013-09-02T15:42:00Z"/>
                <w:rFonts w:ascii="Calibri" w:eastAsia="Times New Roman" w:hAnsi="Calibri" w:cs="Calibri"/>
                <w:color w:val="000000"/>
                <w:sz w:val="22"/>
                <w:szCs w:val="22"/>
                <w:lang w:val="en-US" w:eastAsia="zh-CN"/>
              </w:rPr>
            </w:pPr>
            <w:ins w:id="1346" w:author="Shaohua Li" w:date="2013-09-02T15:42:00Z">
              <w:r w:rsidRPr="0048124B">
                <w:rPr>
                  <w:rFonts w:ascii="Calibri" w:eastAsia="Times New Roman" w:hAnsi="Calibri" w:cs="Calibri"/>
                  <w:color w:val="000000"/>
                  <w:sz w:val="22"/>
                  <w:szCs w:val="22"/>
                  <w:lang w:val="en-US" w:eastAsia="zh-CN"/>
                </w:rPr>
                <w:t>6.321041</w:t>
              </w:r>
            </w:ins>
          </w:p>
        </w:tc>
      </w:tr>
      <w:tr w:rsidR="0048124B" w:rsidRPr="0048124B" w:rsidTr="00937034">
        <w:trPr>
          <w:trHeight w:val="300"/>
          <w:jc w:val="center"/>
          <w:ins w:id="1347"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48" w:author="Shaohua Li" w:date="2013-09-02T15:42:00Z"/>
                <w:rFonts w:ascii="Calibri" w:eastAsia="Times New Roman" w:hAnsi="Calibri" w:cs="Calibri"/>
                <w:color w:val="000000"/>
                <w:sz w:val="22"/>
                <w:szCs w:val="22"/>
                <w:lang w:val="en-US" w:eastAsia="zh-CN"/>
              </w:rPr>
            </w:pPr>
            <w:ins w:id="1349" w:author="Shaohua Li" w:date="2013-09-02T15:42:00Z">
              <w:r w:rsidRPr="0048124B">
                <w:rPr>
                  <w:rFonts w:ascii="Calibri" w:eastAsia="Times New Roman" w:hAnsi="Calibri" w:cs="Calibri"/>
                  <w:color w:val="000000"/>
                  <w:sz w:val="22"/>
                  <w:szCs w:val="22"/>
                  <w:lang w:val="en-US" w:eastAsia="zh-CN"/>
                </w:rPr>
                <w:t>6</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50" w:author="Shaohua Li" w:date="2013-09-02T15:42:00Z"/>
                <w:rFonts w:ascii="Calibri" w:eastAsia="Times New Roman" w:hAnsi="Calibri" w:cs="Calibri"/>
                <w:color w:val="000000"/>
                <w:sz w:val="22"/>
                <w:szCs w:val="22"/>
                <w:lang w:val="en-US" w:eastAsia="zh-CN"/>
              </w:rPr>
            </w:pPr>
            <w:ins w:id="1351" w:author="Shaohua Li" w:date="2013-09-02T15:42:00Z">
              <w:r w:rsidRPr="0048124B">
                <w:rPr>
                  <w:rFonts w:ascii="Calibri" w:eastAsia="Times New Roman" w:hAnsi="Calibri" w:cs="Calibri"/>
                  <w:color w:val="000000"/>
                  <w:sz w:val="22"/>
                  <w:szCs w:val="22"/>
                  <w:lang w:val="en-US" w:eastAsia="zh-CN"/>
                </w:rPr>
                <w:t>7.553384</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52" w:author="Shaohua Li" w:date="2013-09-02T15:42:00Z"/>
                <w:rFonts w:ascii="Calibri" w:eastAsia="Times New Roman" w:hAnsi="Calibri" w:cs="Calibri"/>
                <w:color w:val="000000"/>
                <w:sz w:val="22"/>
                <w:szCs w:val="22"/>
                <w:lang w:val="en-US" w:eastAsia="zh-CN"/>
              </w:rPr>
            </w:pPr>
            <w:ins w:id="1353" w:author="Shaohua Li" w:date="2013-09-02T15:42:00Z">
              <w:r w:rsidRPr="0048124B">
                <w:rPr>
                  <w:rFonts w:ascii="Calibri" w:eastAsia="Times New Roman" w:hAnsi="Calibri" w:cs="Calibri"/>
                  <w:color w:val="000000"/>
                  <w:sz w:val="22"/>
                  <w:szCs w:val="22"/>
                  <w:lang w:val="en-US" w:eastAsia="zh-CN"/>
                </w:rPr>
                <w:t>3.273023</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54" w:author="Shaohua Li" w:date="2013-09-02T15:42:00Z"/>
                <w:rFonts w:ascii="Calibri" w:eastAsia="Times New Roman" w:hAnsi="Calibri" w:cs="Calibri"/>
                <w:color w:val="000000"/>
                <w:sz w:val="22"/>
                <w:szCs w:val="22"/>
                <w:lang w:val="en-US" w:eastAsia="zh-CN"/>
              </w:rPr>
            </w:pPr>
            <w:ins w:id="1355" w:author="Shaohua Li" w:date="2013-09-02T15:42:00Z">
              <w:r w:rsidRPr="0048124B">
                <w:rPr>
                  <w:rFonts w:ascii="Calibri" w:eastAsia="Times New Roman" w:hAnsi="Calibri" w:cs="Calibri"/>
                  <w:color w:val="000000"/>
                  <w:sz w:val="22"/>
                  <w:szCs w:val="22"/>
                  <w:lang w:val="en-US" w:eastAsia="zh-CN"/>
                </w:rPr>
                <w:t>6.799797</w:t>
              </w:r>
            </w:ins>
          </w:p>
        </w:tc>
      </w:tr>
      <w:tr w:rsidR="0048124B" w:rsidRPr="0048124B" w:rsidTr="00937034">
        <w:trPr>
          <w:trHeight w:val="300"/>
          <w:jc w:val="center"/>
          <w:ins w:id="1356"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57" w:author="Shaohua Li" w:date="2013-09-02T15:42:00Z"/>
                <w:rFonts w:ascii="Calibri" w:eastAsia="Times New Roman" w:hAnsi="Calibri" w:cs="Calibri"/>
                <w:color w:val="000000"/>
                <w:sz w:val="22"/>
                <w:szCs w:val="22"/>
                <w:lang w:val="en-US" w:eastAsia="zh-CN"/>
              </w:rPr>
            </w:pPr>
            <w:ins w:id="1358" w:author="Shaohua Li" w:date="2013-09-02T15:42:00Z">
              <w:r w:rsidRPr="0048124B">
                <w:rPr>
                  <w:rFonts w:ascii="Calibri" w:eastAsia="Times New Roman" w:hAnsi="Calibri" w:cs="Calibri"/>
                  <w:color w:val="000000"/>
                  <w:sz w:val="22"/>
                  <w:szCs w:val="22"/>
                  <w:lang w:val="en-US" w:eastAsia="zh-CN"/>
                </w:rPr>
                <w:t>7</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59" w:author="Shaohua Li" w:date="2013-09-02T15:42:00Z"/>
                <w:rFonts w:ascii="Calibri" w:eastAsia="Times New Roman" w:hAnsi="Calibri" w:cs="Calibri"/>
                <w:color w:val="000000"/>
                <w:sz w:val="22"/>
                <w:szCs w:val="22"/>
                <w:lang w:val="en-US" w:eastAsia="zh-CN"/>
              </w:rPr>
            </w:pPr>
            <w:ins w:id="1360" w:author="Shaohua Li" w:date="2013-09-02T15:42:00Z">
              <w:r w:rsidRPr="0048124B">
                <w:rPr>
                  <w:rFonts w:ascii="Calibri" w:eastAsia="Times New Roman" w:hAnsi="Calibri" w:cs="Calibri"/>
                  <w:color w:val="000000"/>
                  <w:sz w:val="22"/>
                  <w:szCs w:val="22"/>
                  <w:lang w:val="en-US" w:eastAsia="zh-CN"/>
                </w:rPr>
                <w:t>8.160243</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61" w:author="Shaohua Li" w:date="2013-09-02T15:42:00Z"/>
                <w:rFonts w:ascii="Calibri" w:eastAsia="Times New Roman" w:hAnsi="Calibri" w:cs="Calibri"/>
                <w:color w:val="000000"/>
                <w:sz w:val="22"/>
                <w:szCs w:val="22"/>
                <w:lang w:val="en-US" w:eastAsia="zh-CN"/>
              </w:rPr>
            </w:pPr>
            <w:ins w:id="1362" w:author="Shaohua Li" w:date="2013-09-02T15:42:00Z">
              <w:r w:rsidRPr="0048124B">
                <w:rPr>
                  <w:rFonts w:ascii="Calibri" w:eastAsia="Times New Roman" w:hAnsi="Calibri" w:cs="Calibri"/>
                  <w:color w:val="000000"/>
                  <w:sz w:val="22"/>
                  <w:szCs w:val="22"/>
                  <w:lang w:val="en-US" w:eastAsia="zh-CN"/>
                </w:rPr>
                <w:t>2.876637</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63" w:author="Shaohua Li" w:date="2013-09-02T15:42:00Z"/>
                <w:rFonts w:ascii="Calibri" w:eastAsia="Times New Roman" w:hAnsi="Calibri" w:cs="Calibri"/>
                <w:color w:val="000000"/>
                <w:sz w:val="22"/>
                <w:szCs w:val="22"/>
                <w:lang w:val="en-US" w:eastAsia="zh-CN"/>
              </w:rPr>
            </w:pPr>
            <w:ins w:id="1364" w:author="Shaohua Li" w:date="2013-09-02T15:42:00Z">
              <w:r w:rsidRPr="0048124B">
                <w:rPr>
                  <w:rFonts w:ascii="Calibri" w:eastAsia="Times New Roman" w:hAnsi="Calibri" w:cs="Calibri"/>
                  <w:color w:val="000000"/>
                  <w:sz w:val="22"/>
                  <w:szCs w:val="22"/>
                  <w:lang w:val="en-US" w:eastAsia="zh-CN"/>
                </w:rPr>
                <w:t>7.058987</w:t>
              </w:r>
            </w:ins>
          </w:p>
        </w:tc>
      </w:tr>
      <w:tr w:rsidR="0048124B" w:rsidRPr="0048124B" w:rsidTr="00937034">
        <w:trPr>
          <w:trHeight w:val="300"/>
          <w:jc w:val="center"/>
          <w:ins w:id="1365"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66" w:author="Shaohua Li" w:date="2013-09-02T15:42:00Z"/>
                <w:rFonts w:ascii="Calibri" w:eastAsia="Times New Roman" w:hAnsi="Calibri" w:cs="Calibri"/>
                <w:color w:val="000000"/>
                <w:sz w:val="22"/>
                <w:szCs w:val="22"/>
                <w:lang w:val="en-US" w:eastAsia="zh-CN"/>
              </w:rPr>
            </w:pPr>
            <w:ins w:id="1367" w:author="Shaohua Li" w:date="2013-09-02T15:42:00Z">
              <w:r w:rsidRPr="0048124B">
                <w:rPr>
                  <w:rFonts w:ascii="Calibri" w:eastAsia="Times New Roman" w:hAnsi="Calibri" w:cs="Calibri"/>
                  <w:color w:val="000000"/>
                  <w:sz w:val="22"/>
                  <w:szCs w:val="22"/>
                  <w:lang w:val="en-US" w:eastAsia="zh-CN"/>
                </w:rPr>
                <w:lastRenderedPageBreak/>
                <w:t>8</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68" w:author="Shaohua Li" w:date="2013-09-02T15:42:00Z"/>
                <w:rFonts w:ascii="Calibri" w:eastAsia="Times New Roman" w:hAnsi="Calibri" w:cs="Calibri"/>
                <w:color w:val="000000"/>
                <w:sz w:val="22"/>
                <w:szCs w:val="22"/>
                <w:lang w:val="en-US" w:eastAsia="zh-CN"/>
              </w:rPr>
            </w:pPr>
            <w:ins w:id="1369" w:author="Shaohua Li" w:date="2013-09-02T15:42:00Z">
              <w:r w:rsidRPr="0048124B">
                <w:rPr>
                  <w:rFonts w:ascii="Calibri" w:eastAsia="Times New Roman" w:hAnsi="Calibri" w:cs="Calibri"/>
                  <w:color w:val="000000"/>
                  <w:sz w:val="22"/>
                  <w:szCs w:val="22"/>
                  <w:lang w:val="en-US" w:eastAsia="zh-CN"/>
                </w:rPr>
                <w:t>8.630169</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70" w:author="Shaohua Li" w:date="2013-09-02T15:42:00Z"/>
                <w:rFonts w:ascii="Calibri" w:eastAsia="Times New Roman" w:hAnsi="Calibri" w:cs="Calibri"/>
                <w:color w:val="000000"/>
                <w:sz w:val="22"/>
                <w:szCs w:val="22"/>
                <w:lang w:val="en-US" w:eastAsia="zh-CN"/>
              </w:rPr>
            </w:pPr>
            <w:ins w:id="1371" w:author="Shaohua Li" w:date="2013-09-02T15:42:00Z">
              <w:r w:rsidRPr="0048124B">
                <w:rPr>
                  <w:rFonts w:ascii="Calibri" w:eastAsia="Times New Roman" w:hAnsi="Calibri" w:cs="Calibri"/>
                  <w:color w:val="000000"/>
                  <w:sz w:val="22"/>
                  <w:szCs w:val="22"/>
                  <w:lang w:val="en-US" w:eastAsia="zh-CN"/>
                </w:rPr>
                <w:t>3.315201</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72" w:author="Shaohua Li" w:date="2013-09-02T15:42:00Z"/>
                <w:rFonts w:ascii="Calibri" w:eastAsia="Times New Roman" w:hAnsi="Calibri" w:cs="Calibri"/>
                <w:color w:val="000000"/>
                <w:sz w:val="22"/>
                <w:szCs w:val="22"/>
                <w:lang w:val="en-US" w:eastAsia="zh-CN"/>
              </w:rPr>
            </w:pPr>
            <w:ins w:id="1373" w:author="Shaohua Li" w:date="2013-09-02T15:42:00Z">
              <w:r w:rsidRPr="0048124B">
                <w:rPr>
                  <w:rFonts w:ascii="Calibri" w:eastAsia="Times New Roman" w:hAnsi="Calibri" w:cs="Calibri"/>
                  <w:color w:val="000000"/>
                  <w:sz w:val="22"/>
                  <w:szCs w:val="22"/>
                  <w:lang w:val="en-US" w:eastAsia="zh-CN"/>
                </w:rPr>
                <w:t>7.446207</w:t>
              </w:r>
            </w:ins>
          </w:p>
        </w:tc>
      </w:tr>
      <w:tr w:rsidR="0048124B" w:rsidRPr="0048124B" w:rsidTr="00937034">
        <w:trPr>
          <w:trHeight w:val="300"/>
          <w:jc w:val="center"/>
          <w:ins w:id="1374"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75" w:author="Shaohua Li" w:date="2013-09-02T15:42:00Z"/>
                <w:rFonts w:ascii="Calibri" w:eastAsia="Times New Roman" w:hAnsi="Calibri" w:cs="Calibri"/>
                <w:color w:val="000000"/>
                <w:sz w:val="22"/>
                <w:szCs w:val="22"/>
                <w:lang w:val="en-US" w:eastAsia="zh-CN"/>
              </w:rPr>
            </w:pPr>
            <w:ins w:id="1376" w:author="Shaohua Li" w:date="2013-09-02T15:42:00Z">
              <w:r w:rsidRPr="0048124B">
                <w:rPr>
                  <w:rFonts w:ascii="Calibri" w:eastAsia="Times New Roman" w:hAnsi="Calibri" w:cs="Calibri"/>
                  <w:color w:val="000000"/>
                  <w:sz w:val="22"/>
                  <w:szCs w:val="22"/>
                  <w:lang w:val="en-US" w:eastAsia="zh-CN"/>
                </w:rPr>
                <w:t>9</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77" w:author="Shaohua Li" w:date="2013-09-02T15:42:00Z"/>
                <w:rFonts w:ascii="Calibri" w:eastAsia="Times New Roman" w:hAnsi="Calibri" w:cs="Calibri"/>
                <w:color w:val="000000"/>
                <w:sz w:val="22"/>
                <w:szCs w:val="22"/>
                <w:lang w:val="en-US" w:eastAsia="zh-CN"/>
              </w:rPr>
            </w:pPr>
            <w:ins w:id="1378" w:author="Shaohua Li" w:date="2013-09-02T15:42:00Z">
              <w:r w:rsidRPr="0048124B">
                <w:rPr>
                  <w:rFonts w:ascii="Calibri" w:eastAsia="Times New Roman" w:hAnsi="Calibri" w:cs="Calibri"/>
                  <w:color w:val="000000"/>
                  <w:sz w:val="22"/>
                  <w:szCs w:val="22"/>
                  <w:lang w:val="en-US" w:eastAsia="zh-CN"/>
                </w:rPr>
                <w:t>9.124317</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79" w:author="Shaohua Li" w:date="2013-09-02T15:42:00Z"/>
                <w:rFonts w:ascii="Calibri" w:eastAsia="Times New Roman" w:hAnsi="Calibri" w:cs="Calibri"/>
                <w:color w:val="000000"/>
                <w:sz w:val="22"/>
                <w:szCs w:val="22"/>
                <w:lang w:val="en-US" w:eastAsia="zh-CN"/>
              </w:rPr>
            </w:pPr>
            <w:ins w:id="1380" w:author="Shaohua Li" w:date="2013-09-02T15:42:00Z">
              <w:r w:rsidRPr="0048124B">
                <w:rPr>
                  <w:rFonts w:ascii="Calibri" w:eastAsia="Times New Roman" w:hAnsi="Calibri" w:cs="Calibri"/>
                  <w:color w:val="000000"/>
                  <w:sz w:val="22"/>
                  <w:szCs w:val="22"/>
                  <w:lang w:val="en-US" w:eastAsia="zh-CN"/>
                </w:rPr>
                <w:t>3.271485</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81" w:author="Shaohua Li" w:date="2013-09-02T15:42:00Z"/>
                <w:rFonts w:ascii="Calibri" w:eastAsia="Times New Roman" w:hAnsi="Calibri" w:cs="Calibri"/>
                <w:color w:val="000000"/>
                <w:sz w:val="22"/>
                <w:szCs w:val="22"/>
                <w:lang w:val="en-US" w:eastAsia="zh-CN"/>
              </w:rPr>
            </w:pPr>
            <w:ins w:id="1382" w:author="Shaohua Li" w:date="2013-09-02T15:42:00Z">
              <w:r w:rsidRPr="0048124B">
                <w:rPr>
                  <w:rFonts w:ascii="Calibri" w:eastAsia="Times New Roman" w:hAnsi="Calibri" w:cs="Calibri"/>
                  <w:color w:val="000000"/>
                  <w:sz w:val="22"/>
                  <w:szCs w:val="22"/>
                  <w:lang w:val="en-US" w:eastAsia="zh-CN"/>
                </w:rPr>
                <w:t>7.711411</w:t>
              </w:r>
            </w:ins>
          </w:p>
        </w:tc>
      </w:tr>
      <w:tr w:rsidR="0048124B" w:rsidRPr="0048124B" w:rsidTr="00937034">
        <w:trPr>
          <w:trHeight w:val="300"/>
          <w:jc w:val="center"/>
          <w:ins w:id="1383"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84" w:author="Shaohua Li" w:date="2013-09-02T15:42:00Z"/>
                <w:rFonts w:ascii="Calibri" w:eastAsia="Times New Roman" w:hAnsi="Calibri" w:cs="Calibri"/>
                <w:color w:val="000000"/>
                <w:sz w:val="22"/>
                <w:szCs w:val="22"/>
                <w:lang w:val="en-US" w:eastAsia="zh-CN"/>
              </w:rPr>
            </w:pPr>
            <w:ins w:id="1385" w:author="Shaohua Li" w:date="2013-09-02T15:42:00Z">
              <w:r w:rsidRPr="0048124B">
                <w:rPr>
                  <w:rFonts w:ascii="Calibri" w:eastAsia="Times New Roman" w:hAnsi="Calibri" w:cs="Calibri"/>
                  <w:color w:val="000000"/>
                  <w:sz w:val="22"/>
                  <w:szCs w:val="22"/>
                  <w:lang w:val="en-US" w:eastAsia="zh-CN"/>
                </w:rPr>
                <w:t>10</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86" w:author="Shaohua Li" w:date="2013-09-02T15:42:00Z"/>
                <w:rFonts w:ascii="Calibri" w:eastAsia="Times New Roman" w:hAnsi="Calibri" w:cs="Calibri"/>
                <w:color w:val="000000"/>
                <w:sz w:val="22"/>
                <w:szCs w:val="22"/>
                <w:lang w:val="en-US" w:eastAsia="zh-CN"/>
              </w:rPr>
            </w:pPr>
            <w:ins w:id="1387" w:author="Shaohua Li" w:date="2013-09-02T15:42:00Z">
              <w:r w:rsidRPr="0048124B">
                <w:rPr>
                  <w:rFonts w:ascii="Calibri" w:eastAsia="Times New Roman" w:hAnsi="Calibri" w:cs="Calibri"/>
                  <w:color w:val="000000"/>
                  <w:sz w:val="22"/>
                  <w:szCs w:val="22"/>
                  <w:lang w:val="en-US" w:eastAsia="zh-CN"/>
                </w:rPr>
                <w:t>9.693093</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88" w:author="Shaohua Li" w:date="2013-09-02T15:42:00Z"/>
                <w:rFonts w:ascii="Calibri" w:eastAsia="Times New Roman" w:hAnsi="Calibri" w:cs="Calibri"/>
                <w:color w:val="000000"/>
                <w:sz w:val="22"/>
                <w:szCs w:val="22"/>
                <w:lang w:val="en-US" w:eastAsia="zh-CN"/>
              </w:rPr>
            </w:pPr>
            <w:ins w:id="1389" w:author="Shaohua Li" w:date="2013-09-02T15:42:00Z">
              <w:r w:rsidRPr="0048124B">
                <w:rPr>
                  <w:rFonts w:ascii="Calibri" w:eastAsia="Times New Roman" w:hAnsi="Calibri" w:cs="Calibri"/>
                  <w:color w:val="000000"/>
                  <w:sz w:val="22"/>
                  <w:szCs w:val="22"/>
                  <w:lang w:val="en-US" w:eastAsia="zh-CN"/>
                </w:rPr>
                <w:t>3.685917</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90" w:author="Shaohua Li" w:date="2013-09-02T15:42:00Z"/>
                <w:rFonts w:ascii="Calibri" w:eastAsia="Times New Roman" w:hAnsi="Calibri" w:cs="Calibri"/>
                <w:color w:val="000000"/>
                <w:sz w:val="22"/>
                <w:szCs w:val="22"/>
                <w:lang w:val="en-US" w:eastAsia="zh-CN"/>
              </w:rPr>
            </w:pPr>
            <w:ins w:id="1391" w:author="Shaohua Li" w:date="2013-09-02T15:42:00Z">
              <w:r w:rsidRPr="0048124B">
                <w:rPr>
                  <w:rFonts w:ascii="Calibri" w:eastAsia="Times New Roman" w:hAnsi="Calibri" w:cs="Calibri"/>
                  <w:color w:val="000000"/>
                  <w:sz w:val="22"/>
                  <w:szCs w:val="22"/>
                  <w:lang w:val="en-US" w:eastAsia="zh-CN"/>
                </w:rPr>
                <w:t>8.182885</w:t>
              </w:r>
            </w:ins>
          </w:p>
        </w:tc>
      </w:tr>
      <w:tr w:rsidR="0048124B" w:rsidRPr="0048124B" w:rsidTr="00937034">
        <w:trPr>
          <w:trHeight w:val="300"/>
          <w:jc w:val="center"/>
          <w:ins w:id="1392"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93" w:author="Shaohua Li" w:date="2013-09-02T15:42:00Z"/>
                <w:rFonts w:ascii="Calibri" w:eastAsia="Times New Roman" w:hAnsi="Calibri" w:cs="Calibri"/>
                <w:color w:val="000000"/>
                <w:sz w:val="22"/>
                <w:szCs w:val="22"/>
                <w:lang w:val="en-US" w:eastAsia="zh-CN"/>
              </w:rPr>
            </w:pPr>
            <w:ins w:id="1394" w:author="Shaohua Li" w:date="2013-09-02T15:42:00Z">
              <w:r w:rsidRPr="0048124B">
                <w:rPr>
                  <w:rFonts w:ascii="Calibri" w:eastAsia="Times New Roman" w:hAnsi="Calibri" w:cs="Calibri"/>
                  <w:color w:val="000000"/>
                  <w:sz w:val="22"/>
                  <w:szCs w:val="22"/>
                  <w:lang w:val="en-US" w:eastAsia="zh-CN"/>
                </w:rPr>
                <w:t>11</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95" w:author="Shaohua Li" w:date="2013-09-02T15:42:00Z"/>
                <w:rFonts w:ascii="Calibri" w:eastAsia="Times New Roman" w:hAnsi="Calibri" w:cs="Calibri"/>
                <w:color w:val="000000"/>
                <w:sz w:val="22"/>
                <w:szCs w:val="22"/>
                <w:lang w:val="en-US" w:eastAsia="zh-CN"/>
              </w:rPr>
            </w:pPr>
            <w:ins w:id="1396" w:author="Shaohua Li" w:date="2013-09-02T15:42:00Z">
              <w:r w:rsidRPr="0048124B">
                <w:rPr>
                  <w:rFonts w:ascii="Calibri" w:eastAsia="Times New Roman" w:hAnsi="Calibri" w:cs="Calibri"/>
                  <w:color w:val="000000"/>
                  <w:sz w:val="22"/>
                  <w:szCs w:val="22"/>
                  <w:lang w:val="en-US" w:eastAsia="zh-CN"/>
                </w:rPr>
                <w:t>10.19666</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97" w:author="Shaohua Li" w:date="2013-09-02T15:42:00Z"/>
                <w:rFonts w:ascii="Calibri" w:eastAsia="Times New Roman" w:hAnsi="Calibri" w:cs="Calibri"/>
                <w:color w:val="000000"/>
                <w:sz w:val="22"/>
                <w:szCs w:val="22"/>
                <w:lang w:val="en-US" w:eastAsia="zh-CN"/>
              </w:rPr>
            </w:pPr>
            <w:ins w:id="1398" w:author="Shaohua Li" w:date="2013-09-02T15:42:00Z">
              <w:r w:rsidRPr="0048124B">
                <w:rPr>
                  <w:rFonts w:ascii="Calibri" w:eastAsia="Times New Roman" w:hAnsi="Calibri" w:cs="Calibri"/>
                  <w:color w:val="000000"/>
                  <w:sz w:val="22"/>
                  <w:szCs w:val="22"/>
                  <w:lang w:val="en-US" w:eastAsia="zh-CN"/>
                </w:rPr>
                <w:t>3.780769</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399" w:author="Shaohua Li" w:date="2013-09-02T15:42:00Z"/>
                <w:rFonts w:ascii="Calibri" w:eastAsia="Times New Roman" w:hAnsi="Calibri" w:cs="Calibri"/>
                <w:color w:val="000000"/>
                <w:sz w:val="22"/>
                <w:szCs w:val="22"/>
                <w:lang w:val="en-US" w:eastAsia="zh-CN"/>
              </w:rPr>
            </w:pPr>
            <w:ins w:id="1400" w:author="Shaohua Li" w:date="2013-09-02T15:42:00Z">
              <w:r w:rsidRPr="0048124B">
                <w:rPr>
                  <w:rFonts w:ascii="Calibri" w:eastAsia="Times New Roman" w:hAnsi="Calibri" w:cs="Calibri"/>
                  <w:color w:val="000000"/>
                  <w:sz w:val="22"/>
                  <w:szCs w:val="22"/>
                  <w:lang w:val="en-US" w:eastAsia="zh-CN"/>
                </w:rPr>
                <w:t>8.552738</w:t>
              </w:r>
            </w:ins>
          </w:p>
        </w:tc>
      </w:tr>
      <w:tr w:rsidR="0048124B" w:rsidRPr="0048124B" w:rsidTr="00937034">
        <w:trPr>
          <w:trHeight w:val="300"/>
          <w:jc w:val="center"/>
          <w:ins w:id="1401"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402" w:author="Shaohua Li" w:date="2013-09-02T15:42:00Z"/>
                <w:rFonts w:ascii="Calibri" w:eastAsia="Times New Roman" w:hAnsi="Calibri" w:cs="Calibri"/>
                <w:color w:val="000000"/>
                <w:sz w:val="22"/>
                <w:szCs w:val="22"/>
                <w:lang w:val="en-US" w:eastAsia="zh-CN"/>
              </w:rPr>
            </w:pPr>
            <w:ins w:id="1403" w:author="Shaohua Li" w:date="2013-09-02T15:42:00Z">
              <w:r w:rsidRPr="0048124B">
                <w:rPr>
                  <w:rFonts w:ascii="Calibri" w:eastAsia="Times New Roman" w:hAnsi="Calibri" w:cs="Calibri"/>
                  <w:color w:val="000000"/>
                  <w:sz w:val="22"/>
                  <w:szCs w:val="22"/>
                  <w:lang w:val="en-US" w:eastAsia="zh-CN"/>
                </w:rPr>
                <w:t>12</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404" w:author="Shaohua Li" w:date="2013-09-02T15:42:00Z"/>
                <w:rFonts w:ascii="Calibri" w:eastAsia="Times New Roman" w:hAnsi="Calibri" w:cs="Calibri"/>
                <w:color w:val="000000"/>
                <w:sz w:val="22"/>
                <w:szCs w:val="22"/>
                <w:lang w:val="en-US" w:eastAsia="zh-CN"/>
              </w:rPr>
            </w:pPr>
            <w:ins w:id="1405" w:author="Shaohua Li" w:date="2013-09-02T15:42:00Z">
              <w:r w:rsidRPr="0048124B">
                <w:rPr>
                  <w:rFonts w:ascii="Calibri" w:eastAsia="Times New Roman" w:hAnsi="Calibri" w:cs="Calibri"/>
                  <w:color w:val="000000"/>
                  <w:sz w:val="22"/>
                  <w:szCs w:val="22"/>
                  <w:lang w:val="en-US" w:eastAsia="zh-CN"/>
                </w:rPr>
                <w:t>10.78737</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406" w:author="Shaohua Li" w:date="2013-09-02T15:42:00Z"/>
                <w:rFonts w:ascii="Calibri" w:eastAsia="Times New Roman" w:hAnsi="Calibri" w:cs="Calibri"/>
                <w:color w:val="000000"/>
                <w:sz w:val="22"/>
                <w:szCs w:val="22"/>
                <w:lang w:val="en-US" w:eastAsia="zh-CN"/>
              </w:rPr>
            </w:pPr>
            <w:ins w:id="1407" w:author="Shaohua Li" w:date="2013-09-02T15:42:00Z">
              <w:r w:rsidRPr="0048124B">
                <w:rPr>
                  <w:rFonts w:ascii="Calibri" w:eastAsia="Times New Roman" w:hAnsi="Calibri" w:cs="Calibri"/>
                  <w:color w:val="000000"/>
                  <w:sz w:val="22"/>
                  <w:szCs w:val="22"/>
                  <w:lang w:val="en-US" w:eastAsia="zh-CN"/>
                </w:rPr>
                <w:t>5.862466</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408" w:author="Shaohua Li" w:date="2013-09-02T15:42:00Z"/>
                <w:rFonts w:ascii="Calibri" w:eastAsia="Times New Roman" w:hAnsi="Calibri" w:cs="Calibri"/>
                <w:color w:val="000000"/>
                <w:sz w:val="22"/>
                <w:szCs w:val="22"/>
                <w:lang w:val="en-US" w:eastAsia="zh-CN"/>
              </w:rPr>
            </w:pPr>
            <w:ins w:id="1409" w:author="Shaohua Li" w:date="2013-09-02T15:42:00Z">
              <w:r w:rsidRPr="0048124B">
                <w:rPr>
                  <w:rFonts w:ascii="Calibri" w:eastAsia="Times New Roman" w:hAnsi="Calibri" w:cs="Calibri"/>
                  <w:color w:val="000000"/>
                  <w:sz w:val="22"/>
                  <w:szCs w:val="22"/>
                  <w:lang w:val="en-US" w:eastAsia="zh-CN"/>
                </w:rPr>
                <w:t>9.369883</w:t>
              </w:r>
            </w:ins>
          </w:p>
        </w:tc>
      </w:tr>
      <w:tr w:rsidR="0048124B" w:rsidRPr="0048124B" w:rsidTr="00937034">
        <w:trPr>
          <w:trHeight w:val="300"/>
          <w:jc w:val="center"/>
          <w:ins w:id="1410"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411" w:author="Shaohua Li" w:date="2013-09-02T15:42:00Z"/>
                <w:rFonts w:ascii="Calibri" w:eastAsia="Times New Roman" w:hAnsi="Calibri" w:cs="Calibri"/>
                <w:color w:val="000000"/>
                <w:sz w:val="22"/>
                <w:szCs w:val="22"/>
                <w:lang w:val="en-US" w:eastAsia="zh-CN"/>
              </w:rPr>
            </w:pPr>
            <w:ins w:id="1412" w:author="Shaohua Li" w:date="2013-09-02T15:42:00Z">
              <w:r w:rsidRPr="0048124B">
                <w:rPr>
                  <w:rFonts w:ascii="Calibri" w:eastAsia="Times New Roman" w:hAnsi="Calibri" w:cs="Calibri"/>
                  <w:color w:val="000000"/>
                  <w:sz w:val="22"/>
                  <w:szCs w:val="22"/>
                  <w:lang w:val="en-US" w:eastAsia="zh-CN"/>
                </w:rPr>
                <w:t>13</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413" w:author="Shaohua Li" w:date="2013-09-02T15:42:00Z"/>
                <w:rFonts w:ascii="Calibri" w:eastAsia="Times New Roman" w:hAnsi="Calibri" w:cs="Calibri"/>
                <w:color w:val="000000"/>
                <w:sz w:val="22"/>
                <w:szCs w:val="22"/>
                <w:lang w:val="en-US" w:eastAsia="zh-CN"/>
              </w:rPr>
            </w:pPr>
            <w:ins w:id="1414" w:author="Shaohua Li" w:date="2013-09-02T15:42:00Z">
              <w:r w:rsidRPr="0048124B">
                <w:rPr>
                  <w:rFonts w:ascii="Calibri" w:eastAsia="Times New Roman" w:hAnsi="Calibri" w:cs="Calibri"/>
                  <w:color w:val="000000"/>
                  <w:sz w:val="22"/>
                  <w:szCs w:val="22"/>
                  <w:lang w:val="en-US" w:eastAsia="zh-CN"/>
                </w:rPr>
                <w:t>11.30776</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415" w:author="Shaohua Li" w:date="2013-09-02T15:42:00Z"/>
                <w:rFonts w:ascii="Calibri" w:eastAsia="Times New Roman" w:hAnsi="Calibri" w:cs="Calibri"/>
                <w:color w:val="000000"/>
                <w:sz w:val="22"/>
                <w:szCs w:val="22"/>
                <w:lang w:val="en-US" w:eastAsia="zh-CN"/>
              </w:rPr>
            </w:pPr>
            <w:ins w:id="1416" w:author="Shaohua Li" w:date="2013-09-02T15:42:00Z">
              <w:r w:rsidRPr="0048124B">
                <w:rPr>
                  <w:rFonts w:ascii="Calibri" w:eastAsia="Times New Roman" w:hAnsi="Calibri" w:cs="Calibri"/>
                  <w:color w:val="000000"/>
                  <w:sz w:val="22"/>
                  <w:szCs w:val="22"/>
                  <w:lang w:val="en-US" w:eastAsia="zh-CN"/>
                </w:rPr>
                <w:t>5.396398</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417" w:author="Shaohua Li" w:date="2013-09-02T15:42:00Z"/>
                <w:rFonts w:ascii="Calibri" w:eastAsia="Times New Roman" w:hAnsi="Calibri" w:cs="Calibri"/>
                <w:color w:val="000000"/>
                <w:sz w:val="22"/>
                <w:szCs w:val="22"/>
                <w:lang w:val="en-US" w:eastAsia="zh-CN"/>
              </w:rPr>
            </w:pPr>
            <w:ins w:id="1418" w:author="Shaohua Li" w:date="2013-09-02T15:42:00Z">
              <w:r w:rsidRPr="0048124B">
                <w:rPr>
                  <w:rFonts w:ascii="Calibri" w:eastAsia="Times New Roman" w:hAnsi="Calibri" w:cs="Calibri"/>
                  <w:color w:val="000000"/>
                  <w:sz w:val="22"/>
                  <w:szCs w:val="22"/>
                  <w:lang w:val="en-US" w:eastAsia="zh-CN"/>
                </w:rPr>
                <w:t>9.583789</w:t>
              </w:r>
            </w:ins>
          </w:p>
        </w:tc>
      </w:tr>
      <w:tr w:rsidR="0048124B" w:rsidRPr="0048124B" w:rsidTr="00937034">
        <w:trPr>
          <w:trHeight w:val="300"/>
          <w:jc w:val="center"/>
          <w:ins w:id="1419"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420" w:author="Shaohua Li" w:date="2013-09-02T15:42:00Z"/>
                <w:rFonts w:ascii="Calibri" w:eastAsia="Times New Roman" w:hAnsi="Calibri" w:cs="Calibri"/>
                <w:color w:val="000000"/>
                <w:sz w:val="22"/>
                <w:szCs w:val="22"/>
                <w:lang w:val="en-US" w:eastAsia="zh-CN"/>
              </w:rPr>
            </w:pPr>
            <w:ins w:id="1421" w:author="Shaohua Li" w:date="2013-09-02T15:42:00Z">
              <w:r w:rsidRPr="0048124B">
                <w:rPr>
                  <w:rFonts w:ascii="Calibri" w:eastAsia="Times New Roman" w:hAnsi="Calibri" w:cs="Calibri"/>
                  <w:color w:val="000000"/>
                  <w:sz w:val="22"/>
                  <w:szCs w:val="22"/>
                  <w:lang w:val="en-US" w:eastAsia="zh-CN"/>
                </w:rPr>
                <w:t>14</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422" w:author="Shaohua Li" w:date="2013-09-02T15:42:00Z"/>
                <w:rFonts w:ascii="Calibri" w:eastAsia="Times New Roman" w:hAnsi="Calibri" w:cs="Calibri"/>
                <w:color w:val="000000"/>
                <w:sz w:val="22"/>
                <w:szCs w:val="22"/>
                <w:lang w:val="en-US" w:eastAsia="zh-CN"/>
              </w:rPr>
            </w:pPr>
            <w:ins w:id="1423" w:author="Shaohua Li" w:date="2013-09-02T15:42:00Z">
              <w:r w:rsidRPr="0048124B">
                <w:rPr>
                  <w:rFonts w:ascii="Calibri" w:eastAsia="Times New Roman" w:hAnsi="Calibri" w:cs="Calibri"/>
                  <w:color w:val="000000"/>
                  <w:sz w:val="22"/>
                  <w:szCs w:val="22"/>
                  <w:lang w:val="en-US" w:eastAsia="zh-CN"/>
                </w:rPr>
                <w:t>11.96284</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424" w:author="Shaohua Li" w:date="2013-09-02T15:42:00Z"/>
                <w:rFonts w:ascii="Calibri" w:eastAsia="Times New Roman" w:hAnsi="Calibri" w:cs="Calibri"/>
                <w:color w:val="000000"/>
                <w:sz w:val="22"/>
                <w:szCs w:val="22"/>
                <w:lang w:val="en-US" w:eastAsia="zh-CN"/>
              </w:rPr>
            </w:pPr>
            <w:ins w:id="1425" w:author="Shaohua Li" w:date="2013-09-02T15:42:00Z">
              <w:r w:rsidRPr="0048124B">
                <w:rPr>
                  <w:rFonts w:ascii="Calibri" w:eastAsia="Times New Roman" w:hAnsi="Calibri" w:cs="Calibri"/>
                  <w:color w:val="000000"/>
                  <w:sz w:val="22"/>
                  <w:szCs w:val="22"/>
                  <w:lang w:val="en-US" w:eastAsia="zh-CN"/>
                </w:rPr>
                <w:t>6.454303</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426" w:author="Shaohua Li" w:date="2013-09-02T15:42:00Z"/>
                <w:rFonts w:ascii="Calibri" w:eastAsia="Times New Roman" w:hAnsi="Calibri" w:cs="Calibri"/>
                <w:color w:val="000000"/>
                <w:sz w:val="22"/>
                <w:szCs w:val="22"/>
                <w:lang w:val="en-US" w:eastAsia="zh-CN"/>
              </w:rPr>
            </w:pPr>
            <w:ins w:id="1427" w:author="Shaohua Li" w:date="2013-09-02T15:42:00Z">
              <w:r w:rsidRPr="0048124B">
                <w:rPr>
                  <w:rFonts w:ascii="Calibri" w:eastAsia="Times New Roman" w:hAnsi="Calibri" w:cs="Calibri"/>
                  <w:color w:val="000000"/>
                  <w:sz w:val="22"/>
                  <w:szCs w:val="22"/>
                  <w:lang w:val="en-US" w:eastAsia="zh-CN"/>
                </w:rPr>
                <w:t>10.30369</w:t>
              </w:r>
            </w:ins>
          </w:p>
        </w:tc>
      </w:tr>
      <w:tr w:rsidR="0048124B" w:rsidRPr="0048124B" w:rsidTr="00937034">
        <w:trPr>
          <w:trHeight w:val="300"/>
          <w:jc w:val="center"/>
          <w:ins w:id="1428"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429" w:author="Shaohua Li" w:date="2013-09-02T15:42:00Z"/>
                <w:rFonts w:ascii="Calibri" w:eastAsia="Times New Roman" w:hAnsi="Calibri" w:cs="Calibri"/>
                <w:color w:val="000000"/>
                <w:sz w:val="22"/>
                <w:szCs w:val="22"/>
                <w:lang w:val="en-US" w:eastAsia="zh-CN"/>
              </w:rPr>
            </w:pPr>
            <w:ins w:id="1430" w:author="Shaohua Li" w:date="2013-09-02T15:42:00Z">
              <w:r w:rsidRPr="0048124B">
                <w:rPr>
                  <w:rFonts w:ascii="Calibri" w:eastAsia="Times New Roman" w:hAnsi="Calibri" w:cs="Calibri"/>
                  <w:color w:val="000000"/>
                  <w:sz w:val="22"/>
                  <w:szCs w:val="22"/>
                  <w:lang w:val="en-US" w:eastAsia="zh-CN"/>
                </w:rPr>
                <w:t>15</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431" w:author="Shaohua Li" w:date="2013-09-02T15:42:00Z"/>
                <w:rFonts w:ascii="Calibri" w:eastAsia="Times New Roman" w:hAnsi="Calibri" w:cs="Calibri"/>
                <w:color w:val="000000"/>
                <w:sz w:val="22"/>
                <w:szCs w:val="22"/>
                <w:lang w:val="en-US" w:eastAsia="zh-CN"/>
              </w:rPr>
            </w:pPr>
            <w:ins w:id="1432" w:author="Shaohua Li" w:date="2013-09-02T15:42:00Z">
              <w:r w:rsidRPr="0048124B">
                <w:rPr>
                  <w:rFonts w:ascii="Calibri" w:eastAsia="Times New Roman" w:hAnsi="Calibri" w:cs="Calibri"/>
                  <w:color w:val="000000"/>
                  <w:sz w:val="22"/>
                  <w:szCs w:val="22"/>
                  <w:lang w:val="en-US" w:eastAsia="zh-CN"/>
                </w:rPr>
                <w:t>12.76359</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433" w:author="Shaohua Li" w:date="2013-09-02T15:42:00Z"/>
                <w:rFonts w:ascii="Calibri" w:eastAsia="Times New Roman" w:hAnsi="Calibri" w:cs="Calibri"/>
                <w:color w:val="000000"/>
                <w:sz w:val="22"/>
                <w:szCs w:val="22"/>
                <w:lang w:val="en-US" w:eastAsia="zh-CN"/>
              </w:rPr>
            </w:pPr>
            <w:ins w:id="1434" w:author="Shaohua Li" w:date="2013-09-02T15:42:00Z">
              <w:r w:rsidRPr="0048124B">
                <w:rPr>
                  <w:rFonts w:ascii="Calibri" w:eastAsia="Times New Roman" w:hAnsi="Calibri" w:cs="Calibri"/>
                  <w:color w:val="000000"/>
                  <w:sz w:val="22"/>
                  <w:szCs w:val="22"/>
                  <w:lang w:val="en-US" w:eastAsia="zh-CN"/>
                </w:rPr>
                <w:t>7.823391</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435" w:author="Shaohua Li" w:date="2013-09-02T15:42:00Z"/>
                <w:rFonts w:ascii="Calibri" w:eastAsia="Times New Roman" w:hAnsi="Calibri" w:cs="Calibri"/>
                <w:color w:val="000000"/>
                <w:sz w:val="22"/>
                <w:szCs w:val="22"/>
                <w:lang w:val="en-US" w:eastAsia="zh-CN"/>
              </w:rPr>
            </w:pPr>
            <w:ins w:id="1436" w:author="Shaohua Li" w:date="2013-09-02T15:42:00Z">
              <w:r w:rsidRPr="0048124B">
                <w:rPr>
                  <w:rFonts w:ascii="Calibri" w:eastAsia="Times New Roman" w:hAnsi="Calibri" w:cs="Calibri"/>
                  <w:color w:val="000000"/>
                  <w:sz w:val="22"/>
                  <w:szCs w:val="22"/>
                  <w:lang w:val="en-US" w:eastAsia="zh-CN"/>
                </w:rPr>
                <w:t>11.21865</w:t>
              </w:r>
            </w:ins>
          </w:p>
        </w:tc>
      </w:tr>
      <w:tr w:rsidR="0048124B" w:rsidRPr="0048124B" w:rsidTr="00937034">
        <w:trPr>
          <w:trHeight w:val="300"/>
          <w:jc w:val="center"/>
          <w:ins w:id="1437"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438" w:author="Shaohua Li" w:date="2013-09-02T15:42:00Z"/>
                <w:rFonts w:ascii="Calibri" w:eastAsia="Times New Roman" w:hAnsi="Calibri" w:cs="Calibri"/>
                <w:color w:val="000000"/>
                <w:sz w:val="22"/>
                <w:szCs w:val="22"/>
                <w:lang w:val="en-US" w:eastAsia="zh-CN"/>
              </w:rPr>
            </w:pPr>
            <w:ins w:id="1439" w:author="Shaohua Li" w:date="2013-09-02T15:42:00Z">
              <w:r w:rsidRPr="0048124B">
                <w:rPr>
                  <w:rFonts w:ascii="Calibri" w:eastAsia="Times New Roman" w:hAnsi="Calibri" w:cs="Calibri"/>
                  <w:color w:val="000000"/>
                  <w:sz w:val="22"/>
                  <w:szCs w:val="22"/>
                  <w:lang w:val="en-US" w:eastAsia="zh-CN"/>
                </w:rPr>
                <w:t>16</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440" w:author="Shaohua Li" w:date="2013-09-02T15:42:00Z"/>
                <w:rFonts w:ascii="Calibri" w:eastAsia="Times New Roman" w:hAnsi="Calibri" w:cs="Calibri"/>
                <w:color w:val="000000"/>
                <w:sz w:val="22"/>
                <w:szCs w:val="22"/>
                <w:lang w:val="en-US" w:eastAsia="zh-CN"/>
              </w:rPr>
            </w:pPr>
            <w:ins w:id="1441" w:author="Shaohua Li" w:date="2013-09-02T15:42:00Z">
              <w:r w:rsidRPr="0048124B">
                <w:rPr>
                  <w:rFonts w:ascii="Calibri" w:eastAsia="Times New Roman" w:hAnsi="Calibri" w:cs="Calibri"/>
                  <w:color w:val="000000"/>
                  <w:sz w:val="22"/>
                  <w:szCs w:val="22"/>
                  <w:lang w:val="en-US" w:eastAsia="zh-CN"/>
                </w:rPr>
                <w:t>13.99194</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442" w:author="Shaohua Li" w:date="2013-09-02T15:42:00Z"/>
                <w:rFonts w:ascii="Calibri" w:eastAsia="Times New Roman" w:hAnsi="Calibri" w:cs="Calibri"/>
                <w:color w:val="000000"/>
                <w:sz w:val="22"/>
                <w:szCs w:val="22"/>
                <w:lang w:val="en-US" w:eastAsia="zh-CN"/>
              </w:rPr>
            </w:pPr>
            <w:ins w:id="1443" w:author="Shaohua Li" w:date="2013-09-02T15:42:00Z">
              <w:r w:rsidRPr="0048124B">
                <w:rPr>
                  <w:rFonts w:ascii="Calibri" w:eastAsia="Times New Roman" w:hAnsi="Calibri" w:cs="Calibri"/>
                  <w:color w:val="000000"/>
                  <w:sz w:val="22"/>
                  <w:szCs w:val="22"/>
                  <w:lang w:val="en-US" w:eastAsia="zh-CN"/>
                </w:rPr>
                <w:t>9.088526</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444" w:author="Shaohua Li" w:date="2013-09-02T15:42:00Z"/>
                <w:rFonts w:ascii="Calibri" w:eastAsia="Times New Roman" w:hAnsi="Calibri" w:cs="Calibri"/>
                <w:color w:val="000000"/>
                <w:sz w:val="22"/>
                <w:szCs w:val="22"/>
                <w:lang w:val="en-US" w:eastAsia="zh-CN"/>
              </w:rPr>
            </w:pPr>
            <w:ins w:id="1445" w:author="Shaohua Li" w:date="2013-09-02T15:42:00Z">
              <w:r w:rsidRPr="0048124B">
                <w:rPr>
                  <w:rFonts w:ascii="Calibri" w:eastAsia="Times New Roman" w:hAnsi="Calibri" w:cs="Calibri"/>
                  <w:color w:val="000000"/>
                  <w:sz w:val="22"/>
                  <w:szCs w:val="22"/>
                  <w:lang w:val="en-US" w:eastAsia="zh-CN"/>
                </w:rPr>
                <w:t>12.36336</w:t>
              </w:r>
            </w:ins>
          </w:p>
        </w:tc>
      </w:tr>
      <w:tr w:rsidR="0048124B" w:rsidRPr="0048124B" w:rsidTr="00937034">
        <w:trPr>
          <w:trHeight w:val="300"/>
          <w:jc w:val="center"/>
          <w:ins w:id="1446"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447" w:author="Shaohua Li" w:date="2013-09-02T15:42:00Z"/>
                <w:rFonts w:ascii="Calibri" w:eastAsia="Times New Roman" w:hAnsi="Calibri" w:cs="Calibri"/>
                <w:color w:val="000000"/>
                <w:sz w:val="22"/>
                <w:szCs w:val="22"/>
                <w:lang w:val="en-US" w:eastAsia="zh-CN"/>
              </w:rPr>
            </w:pPr>
            <w:ins w:id="1448" w:author="Shaohua Li" w:date="2013-09-02T15:42:00Z">
              <w:r w:rsidRPr="0048124B">
                <w:rPr>
                  <w:rFonts w:ascii="Calibri" w:eastAsia="Times New Roman" w:hAnsi="Calibri" w:cs="Calibri"/>
                  <w:color w:val="000000"/>
                  <w:sz w:val="22"/>
                  <w:szCs w:val="22"/>
                  <w:lang w:val="en-US" w:eastAsia="zh-CN"/>
                </w:rPr>
                <w:t>17</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449" w:author="Shaohua Li" w:date="2013-09-02T15:42:00Z"/>
                <w:rFonts w:ascii="Calibri" w:eastAsia="Times New Roman" w:hAnsi="Calibri" w:cs="Calibri"/>
                <w:color w:val="000000"/>
                <w:sz w:val="22"/>
                <w:szCs w:val="22"/>
                <w:lang w:val="en-US" w:eastAsia="zh-CN"/>
              </w:rPr>
            </w:pPr>
            <w:ins w:id="1450" w:author="Shaohua Li" w:date="2013-09-02T15:42:00Z">
              <w:r w:rsidRPr="0048124B">
                <w:rPr>
                  <w:rFonts w:ascii="Calibri" w:eastAsia="Times New Roman" w:hAnsi="Calibri" w:cs="Calibri"/>
                  <w:color w:val="000000"/>
                  <w:sz w:val="22"/>
                  <w:szCs w:val="22"/>
                  <w:lang w:val="en-US" w:eastAsia="zh-CN"/>
                </w:rPr>
                <w:t>15.3589</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451" w:author="Shaohua Li" w:date="2013-09-02T15:42:00Z"/>
                <w:rFonts w:ascii="Calibri" w:eastAsia="Times New Roman" w:hAnsi="Calibri" w:cs="Calibri"/>
                <w:color w:val="000000"/>
                <w:sz w:val="22"/>
                <w:szCs w:val="22"/>
                <w:lang w:val="en-US" w:eastAsia="zh-CN"/>
              </w:rPr>
            </w:pPr>
            <w:ins w:id="1452" w:author="Shaohua Li" w:date="2013-09-02T15:42:00Z">
              <w:r w:rsidRPr="0048124B">
                <w:rPr>
                  <w:rFonts w:ascii="Calibri" w:eastAsia="Times New Roman" w:hAnsi="Calibri" w:cs="Calibri"/>
                  <w:color w:val="000000"/>
                  <w:sz w:val="22"/>
                  <w:szCs w:val="22"/>
                  <w:lang w:val="en-US" w:eastAsia="zh-CN"/>
                </w:rPr>
                <w:t>10.74759</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453" w:author="Shaohua Li" w:date="2013-09-02T15:42:00Z"/>
                <w:rFonts w:ascii="Calibri" w:eastAsia="Times New Roman" w:hAnsi="Calibri" w:cs="Calibri"/>
                <w:color w:val="000000"/>
                <w:sz w:val="22"/>
                <w:szCs w:val="22"/>
                <w:lang w:val="en-US" w:eastAsia="zh-CN"/>
              </w:rPr>
            </w:pPr>
            <w:ins w:id="1454" w:author="Shaohua Li" w:date="2013-09-02T15:42:00Z">
              <w:r w:rsidRPr="0048124B">
                <w:rPr>
                  <w:rFonts w:ascii="Calibri" w:eastAsia="Times New Roman" w:hAnsi="Calibri" w:cs="Calibri"/>
                  <w:color w:val="000000"/>
                  <w:sz w:val="22"/>
                  <w:szCs w:val="22"/>
                  <w:lang w:val="en-US" w:eastAsia="zh-CN"/>
                </w:rPr>
                <w:t>13.76737</w:t>
              </w:r>
            </w:ins>
          </w:p>
        </w:tc>
      </w:tr>
      <w:tr w:rsidR="0048124B" w:rsidRPr="0048124B" w:rsidTr="00937034">
        <w:trPr>
          <w:trHeight w:val="300"/>
          <w:jc w:val="center"/>
          <w:ins w:id="1455"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456" w:author="Shaohua Li" w:date="2013-09-02T15:42:00Z"/>
                <w:rFonts w:ascii="Calibri" w:eastAsia="Times New Roman" w:hAnsi="Calibri" w:cs="Calibri"/>
                <w:color w:val="000000"/>
                <w:sz w:val="22"/>
                <w:szCs w:val="22"/>
                <w:lang w:val="en-US" w:eastAsia="zh-CN"/>
              </w:rPr>
            </w:pPr>
            <w:ins w:id="1457" w:author="Shaohua Li" w:date="2013-09-02T15:42:00Z">
              <w:r w:rsidRPr="0048124B">
                <w:rPr>
                  <w:rFonts w:ascii="Calibri" w:eastAsia="Times New Roman" w:hAnsi="Calibri" w:cs="Calibri"/>
                  <w:color w:val="000000"/>
                  <w:sz w:val="22"/>
                  <w:szCs w:val="22"/>
                  <w:lang w:val="en-US" w:eastAsia="zh-CN"/>
                </w:rPr>
                <w:t>18</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458" w:author="Shaohua Li" w:date="2013-09-02T15:42:00Z"/>
                <w:rFonts w:ascii="Calibri" w:eastAsia="Times New Roman" w:hAnsi="Calibri" w:cs="Calibri"/>
                <w:color w:val="000000"/>
                <w:sz w:val="22"/>
                <w:szCs w:val="22"/>
                <w:lang w:val="en-US" w:eastAsia="zh-CN"/>
              </w:rPr>
            </w:pPr>
            <w:ins w:id="1459" w:author="Shaohua Li" w:date="2013-09-02T15:42:00Z">
              <w:r w:rsidRPr="0048124B">
                <w:rPr>
                  <w:rFonts w:ascii="Calibri" w:eastAsia="Times New Roman" w:hAnsi="Calibri" w:cs="Calibri"/>
                  <w:color w:val="000000"/>
                  <w:sz w:val="22"/>
                  <w:szCs w:val="22"/>
                  <w:lang w:val="en-US" w:eastAsia="zh-CN"/>
                </w:rPr>
                <w:t>17.44036</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460" w:author="Shaohua Li" w:date="2013-09-02T15:42:00Z"/>
                <w:rFonts w:ascii="Calibri" w:eastAsia="Times New Roman" w:hAnsi="Calibri" w:cs="Calibri"/>
                <w:color w:val="000000"/>
                <w:sz w:val="22"/>
                <w:szCs w:val="22"/>
                <w:lang w:val="en-US" w:eastAsia="zh-CN"/>
              </w:rPr>
            </w:pPr>
            <w:ins w:id="1461" w:author="Shaohua Li" w:date="2013-09-02T15:42:00Z">
              <w:r w:rsidRPr="0048124B">
                <w:rPr>
                  <w:rFonts w:ascii="Calibri" w:eastAsia="Times New Roman" w:hAnsi="Calibri" w:cs="Calibri"/>
                  <w:color w:val="000000"/>
                  <w:sz w:val="22"/>
                  <w:szCs w:val="22"/>
                  <w:lang w:val="en-US" w:eastAsia="zh-CN"/>
                </w:rPr>
                <w:t>13.573</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462" w:author="Shaohua Li" w:date="2013-09-02T15:42:00Z"/>
                <w:rFonts w:ascii="Calibri" w:eastAsia="Times New Roman" w:hAnsi="Calibri" w:cs="Calibri"/>
                <w:color w:val="000000"/>
                <w:sz w:val="22"/>
                <w:szCs w:val="22"/>
                <w:lang w:val="en-US" w:eastAsia="zh-CN"/>
              </w:rPr>
            </w:pPr>
            <w:ins w:id="1463" w:author="Shaohua Li" w:date="2013-09-02T15:42:00Z">
              <w:r w:rsidRPr="0048124B">
                <w:rPr>
                  <w:rFonts w:ascii="Calibri" w:eastAsia="Times New Roman" w:hAnsi="Calibri" w:cs="Calibri"/>
                  <w:color w:val="000000"/>
                  <w:sz w:val="22"/>
                  <w:szCs w:val="22"/>
                  <w:lang w:val="en-US" w:eastAsia="zh-CN"/>
                </w:rPr>
                <w:t>16.01893</w:t>
              </w:r>
            </w:ins>
          </w:p>
        </w:tc>
      </w:tr>
      <w:tr w:rsidR="0048124B" w:rsidRPr="0048124B" w:rsidTr="00937034">
        <w:trPr>
          <w:trHeight w:val="300"/>
          <w:jc w:val="center"/>
          <w:ins w:id="1464"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465" w:author="Shaohua Li" w:date="2013-09-02T15:42:00Z"/>
                <w:rFonts w:ascii="Calibri" w:eastAsia="Times New Roman" w:hAnsi="Calibri" w:cs="Calibri"/>
                <w:color w:val="000000"/>
                <w:sz w:val="22"/>
                <w:szCs w:val="22"/>
                <w:lang w:val="en-US" w:eastAsia="zh-CN"/>
              </w:rPr>
            </w:pPr>
            <w:ins w:id="1466" w:author="Shaohua Li" w:date="2013-09-02T15:42:00Z">
              <w:r w:rsidRPr="0048124B">
                <w:rPr>
                  <w:rFonts w:ascii="Calibri" w:eastAsia="Times New Roman" w:hAnsi="Calibri" w:cs="Calibri"/>
                  <w:color w:val="000000"/>
                  <w:sz w:val="22"/>
                  <w:szCs w:val="22"/>
                  <w:lang w:val="en-US" w:eastAsia="zh-CN"/>
                </w:rPr>
                <w:t>19</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467" w:author="Shaohua Li" w:date="2013-09-02T15:42:00Z"/>
                <w:rFonts w:ascii="Calibri" w:eastAsia="Times New Roman" w:hAnsi="Calibri" w:cs="Calibri"/>
                <w:color w:val="000000"/>
                <w:sz w:val="22"/>
                <w:szCs w:val="22"/>
                <w:lang w:val="en-US" w:eastAsia="zh-CN"/>
              </w:rPr>
            </w:pPr>
            <w:ins w:id="1468" w:author="Shaohua Li" w:date="2013-09-02T15:42:00Z">
              <w:r w:rsidRPr="0048124B">
                <w:rPr>
                  <w:rFonts w:ascii="Calibri" w:eastAsia="Times New Roman" w:hAnsi="Calibri" w:cs="Calibri"/>
                  <w:color w:val="000000"/>
                  <w:sz w:val="22"/>
                  <w:szCs w:val="22"/>
                  <w:lang w:val="en-US" w:eastAsia="zh-CN"/>
                </w:rPr>
                <w:t>21.18595</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469" w:author="Shaohua Li" w:date="2013-09-02T15:42:00Z"/>
                <w:rFonts w:ascii="Calibri" w:eastAsia="Times New Roman" w:hAnsi="Calibri" w:cs="Calibri"/>
                <w:color w:val="000000"/>
                <w:sz w:val="22"/>
                <w:szCs w:val="22"/>
                <w:lang w:val="en-US" w:eastAsia="zh-CN"/>
              </w:rPr>
            </w:pPr>
            <w:ins w:id="1470" w:author="Shaohua Li" w:date="2013-09-02T15:42:00Z">
              <w:r w:rsidRPr="0048124B">
                <w:rPr>
                  <w:rFonts w:ascii="Calibri" w:eastAsia="Times New Roman" w:hAnsi="Calibri" w:cs="Calibri"/>
                  <w:color w:val="000000"/>
                  <w:sz w:val="22"/>
                  <w:szCs w:val="22"/>
                  <w:lang w:val="en-US" w:eastAsia="zh-CN"/>
                </w:rPr>
                <w:t>19.28102</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471" w:author="Shaohua Li" w:date="2013-09-02T15:42:00Z"/>
                <w:rFonts w:ascii="Calibri" w:eastAsia="Times New Roman" w:hAnsi="Calibri" w:cs="Calibri"/>
                <w:color w:val="000000"/>
                <w:sz w:val="22"/>
                <w:szCs w:val="22"/>
                <w:lang w:val="en-US" w:eastAsia="zh-CN"/>
              </w:rPr>
            </w:pPr>
            <w:ins w:id="1472" w:author="Shaohua Li" w:date="2013-09-02T15:42:00Z">
              <w:r w:rsidRPr="0048124B">
                <w:rPr>
                  <w:rFonts w:ascii="Calibri" w:eastAsia="Times New Roman" w:hAnsi="Calibri" w:cs="Calibri"/>
                  <w:color w:val="000000"/>
                  <w:sz w:val="22"/>
                  <w:szCs w:val="22"/>
                  <w:lang w:val="en-US" w:eastAsia="zh-CN"/>
                </w:rPr>
                <w:t>20.15115</w:t>
              </w:r>
            </w:ins>
          </w:p>
        </w:tc>
      </w:tr>
      <w:tr w:rsidR="0048124B" w:rsidRPr="0048124B" w:rsidTr="00937034">
        <w:trPr>
          <w:trHeight w:val="300"/>
          <w:jc w:val="center"/>
          <w:ins w:id="1473"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474" w:author="Shaohua Li" w:date="2013-09-02T15:42:00Z"/>
                <w:rFonts w:ascii="Calibri" w:eastAsia="Times New Roman" w:hAnsi="Calibri" w:cs="Calibri"/>
                <w:color w:val="000000"/>
                <w:sz w:val="22"/>
                <w:szCs w:val="22"/>
                <w:lang w:val="en-US" w:eastAsia="zh-CN"/>
              </w:rPr>
            </w:pPr>
            <w:ins w:id="1475" w:author="Shaohua Li" w:date="2013-09-02T15:42:00Z">
              <w:r w:rsidRPr="0048124B">
                <w:rPr>
                  <w:rFonts w:ascii="Calibri" w:eastAsia="Times New Roman" w:hAnsi="Calibri" w:cs="Calibri"/>
                  <w:color w:val="000000"/>
                  <w:sz w:val="22"/>
                  <w:szCs w:val="22"/>
                  <w:lang w:val="en-US" w:eastAsia="zh-CN"/>
                </w:rPr>
                <w:t>20</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476" w:author="Shaohua Li" w:date="2013-09-02T15:42:00Z"/>
                <w:rFonts w:ascii="Calibri" w:eastAsia="Times New Roman" w:hAnsi="Calibri" w:cs="Calibri"/>
                <w:color w:val="000000"/>
                <w:sz w:val="22"/>
                <w:szCs w:val="22"/>
                <w:lang w:val="en-US" w:eastAsia="zh-CN"/>
              </w:rPr>
            </w:pPr>
            <w:ins w:id="1477" w:author="Shaohua Li" w:date="2013-09-02T15:42:00Z">
              <w:r w:rsidRPr="0048124B">
                <w:rPr>
                  <w:rFonts w:ascii="Calibri" w:eastAsia="Times New Roman" w:hAnsi="Calibri" w:cs="Calibri"/>
                  <w:color w:val="000000"/>
                  <w:sz w:val="22"/>
                  <w:szCs w:val="22"/>
                  <w:lang w:val="en-US" w:eastAsia="zh-CN"/>
                </w:rPr>
                <w:t>29.049</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478" w:author="Shaohua Li" w:date="2013-09-02T15:42:00Z"/>
                <w:rFonts w:ascii="Calibri" w:eastAsia="Times New Roman" w:hAnsi="Calibri" w:cs="Calibri"/>
                <w:color w:val="000000"/>
                <w:sz w:val="22"/>
                <w:szCs w:val="22"/>
                <w:lang w:val="en-US" w:eastAsia="zh-CN"/>
              </w:rPr>
            </w:pPr>
            <w:ins w:id="1479" w:author="Shaohua Li" w:date="2013-09-02T15:42:00Z">
              <w:r w:rsidRPr="0048124B">
                <w:rPr>
                  <w:rFonts w:ascii="Calibri" w:eastAsia="Times New Roman" w:hAnsi="Calibri" w:cs="Calibri"/>
                  <w:color w:val="000000"/>
                  <w:sz w:val="22"/>
                  <w:szCs w:val="22"/>
                  <w:lang w:val="en-US" w:eastAsia="zh-CN"/>
                </w:rPr>
                <w:t>27.70898</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480" w:author="Shaohua Li" w:date="2013-09-02T15:42:00Z"/>
                <w:rFonts w:ascii="Calibri" w:eastAsia="Times New Roman" w:hAnsi="Calibri" w:cs="Calibri"/>
                <w:color w:val="000000"/>
                <w:sz w:val="22"/>
                <w:szCs w:val="22"/>
                <w:lang w:val="en-US" w:eastAsia="zh-CN"/>
              </w:rPr>
            </w:pPr>
            <w:ins w:id="1481" w:author="Shaohua Li" w:date="2013-09-02T15:42:00Z">
              <w:r w:rsidRPr="0048124B">
                <w:rPr>
                  <w:rFonts w:ascii="Calibri" w:eastAsia="Times New Roman" w:hAnsi="Calibri" w:cs="Calibri"/>
                  <w:color w:val="000000"/>
                  <w:sz w:val="22"/>
                  <w:szCs w:val="22"/>
                  <w:lang w:val="en-US" w:eastAsia="zh-CN"/>
                </w:rPr>
                <w:t>28.10518</w:t>
              </w:r>
            </w:ins>
          </w:p>
        </w:tc>
      </w:tr>
    </w:tbl>
    <w:p w:rsidR="0048124B" w:rsidRPr="0048124B" w:rsidRDefault="0048124B" w:rsidP="0048124B">
      <w:pPr>
        <w:overflowPunct w:val="0"/>
        <w:autoSpaceDE w:val="0"/>
        <w:autoSpaceDN w:val="0"/>
        <w:adjustRightInd w:val="0"/>
        <w:spacing w:after="120"/>
        <w:jc w:val="both"/>
        <w:textAlignment w:val="baseline"/>
        <w:rPr>
          <w:ins w:id="1482" w:author="Shaohua Li" w:date="2013-09-02T15:42:00Z"/>
          <w:rFonts w:eastAsia="Times New Roman"/>
          <w:sz w:val="22"/>
          <w:lang w:eastAsia="zh-CN"/>
        </w:rPr>
      </w:pPr>
    </w:p>
    <w:p w:rsidR="0048124B" w:rsidRPr="0048124B" w:rsidRDefault="0048124B" w:rsidP="0048124B">
      <w:pPr>
        <w:overflowPunct w:val="0"/>
        <w:autoSpaceDE w:val="0"/>
        <w:autoSpaceDN w:val="0"/>
        <w:adjustRightInd w:val="0"/>
        <w:spacing w:after="120"/>
        <w:jc w:val="both"/>
        <w:textAlignment w:val="baseline"/>
        <w:rPr>
          <w:ins w:id="1483" w:author="Shaohua Li" w:date="2013-09-02T15:42:00Z"/>
          <w:rFonts w:eastAsia="Times New Roman"/>
          <w:sz w:val="22"/>
          <w:lang w:eastAsia="zh-CN"/>
        </w:rPr>
      </w:pPr>
    </w:p>
    <w:p w:rsidR="0048124B" w:rsidRPr="0048124B" w:rsidRDefault="008D316E" w:rsidP="0048124B">
      <w:pPr>
        <w:keepNext/>
        <w:overflowPunct w:val="0"/>
        <w:autoSpaceDE w:val="0"/>
        <w:autoSpaceDN w:val="0"/>
        <w:adjustRightInd w:val="0"/>
        <w:spacing w:after="240"/>
        <w:jc w:val="center"/>
        <w:textAlignment w:val="baseline"/>
        <w:rPr>
          <w:ins w:id="1484" w:author="Shaohua Li" w:date="2013-09-02T15:42:00Z"/>
          <w:rFonts w:eastAsia="Times New Roman"/>
          <w:b/>
          <w:bCs/>
          <w:sz w:val="22"/>
          <w:lang w:eastAsia="zh-CN"/>
        </w:rPr>
      </w:pPr>
      <w:ins w:id="1485" w:author="Shaohua Li" w:date="2013-09-16T11:38:00Z">
        <w:r w:rsidRPr="008D316E">
          <w:rPr>
            <w:b/>
            <w:rPrChange w:id="1486" w:author="Shaohua Li" w:date="2013-09-16T11:38:00Z">
              <w:rPr/>
            </w:rPrChange>
          </w:rPr>
          <w:t xml:space="preserve">Table </w:t>
        </w:r>
        <w:r w:rsidRPr="008D316E">
          <w:rPr>
            <w:b/>
            <w:rPrChange w:id="1487" w:author="Shaohua Li" w:date="2013-09-16T11:38:00Z">
              <w:rPr/>
            </w:rPrChange>
          </w:rPr>
          <w:fldChar w:fldCharType="begin"/>
        </w:r>
        <w:r w:rsidRPr="008D316E">
          <w:rPr>
            <w:b/>
            <w:rPrChange w:id="1488" w:author="Shaohua Li" w:date="2013-09-16T11:38:00Z">
              <w:rPr/>
            </w:rPrChange>
          </w:rPr>
          <w:instrText xml:space="preserve"> STYLEREF 3 \s </w:instrText>
        </w:r>
        <w:r w:rsidRPr="008D316E">
          <w:rPr>
            <w:b/>
            <w:rPrChange w:id="1489" w:author="Shaohua Li" w:date="2013-09-16T11:38:00Z">
              <w:rPr/>
            </w:rPrChange>
          </w:rPr>
          <w:fldChar w:fldCharType="separate"/>
        </w:r>
      </w:ins>
      <w:r>
        <w:rPr>
          <w:b/>
          <w:noProof/>
        </w:rPr>
        <w:t>6.3.2</w:t>
      </w:r>
      <w:ins w:id="1490" w:author="Shaohua Li" w:date="2013-09-16T11:38:00Z">
        <w:r w:rsidRPr="008D316E">
          <w:rPr>
            <w:b/>
            <w:rPrChange w:id="1491" w:author="Shaohua Li" w:date="2013-09-16T11:38:00Z">
              <w:rPr/>
            </w:rPrChange>
          </w:rPr>
          <w:fldChar w:fldCharType="end"/>
        </w:r>
        <w:r w:rsidRPr="008D316E">
          <w:rPr>
            <w:b/>
            <w:rPrChange w:id="1492" w:author="Shaohua Li" w:date="2013-09-16T11:38:00Z">
              <w:rPr/>
            </w:rPrChange>
          </w:rPr>
          <w:noBreakHyphen/>
        </w:r>
        <w:r w:rsidRPr="008D316E">
          <w:rPr>
            <w:b/>
            <w:rPrChange w:id="1493" w:author="Shaohua Li" w:date="2013-09-16T11:38:00Z">
              <w:rPr/>
            </w:rPrChange>
          </w:rPr>
          <w:fldChar w:fldCharType="begin"/>
        </w:r>
        <w:r w:rsidRPr="008D316E">
          <w:rPr>
            <w:b/>
            <w:rPrChange w:id="1494" w:author="Shaohua Li" w:date="2013-09-16T11:38:00Z">
              <w:rPr/>
            </w:rPrChange>
          </w:rPr>
          <w:instrText xml:space="preserve"> SEQ Table \* ARABIC \s 3 </w:instrText>
        </w:r>
        <w:r w:rsidRPr="008D316E">
          <w:rPr>
            <w:b/>
            <w:rPrChange w:id="1495" w:author="Shaohua Li" w:date="2013-09-16T11:38:00Z">
              <w:rPr/>
            </w:rPrChange>
          </w:rPr>
          <w:fldChar w:fldCharType="separate"/>
        </w:r>
      </w:ins>
      <w:ins w:id="1496" w:author="Shaohua Li" w:date="2013-09-16T11:39:00Z">
        <w:r>
          <w:rPr>
            <w:b/>
            <w:noProof/>
          </w:rPr>
          <w:t>5</w:t>
        </w:r>
      </w:ins>
      <w:ins w:id="1497" w:author="Shaohua Li" w:date="2013-09-16T11:38:00Z">
        <w:r w:rsidRPr="008D316E">
          <w:rPr>
            <w:b/>
            <w:rPrChange w:id="1498" w:author="Shaohua Li" w:date="2013-09-16T11:38:00Z">
              <w:rPr/>
            </w:rPrChange>
          </w:rPr>
          <w:fldChar w:fldCharType="end"/>
        </w:r>
      </w:ins>
      <w:ins w:id="1499" w:author="Shaohua Li" w:date="2013-09-02T15:42:00Z">
        <w:r w:rsidR="0048124B" w:rsidRPr="0048124B">
          <w:rPr>
            <w:rFonts w:eastAsia="Times New Roman"/>
            <w:b/>
            <w:bCs/>
            <w:sz w:val="22"/>
            <w:lang w:eastAsia="zh-CN"/>
          </w:rPr>
          <w:t>: Average of the evaluation results on 5%-tile Geometry when RU=40%</w:t>
        </w:r>
      </w:ins>
    </w:p>
    <w:tbl>
      <w:tblPr>
        <w:tblW w:w="5745" w:type="dxa"/>
        <w:jc w:val="center"/>
        <w:tblLook w:val="04A0" w:firstRow="1" w:lastRow="0" w:firstColumn="1" w:lastColumn="0" w:noHBand="0" w:noVBand="1"/>
      </w:tblPr>
      <w:tblGrid>
        <w:gridCol w:w="960"/>
        <w:gridCol w:w="1629"/>
        <w:gridCol w:w="1418"/>
        <w:gridCol w:w="177"/>
        <w:gridCol w:w="1561"/>
      </w:tblGrid>
      <w:tr w:rsidR="0048124B" w:rsidRPr="0048124B" w:rsidTr="00937034">
        <w:trPr>
          <w:trHeight w:val="610"/>
          <w:jc w:val="center"/>
          <w:ins w:id="1500" w:author="Shaohua Li" w:date="2013-09-02T15:42:00Z"/>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8124B" w:rsidRPr="0048124B" w:rsidRDefault="0048124B" w:rsidP="0048124B">
            <w:pPr>
              <w:spacing w:after="0"/>
              <w:jc w:val="center"/>
              <w:rPr>
                <w:ins w:id="1501" w:author="Shaohua Li" w:date="2013-09-02T15:42:00Z"/>
                <w:rFonts w:ascii="Calibri" w:eastAsia="Times New Roman" w:hAnsi="Calibri" w:cs="Calibri"/>
                <w:color w:val="000000"/>
                <w:sz w:val="22"/>
                <w:szCs w:val="22"/>
                <w:lang w:val="en-US" w:eastAsia="zh-CN"/>
              </w:rPr>
            </w:pPr>
            <w:ins w:id="1502" w:author="Shaohua Li" w:date="2013-09-02T15:42:00Z">
              <w:r w:rsidRPr="0048124B">
                <w:rPr>
                  <w:rFonts w:ascii="Calibri" w:eastAsia="Times New Roman" w:hAnsi="Calibri" w:cs="Calibri"/>
                  <w:color w:val="000000"/>
                  <w:sz w:val="22"/>
                  <w:szCs w:val="22"/>
                  <w:lang w:val="en-US" w:eastAsia="zh-CN"/>
                </w:rPr>
                <w:t>Set</w:t>
              </w:r>
            </w:ins>
          </w:p>
        </w:tc>
        <w:tc>
          <w:tcPr>
            <w:tcW w:w="1629" w:type="dxa"/>
            <w:tcBorders>
              <w:top w:val="nil"/>
              <w:left w:val="nil"/>
              <w:right w:val="nil"/>
            </w:tcBorders>
            <w:shd w:val="clear" w:color="000000" w:fill="00B0F0"/>
            <w:vAlign w:val="center"/>
            <w:hideMark/>
          </w:tcPr>
          <w:p w:rsidR="0048124B" w:rsidRPr="0048124B" w:rsidRDefault="006D15F4" w:rsidP="0048124B">
            <w:pPr>
              <w:spacing w:after="0"/>
              <w:jc w:val="center"/>
              <w:rPr>
                <w:ins w:id="1503" w:author="Shaohua Li" w:date="2013-09-02T15:42:00Z"/>
                <w:rFonts w:ascii="Calibri" w:eastAsia="Times New Roman" w:hAnsi="Calibri" w:cs="Calibri"/>
                <w:color w:val="000000"/>
                <w:sz w:val="22"/>
                <w:szCs w:val="22"/>
                <w:lang w:val="en-US" w:eastAsia="zh-CN"/>
              </w:rPr>
            </w:pPr>
            <m:oMathPara>
              <m:oMath>
                <m:f>
                  <m:fPr>
                    <m:type m:val="lin"/>
                    <m:ctrlPr>
                      <w:ins w:id="1504" w:author="Shaohua Li" w:date="2013-09-02T15:42:00Z">
                        <w:rPr>
                          <w:rFonts w:ascii="Cambria Math" w:eastAsia="Times New Roman" w:hAnsi="Cambria Math" w:cs="Calibri"/>
                          <w:i/>
                          <w:color w:val="000000"/>
                          <w:sz w:val="22"/>
                          <w:szCs w:val="22"/>
                          <w:lang w:val="en-US" w:eastAsia="zh-CN"/>
                        </w:rPr>
                      </w:ins>
                    </m:ctrlPr>
                  </m:fPr>
                  <m:num>
                    <m:sSub>
                      <m:sSubPr>
                        <m:ctrlPr>
                          <w:ins w:id="1505" w:author="Shaohua Li" w:date="2013-09-02T15:42:00Z">
                            <w:rPr>
                              <w:rFonts w:ascii="Cambria Math" w:eastAsia="Times New Roman" w:hAnsi="Cambria Math" w:cs="Calibri"/>
                              <w:i/>
                              <w:color w:val="000000"/>
                              <w:sz w:val="22"/>
                              <w:szCs w:val="22"/>
                              <w:lang w:val="en-US" w:eastAsia="zh-CN"/>
                            </w:rPr>
                          </w:ins>
                        </m:ctrlPr>
                      </m:sSubPr>
                      <m:e>
                        <w:ins w:id="1506" w:author="Shaohua Li" w:date="2013-09-02T15:42:00Z">
                          <m:r>
                            <w:rPr>
                              <w:rFonts w:ascii="Cambria Math" w:eastAsia="Times New Roman" w:hAnsi="Cambria Math" w:cs="Calibri"/>
                              <w:color w:val="000000"/>
                              <w:sz w:val="22"/>
                              <w:szCs w:val="22"/>
                              <w:lang w:val="en-US" w:eastAsia="zh-CN"/>
                            </w:rPr>
                            <m:t>I</m:t>
                          </m:r>
                        </w:ins>
                      </m:e>
                      <m:sub>
                        <w:ins w:id="1507" w:author="Shaohua Li" w:date="2013-09-02T15:42:00Z">
                          <m:r>
                            <w:rPr>
                              <w:rFonts w:ascii="Cambria Math" w:eastAsia="Times New Roman" w:hAnsi="Cambria Math" w:cs="Calibri"/>
                              <w:color w:val="000000"/>
                              <w:sz w:val="22"/>
                              <w:szCs w:val="22"/>
                              <w:lang w:val="en-US" w:eastAsia="zh-CN"/>
                            </w:rPr>
                            <m:t>or2</m:t>
                          </m:r>
                        </w:ins>
                      </m:sub>
                    </m:sSub>
                  </m:num>
                  <m:den>
                    <m:sSub>
                      <m:sSubPr>
                        <m:ctrlPr>
                          <w:ins w:id="1508" w:author="Shaohua Li" w:date="2013-09-02T15:42:00Z">
                            <w:rPr>
                              <w:rFonts w:ascii="Cambria Math" w:eastAsia="Times New Roman" w:hAnsi="Cambria Math" w:cs="Calibri"/>
                              <w:i/>
                              <w:color w:val="000000"/>
                              <w:sz w:val="22"/>
                              <w:szCs w:val="22"/>
                              <w:lang w:val="en-US" w:eastAsia="zh-CN"/>
                            </w:rPr>
                          </w:ins>
                        </m:ctrlPr>
                      </m:sSubPr>
                      <m:e>
                        <w:ins w:id="1509" w:author="Shaohua Li" w:date="2013-09-02T15:42:00Z">
                          <m:r>
                            <w:rPr>
                              <w:rFonts w:ascii="Cambria Math" w:eastAsia="Times New Roman" w:hAnsi="Cambria Math" w:cs="Calibri"/>
                              <w:color w:val="000000"/>
                              <w:sz w:val="22"/>
                              <w:szCs w:val="22"/>
                              <w:lang w:val="en-US" w:eastAsia="zh-CN"/>
                            </w:rPr>
                            <m:t>N</m:t>
                          </m:r>
                        </w:ins>
                      </m:e>
                      <m:sub>
                        <w:ins w:id="1510" w:author="Shaohua Li" w:date="2013-09-02T15:42:00Z">
                          <m:r>
                            <w:rPr>
                              <w:rFonts w:ascii="Cambria Math" w:eastAsia="Times New Roman" w:hAnsi="Cambria Math" w:cs="Calibri"/>
                              <w:color w:val="000000"/>
                              <w:sz w:val="22"/>
                              <w:szCs w:val="22"/>
                              <w:lang w:val="en-US" w:eastAsia="zh-CN"/>
                            </w:rPr>
                            <m:t>oc</m:t>
                          </m:r>
                        </w:ins>
                      </m:sub>
                    </m:sSub>
                  </m:den>
                </m:f>
              </m:oMath>
            </m:oMathPara>
          </w:p>
        </w:tc>
        <w:tc>
          <w:tcPr>
            <w:tcW w:w="1595" w:type="dxa"/>
            <w:gridSpan w:val="2"/>
            <w:tcBorders>
              <w:top w:val="nil"/>
              <w:left w:val="nil"/>
              <w:right w:val="nil"/>
            </w:tcBorders>
            <w:shd w:val="clear" w:color="000000" w:fill="00B0F0"/>
            <w:vAlign w:val="center"/>
          </w:tcPr>
          <w:p w:rsidR="0048124B" w:rsidRPr="0048124B" w:rsidRDefault="006D15F4" w:rsidP="0048124B">
            <w:pPr>
              <w:spacing w:after="0"/>
              <w:jc w:val="center"/>
              <w:rPr>
                <w:ins w:id="1511" w:author="Shaohua Li" w:date="2013-09-02T15:42:00Z"/>
                <w:rFonts w:ascii="Calibri" w:eastAsia="Times New Roman" w:hAnsi="Calibri" w:cs="Calibri"/>
                <w:color w:val="000000"/>
                <w:sz w:val="22"/>
                <w:szCs w:val="22"/>
                <w:lang w:val="en-US" w:eastAsia="zh-CN"/>
              </w:rPr>
            </w:pPr>
            <m:oMathPara>
              <m:oMath>
                <m:f>
                  <m:fPr>
                    <m:type m:val="lin"/>
                    <m:ctrlPr>
                      <w:ins w:id="1512" w:author="Shaohua Li" w:date="2013-09-02T15:42:00Z">
                        <w:rPr>
                          <w:rFonts w:ascii="Cambria Math" w:eastAsia="Times New Roman" w:hAnsi="Cambria Math" w:cs="Calibri"/>
                          <w:i/>
                          <w:color w:val="000000"/>
                          <w:sz w:val="22"/>
                          <w:szCs w:val="22"/>
                          <w:lang w:val="en-US" w:eastAsia="zh-CN"/>
                        </w:rPr>
                      </w:ins>
                    </m:ctrlPr>
                  </m:fPr>
                  <m:num>
                    <m:sSub>
                      <m:sSubPr>
                        <m:ctrlPr>
                          <w:ins w:id="1513" w:author="Shaohua Li" w:date="2013-09-02T15:42:00Z">
                            <w:rPr>
                              <w:rFonts w:ascii="Cambria Math" w:eastAsia="Times New Roman" w:hAnsi="Cambria Math" w:cs="Calibri"/>
                              <w:i/>
                              <w:color w:val="000000"/>
                              <w:sz w:val="22"/>
                              <w:szCs w:val="22"/>
                              <w:lang w:val="en-US" w:eastAsia="zh-CN"/>
                            </w:rPr>
                          </w:ins>
                        </m:ctrlPr>
                      </m:sSubPr>
                      <m:e>
                        <w:ins w:id="1514" w:author="Shaohua Li" w:date="2013-09-02T15:42:00Z">
                          <m:r>
                            <w:rPr>
                              <w:rFonts w:ascii="Cambria Math" w:eastAsia="Times New Roman" w:hAnsi="Cambria Math" w:cs="Calibri"/>
                              <w:color w:val="000000"/>
                              <w:sz w:val="22"/>
                              <w:szCs w:val="22"/>
                              <w:lang w:val="en-US" w:eastAsia="zh-CN"/>
                            </w:rPr>
                            <m:t>I</m:t>
                          </m:r>
                        </w:ins>
                      </m:e>
                      <m:sub>
                        <w:ins w:id="1515" w:author="Shaohua Li" w:date="2013-09-02T15:42:00Z">
                          <m:r>
                            <w:rPr>
                              <w:rFonts w:ascii="Cambria Math" w:eastAsia="Times New Roman" w:hAnsi="Cambria Math" w:cs="Calibri"/>
                              <w:color w:val="000000"/>
                              <w:sz w:val="22"/>
                              <w:szCs w:val="22"/>
                              <w:lang w:val="en-US" w:eastAsia="zh-CN"/>
                            </w:rPr>
                            <m:t>or3</m:t>
                          </m:r>
                        </w:ins>
                      </m:sub>
                    </m:sSub>
                  </m:num>
                  <m:den>
                    <m:sSub>
                      <m:sSubPr>
                        <m:ctrlPr>
                          <w:ins w:id="1516" w:author="Shaohua Li" w:date="2013-09-02T15:42:00Z">
                            <w:rPr>
                              <w:rFonts w:ascii="Cambria Math" w:eastAsia="Times New Roman" w:hAnsi="Cambria Math" w:cs="Calibri"/>
                              <w:i/>
                              <w:color w:val="000000"/>
                              <w:sz w:val="22"/>
                              <w:szCs w:val="22"/>
                              <w:lang w:val="en-US" w:eastAsia="zh-CN"/>
                            </w:rPr>
                          </w:ins>
                        </m:ctrlPr>
                      </m:sSubPr>
                      <m:e>
                        <w:ins w:id="1517" w:author="Shaohua Li" w:date="2013-09-02T15:42:00Z">
                          <m:r>
                            <w:rPr>
                              <w:rFonts w:ascii="Cambria Math" w:eastAsia="Times New Roman" w:hAnsi="Cambria Math" w:cs="Calibri"/>
                              <w:color w:val="000000"/>
                              <w:sz w:val="22"/>
                              <w:szCs w:val="22"/>
                              <w:lang w:val="en-US" w:eastAsia="zh-CN"/>
                            </w:rPr>
                            <m:t>N</m:t>
                          </m:r>
                        </w:ins>
                      </m:e>
                      <m:sub>
                        <w:ins w:id="1518" w:author="Shaohua Li" w:date="2013-09-02T15:42:00Z">
                          <m:r>
                            <w:rPr>
                              <w:rFonts w:ascii="Cambria Math" w:eastAsia="Times New Roman" w:hAnsi="Cambria Math" w:cs="Calibri"/>
                              <w:color w:val="000000"/>
                              <w:sz w:val="22"/>
                              <w:szCs w:val="22"/>
                              <w:lang w:val="en-US" w:eastAsia="zh-CN"/>
                            </w:rPr>
                            <m:t>oc</m:t>
                          </m:r>
                        </w:ins>
                      </m:sub>
                    </m:sSub>
                  </m:den>
                </m:f>
              </m:oMath>
            </m:oMathPara>
          </w:p>
        </w:tc>
        <w:tc>
          <w:tcPr>
            <w:tcW w:w="1561" w:type="dxa"/>
            <w:tcBorders>
              <w:top w:val="nil"/>
              <w:left w:val="nil"/>
              <w:right w:val="nil"/>
            </w:tcBorders>
            <w:shd w:val="clear" w:color="000000" w:fill="00B0F0"/>
            <w:vAlign w:val="center"/>
          </w:tcPr>
          <w:p w:rsidR="0048124B" w:rsidRPr="0048124B" w:rsidRDefault="006D15F4" w:rsidP="0048124B">
            <w:pPr>
              <w:overflowPunct w:val="0"/>
              <w:autoSpaceDE w:val="0"/>
              <w:autoSpaceDN w:val="0"/>
              <w:adjustRightInd w:val="0"/>
              <w:spacing w:after="0"/>
              <w:jc w:val="center"/>
              <w:textAlignment w:val="baseline"/>
              <w:rPr>
                <w:ins w:id="1519" w:author="Shaohua Li" w:date="2013-09-02T15:42:00Z"/>
                <w:rFonts w:ascii="Calibri" w:eastAsia="Times New Roman" w:hAnsi="Calibri" w:cs="Calibri"/>
                <w:color w:val="000000"/>
                <w:sz w:val="22"/>
                <w:szCs w:val="22"/>
                <w:lang w:val="en-US" w:eastAsia="zh-CN"/>
              </w:rPr>
            </w:pPr>
            <m:oMathPara>
              <m:oMath>
                <m:f>
                  <m:fPr>
                    <m:type m:val="lin"/>
                    <m:ctrlPr>
                      <w:ins w:id="1520" w:author="Shaohua Li" w:date="2013-09-02T15:42:00Z">
                        <w:rPr>
                          <w:rFonts w:ascii="Cambria Math" w:eastAsia="Times New Roman" w:hAnsi="Cambria Math" w:cs="Calibri"/>
                          <w:i/>
                          <w:color w:val="000000"/>
                          <w:sz w:val="22"/>
                          <w:szCs w:val="22"/>
                          <w:lang w:val="en-US" w:eastAsia="zh-CN"/>
                        </w:rPr>
                      </w:ins>
                    </m:ctrlPr>
                  </m:fPr>
                  <m:num>
                    <m:sSub>
                      <m:sSubPr>
                        <m:ctrlPr>
                          <w:ins w:id="1521" w:author="Shaohua Li" w:date="2013-09-02T15:42:00Z">
                            <w:rPr>
                              <w:rFonts w:ascii="Cambria Math" w:eastAsia="Times New Roman" w:hAnsi="Cambria Math" w:cs="Calibri"/>
                              <w:i/>
                              <w:color w:val="000000"/>
                              <w:sz w:val="22"/>
                              <w:szCs w:val="22"/>
                              <w:lang w:val="en-US" w:eastAsia="zh-CN"/>
                            </w:rPr>
                          </w:ins>
                        </m:ctrlPr>
                      </m:sSubPr>
                      <m:e>
                        <w:ins w:id="1522" w:author="Shaohua Li" w:date="2013-09-02T15:42:00Z">
                          <m:r>
                            <w:rPr>
                              <w:rFonts w:ascii="Cambria Math" w:eastAsia="Times New Roman" w:hAnsi="Cambria Math" w:cs="Calibri"/>
                              <w:color w:val="000000"/>
                              <w:sz w:val="22"/>
                              <w:szCs w:val="22"/>
                              <w:lang w:val="en-US" w:eastAsia="zh-CN"/>
                            </w:rPr>
                            <m:t>I</m:t>
                          </m:r>
                        </w:ins>
                      </m:e>
                      <m:sub>
                        <w:ins w:id="1523" w:author="Shaohua Li" w:date="2013-09-02T15:42:00Z">
                          <m:r>
                            <w:rPr>
                              <w:rFonts w:ascii="Cambria Math" w:eastAsia="Times New Roman" w:hAnsi="Cambria Math" w:cs="Calibri"/>
                              <w:color w:val="000000"/>
                              <w:sz w:val="22"/>
                              <w:szCs w:val="22"/>
                              <w:lang w:val="en-US" w:eastAsia="zh-CN"/>
                            </w:rPr>
                            <m:t>or1</m:t>
                          </m:r>
                        </w:ins>
                      </m:sub>
                    </m:sSub>
                  </m:num>
                  <m:den>
                    <m:sSub>
                      <m:sSubPr>
                        <m:ctrlPr>
                          <w:ins w:id="1524" w:author="Shaohua Li" w:date="2013-09-02T15:42:00Z">
                            <w:rPr>
                              <w:rFonts w:ascii="Cambria Math" w:eastAsia="Times New Roman" w:hAnsi="Cambria Math" w:cs="Calibri"/>
                              <w:i/>
                              <w:color w:val="000000"/>
                              <w:sz w:val="22"/>
                              <w:szCs w:val="22"/>
                              <w:lang w:val="en-US" w:eastAsia="zh-CN"/>
                            </w:rPr>
                          </w:ins>
                        </m:ctrlPr>
                      </m:sSubPr>
                      <m:e>
                        <w:ins w:id="1525" w:author="Shaohua Li" w:date="2013-09-02T15:42:00Z">
                          <m:r>
                            <w:rPr>
                              <w:rFonts w:ascii="Cambria Math" w:eastAsia="Times New Roman" w:hAnsi="Cambria Math" w:cs="Calibri"/>
                              <w:color w:val="000000"/>
                              <w:sz w:val="22"/>
                              <w:szCs w:val="22"/>
                              <w:lang w:val="en-US" w:eastAsia="zh-CN"/>
                            </w:rPr>
                            <m:t>N</m:t>
                          </m:r>
                        </w:ins>
                      </m:e>
                      <m:sub>
                        <w:ins w:id="1526" w:author="Shaohua Li" w:date="2013-09-02T15:42:00Z">
                          <m:r>
                            <w:rPr>
                              <w:rFonts w:ascii="Cambria Math" w:eastAsia="Times New Roman" w:hAnsi="Cambria Math" w:cs="Calibri"/>
                              <w:color w:val="000000"/>
                              <w:sz w:val="22"/>
                              <w:szCs w:val="22"/>
                              <w:lang w:val="en-US" w:eastAsia="zh-CN"/>
                            </w:rPr>
                            <m:t>oc</m:t>
                          </m:r>
                        </w:ins>
                      </m:sub>
                    </m:sSub>
                  </m:den>
                </m:f>
              </m:oMath>
            </m:oMathPara>
          </w:p>
        </w:tc>
      </w:tr>
      <w:tr w:rsidR="0048124B" w:rsidRPr="0048124B" w:rsidTr="00937034">
        <w:trPr>
          <w:trHeight w:val="300"/>
          <w:jc w:val="center"/>
          <w:ins w:id="1527"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528" w:author="Shaohua Li" w:date="2013-09-02T15:42:00Z"/>
                <w:rFonts w:ascii="Calibri" w:eastAsia="Times New Roman" w:hAnsi="Calibri" w:cs="Calibri"/>
                <w:color w:val="000000"/>
                <w:sz w:val="22"/>
                <w:szCs w:val="22"/>
                <w:lang w:val="en-US" w:eastAsia="zh-CN"/>
              </w:rPr>
            </w:pPr>
            <w:ins w:id="1529" w:author="Shaohua Li" w:date="2013-09-02T15:42:00Z">
              <w:r w:rsidRPr="0048124B">
                <w:rPr>
                  <w:rFonts w:ascii="Calibri" w:eastAsia="Times New Roman" w:hAnsi="Calibri" w:cs="Calibri"/>
                  <w:color w:val="000000"/>
                  <w:sz w:val="22"/>
                  <w:szCs w:val="22"/>
                  <w:lang w:val="en-US" w:eastAsia="zh-CN"/>
                </w:rPr>
                <w:t>1</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530" w:author="Shaohua Li" w:date="2013-09-02T15:42:00Z"/>
                <w:rFonts w:ascii="Calibri" w:eastAsia="Times New Roman" w:hAnsi="Calibri" w:cs="Calibri"/>
                <w:color w:val="000000"/>
                <w:sz w:val="22"/>
                <w:szCs w:val="22"/>
                <w:lang w:val="en-US" w:eastAsia="zh-CN"/>
              </w:rPr>
            </w:pPr>
            <w:ins w:id="1531" w:author="Shaohua Li" w:date="2013-09-02T15:42:00Z">
              <w:r w:rsidRPr="0048124B">
                <w:rPr>
                  <w:rFonts w:ascii="Calibri" w:eastAsia="Times New Roman" w:hAnsi="Calibri" w:cs="Calibri"/>
                  <w:color w:val="000000"/>
                  <w:sz w:val="22"/>
                  <w:szCs w:val="22"/>
                  <w:lang w:val="en-US" w:eastAsia="zh-CN"/>
                </w:rPr>
                <w:t>0.461833</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532" w:author="Shaohua Li" w:date="2013-09-02T15:42:00Z"/>
                <w:rFonts w:ascii="Calibri" w:eastAsia="Times New Roman" w:hAnsi="Calibri" w:cs="Calibri"/>
                <w:color w:val="000000"/>
                <w:sz w:val="22"/>
                <w:szCs w:val="22"/>
                <w:lang w:val="en-US" w:eastAsia="zh-CN"/>
              </w:rPr>
            </w:pPr>
            <w:ins w:id="1533" w:author="Shaohua Li" w:date="2013-09-02T15:42:00Z">
              <w:r w:rsidRPr="0048124B">
                <w:rPr>
                  <w:rFonts w:ascii="Calibri" w:eastAsia="Times New Roman" w:hAnsi="Calibri" w:cs="Calibri"/>
                  <w:color w:val="000000"/>
                  <w:sz w:val="22"/>
                  <w:szCs w:val="22"/>
                  <w:lang w:val="en-US" w:eastAsia="zh-CN"/>
                </w:rPr>
                <w:t>-1.67387</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534" w:author="Shaohua Li" w:date="2013-09-02T15:42:00Z"/>
                <w:rFonts w:ascii="Calibri" w:eastAsia="Times New Roman" w:hAnsi="Calibri" w:cs="Calibri"/>
                <w:color w:val="000000"/>
                <w:sz w:val="22"/>
                <w:szCs w:val="22"/>
                <w:lang w:val="en-US" w:eastAsia="zh-CN"/>
              </w:rPr>
            </w:pPr>
            <w:ins w:id="1535" w:author="Shaohua Li" w:date="2013-09-02T15:42:00Z">
              <w:r w:rsidRPr="0048124B">
                <w:rPr>
                  <w:rFonts w:ascii="Calibri" w:eastAsia="Times New Roman" w:hAnsi="Calibri" w:cs="Calibri"/>
                  <w:color w:val="000000"/>
                  <w:sz w:val="22"/>
                  <w:szCs w:val="22"/>
                  <w:lang w:val="en-US" w:eastAsia="zh-CN"/>
                </w:rPr>
                <w:t>2.133637</w:t>
              </w:r>
            </w:ins>
          </w:p>
        </w:tc>
      </w:tr>
      <w:tr w:rsidR="0048124B" w:rsidRPr="0048124B" w:rsidTr="00937034">
        <w:trPr>
          <w:trHeight w:val="300"/>
          <w:jc w:val="center"/>
          <w:ins w:id="1536"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537" w:author="Shaohua Li" w:date="2013-09-02T15:42:00Z"/>
                <w:rFonts w:ascii="Calibri" w:eastAsia="Times New Roman" w:hAnsi="Calibri" w:cs="Calibri"/>
                <w:color w:val="000000"/>
                <w:sz w:val="22"/>
                <w:szCs w:val="22"/>
                <w:lang w:val="en-US" w:eastAsia="zh-CN"/>
              </w:rPr>
            </w:pPr>
            <w:ins w:id="1538" w:author="Shaohua Li" w:date="2013-09-02T15:42:00Z">
              <w:r w:rsidRPr="0048124B">
                <w:rPr>
                  <w:rFonts w:ascii="Calibri" w:eastAsia="Times New Roman" w:hAnsi="Calibri" w:cs="Calibri"/>
                  <w:color w:val="000000"/>
                  <w:sz w:val="22"/>
                  <w:szCs w:val="22"/>
                  <w:lang w:val="en-US" w:eastAsia="zh-CN"/>
                </w:rPr>
                <w:t>2</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539" w:author="Shaohua Li" w:date="2013-09-02T15:42:00Z"/>
                <w:rFonts w:ascii="Calibri" w:eastAsia="Times New Roman" w:hAnsi="Calibri" w:cs="Calibri"/>
                <w:color w:val="000000"/>
                <w:sz w:val="22"/>
                <w:szCs w:val="22"/>
                <w:lang w:val="en-US" w:eastAsia="zh-CN"/>
              </w:rPr>
            </w:pPr>
            <w:ins w:id="1540" w:author="Shaohua Li" w:date="2013-09-02T15:42:00Z">
              <w:r w:rsidRPr="0048124B">
                <w:rPr>
                  <w:rFonts w:ascii="Calibri" w:eastAsia="Times New Roman" w:hAnsi="Calibri" w:cs="Calibri"/>
                  <w:color w:val="000000"/>
                  <w:sz w:val="22"/>
                  <w:szCs w:val="22"/>
                  <w:lang w:val="en-US" w:eastAsia="zh-CN"/>
                </w:rPr>
                <w:t>3.25917</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541" w:author="Shaohua Li" w:date="2013-09-02T15:42:00Z"/>
                <w:rFonts w:ascii="Calibri" w:eastAsia="Times New Roman" w:hAnsi="Calibri" w:cs="Calibri"/>
                <w:color w:val="000000"/>
                <w:sz w:val="22"/>
                <w:szCs w:val="22"/>
                <w:lang w:val="en-US" w:eastAsia="zh-CN"/>
              </w:rPr>
            </w:pPr>
            <w:ins w:id="1542" w:author="Shaohua Li" w:date="2013-09-02T15:42:00Z">
              <w:r w:rsidRPr="0048124B">
                <w:rPr>
                  <w:rFonts w:ascii="Calibri" w:eastAsia="Times New Roman" w:hAnsi="Calibri" w:cs="Calibri"/>
                  <w:color w:val="000000"/>
                  <w:sz w:val="22"/>
                  <w:szCs w:val="22"/>
                  <w:lang w:val="en-US" w:eastAsia="zh-CN"/>
                </w:rPr>
                <w:t>-0.09161</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543" w:author="Shaohua Li" w:date="2013-09-02T15:42:00Z"/>
                <w:rFonts w:ascii="Calibri" w:eastAsia="Times New Roman" w:hAnsi="Calibri" w:cs="Calibri"/>
                <w:color w:val="000000"/>
                <w:sz w:val="22"/>
                <w:szCs w:val="22"/>
                <w:lang w:val="en-US" w:eastAsia="zh-CN"/>
              </w:rPr>
            </w:pPr>
            <w:ins w:id="1544" w:author="Shaohua Li" w:date="2013-09-02T15:42:00Z">
              <w:r w:rsidRPr="0048124B">
                <w:rPr>
                  <w:rFonts w:ascii="Calibri" w:eastAsia="Times New Roman" w:hAnsi="Calibri" w:cs="Calibri"/>
                  <w:color w:val="000000"/>
                  <w:sz w:val="22"/>
                  <w:szCs w:val="22"/>
                  <w:lang w:val="en-US" w:eastAsia="zh-CN"/>
                </w:rPr>
                <w:t>3.58993</w:t>
              </w:r>
            </w:ins>
          </w:p>
        </w:tc>
      </w:tr>
      <w:tr w:rsidR="0048124B" w:rsidRPr="0048124B" w:rsidTr="00937034">
        <w:trPr>
          <w:trHeight w:val="300"/>
          <w:jc w:val="center"/>
          <w:ins w:id="1545"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546" w:author="Shaohua Li" w:date="2013-09-02T15:42:00Z"/>
                <w:rFonts w:ascii="Calibri" w:eastAsia="Times New Roman" w:hAnsi="Calibri" w:cs="Calibri"/>
                <w:color w:val="000000"/>
                <w:sz w:val="22"/>
                <w:szCs w:val="22"/>
                <w:lang w:val="en-US" w:eastAsia="zh-CN"/>
              </w:rPr>
            </w:pPr>
            <w:ins w:id="1547" w:author="Shaohua Li" w:date="2013-09-02T15:42:00Z">
              <w:r w:rsidRPr="0048124B">
                <w:rPr>
                  <w:rFonts w:ascii="Calibri" w:eastAsia="Times New Roman" w:hAnsi="Calibri" w:cs="Calibri"/>
                  <w:color w:val="000000"/>
                  <w:sz w:val="22"/>
                  <w:szCs w:val="22"/>
                  <w:lang w:val="en-US" w:eastAsia="zh-CN"/>
                </w:rPr>
                <w:t>3</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548" w:author="Shaohua Li" w:date="2013-09-02T15:42:00Z"/>
                <w:rFonts w:ascii="Calibri" w:eastAsia="Times New Roman" w:hAnsi="Calibri" w:cs="Calibri"/>
                <w:color w:val="000000"/>
                <w:sz w:val="22"/>
                <w:szCs w:val="22"/>
                <w:lang w:val="en-US" w:eastAsia="zh-CN"/>
              </w:rPr>
            </w:pPr>
            <w:ins w:id="1549" w:author="Shaohua Li" w:date="2013-09-02T15:42:00Z">
              <w:r w:rsidRPr="0048124B">
                <w:rPr>
                  <w:rFonts w:ascii="Calibri" w:eastAsia="Times New Roman" w:hAnsi="Calibri" w:cs="Calibri"/>
                  <w:color w:val="000000"/>
                  <w:sz w:val="22"/>
                  <w:szCs w:val="22"/>
                  <w:lang w:val="en-US" w:eastAsia="zh-CN"/>
                </w:rPr>
                <w:t>4.514175</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550" w:author="Shaohua Li" w:date="2013-09-02T15:42:00Z"/>
                <w:rFonts w:ascii="Calibri" w:eastAsia="Times New Roman" w:hAnsi="Calibri" w:cs="Calibri"/>
                <w:color w:val="000000"/>
                <w:sz w:val="22"/>
                <w:szCs w:val="22"/>
                <w:lang w:val="en-US" w:eastAsia="zh-CN"/>
              </w:rPr>
            </w:pPr>
            <w:ins w:id="1551" w:author="Shaohua Li" w:date="2013-09-02T15:42:00Z">
              <w:r w:rsidRPr="0048124B">
                <w:rPr>
                  <w:rFonts w:ascii="Calibri" w:eastAsia="Times New Roman" w:hAnsi="Calibri" w:cs="Calibri"/>
                  <w:color w:val="000000"/>
                  <w:sz w:val="22"/>
                  <w:szCs w:val="22"/>
                  <w:lang w:val="en-US" w:eastAsia="zh-CN"/>
                </w:rPr>
                <w:t>0.946027</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552" w:author="Shaohua Li" w:date="2013-09-02T15:42:00Z"/>
                <w:rFonts w:ascii="Calibri" w:eastAsia="Times New Roman" w:hAnsi="Calibri" w:cs="Calibri"/>
                <w:color w:val="000000"/>
                <w:sz w:val="22"/>
                <w:szCs w:val="22"/>
                <w:lang w:val="en-US" w:eastAsia="zh-CN"/>
              </w:rPr>
            </w:pPr>
            <w:ins w:id="1553" w:author="Shaohua Li" w:date="2013-09-02T15:42:00Z">
              <w:r w:rsidRPr="0048124B">
                <w:rPr>
                  <w:rFonts w:ascii="Calibri" w:eastAsia="Times New Roman" w:hAnsi="Calibri" w:cs="Calibri"/>
                  <w:color w:val="000000"/>
                  <w:sz w:val="22"/>
                  <w:szCs w:val="22"/>
                  <w:lang w:val="en-US" w:eastAsia="zh-CN"/>
                </w:rPr>
                <w:t>4.364843</w:t>
              </w:r>
            </w:ins>
          </w:p>
        </w:tc>
      </w:tr>
      <w:tr w:rsidR="0048124B" w:rsidRPr="0048124B" w:rsidTr="00937034">
        <w:trPr>
          <w:trHeight w:val="300"/>
          <w:jc w:val="center"/>
          <w:ins w:id="1554"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555" w:author="Shaohua Li" w:date="2013-09-02T15:42:00Z"/>
                <w:rFonts w:ascii="Calibri" w:eastAsia="Times New Roman" w:hAnsi="Calibri" w:cs="Calibri"/>
                <w:color w:val="000000"/>
                <w:sz w:val="22"/>
                <w:szCs w:val="22"/>
                <w:lang w:val="en-US" w:eastAsia="zh-CN"/>
              </w:rPr>
            </w:pPr>
            <w:ins w:id="1556" w:author="Shaohua Li" w:date="2013-09-02T15:42:00Z">
              <w:r w:rsidRPr="0048124B">
                <w:rPr>
                  <w:rFonts w:ascii="Calibri" w:eastAsia="Times New Roman" w:hAnsi="Calibri" w:cs="Calibri"/>
                  <w:color w:val="000000"/>
                  <w:sz w:val="22"/>
                  <w:szCs w:val="22"/>
                  <w:lang w:val="en-US" w:eastAsia="zh-CN"/>
                </w:rPr>
                <w:t>4</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557" w:author="Shaohua Li" w:date="2013-09-02T15:42:00Z"/>
                <w:rFonts w:ascii="Calibri" w:eastAsia="Times New Roman" w:hAnsi="Calibri" w:cs="Calibri"/>
                <w:color w:val="000000"/>
                <w:sz w:val="22"/>
                <w:szCs w:val="22"/>
                <w:lang w:val="en-US" w:eastAsia="zh-CN"/>
              </w:rPr>
            </w:pPr>
            <w:ins w:id="1558" w:author="Shaohua Li" w:date="2013-09-02T15:42:00Z">
              <w:r w:rsidRPr="0048124B">
                <w:rPr>
                  <w:rFonts w:ascii="Calibri" w:eastAsia="Times New Roman" w:hAnsi="Calibri" w:cs="Calibri"/>
                  <w:color w:val="000000"/>
                  <w:sz w:val="22"/>
                  <w:szCs w:val="22"/>
                  <w:lang w:val="en-US" w:eastAsia="zh-CN"/>
                </w:rPr>
                <w:t>5.400436</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559" w:author="Shaohua Li" w:date="2013-09-02T15:42:00Z"/>
                <w:rFonts w:ascii="Calibri" w:eastAsia="Times New Roman" w:hAnsi="Calibri" w:cs="Calibri"/>
                <w:color w:val="000000"/>
                <w:sz w:val="22"/>
                <w:szCs w:val="22"/>
                <w:lang w:val="en-US" w:eastAsia="zh-CN"/>
              </w:rPr>
            </w:pPr>
            <w:ins w:id="1560" w:author="Shaohua Li" w:date="2013-09-02T15:42:00Z">
              <w:r w:rsidRPr="0048124B">
                <w:rPr>
                  <w:rFonts w:ascii="Calibri" w:eastAsia="Times New Roman" w:hAnsi="Calibri" w:cs="Calibri"/>
                  <w:color w:val="000000"/>
                  <w:sz w:val="22"/>
                  <w:szCs w:val="22"/>
                  <w:lang w:val="en-US" w:eastAsia="zh-CN"/>
                </w:rPr>
                <w:t>1.566172</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561" w:author="Shaohua Li" w:date="2013-09-02T15:42:00Z"/>
                <w:rFonts w:ascii="Calibri" w:eastAsia="Times New Roman" w:hAnsi="Calibri" w:cs="Calibri"/>
                <w:color w:val="000000"/>
                <w:sz w:val="22"/>
                <w:szCs w:val="22"/>
                <w:lang w:val="en-US" w:eastAsia="zh-CN"/>
              </w:rPr>
            </w:pPr>
            <w:ins w:id="1562" w:author="Shaohua Li" w:date="2013-09-02T15:42:00Z">
              <w:r w:rsidRPr="0048124B">
                <w:rPr>
                  <w:rFonts w:ascii="Calibri" w:eastAsia="Times New Roman" w:hAnsi="Calibri" w:cs="Calibri"/>
                  <w:color w:val="000000"/>
                  <w:sz w:val="22"/>
                  <w:szCs w:val="22"/>
                  <w:lang w:val="en-US" w:eastAsia="zh-CN"/>
                </w:rPr>
                <w:t>4.956724</w:t>
              </w:r>
            </w:ins>
          </w:p>
        </w:tc>
      </w:tr>
      <w:tr w:rsidR="0048124B" w:rsidRPr="0048124B" w:rsidTr="00937034">
        <w:trPr>
          <w:trHeight w:val="300"/>
          <w:jc w:val="center"/>
          <w:ins w:id="1563"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564" w:author="Shaohua Li" w:date="2013-09-02T15:42:00Z"/>
                <w:rFonts w:ascii="Calibri" w:eastAsia="Times New Roman" w:hAnsi="Calibri" w:cs="Calibri"/>
                <w:color w:val="000000"/>
                <w:sz w:val="22"/>
                <w:szCs w:val="22"/>
                <w:lang w:val="en-US" w:eastAsia="zh-CN"/>
              </w:rPr>
            </w:pPr>
            <w:ins w:id="1565" w:author="Shaohua Li" w:date="2013-09-02T15:42:00Z">
              <w:r w:rsidRPr="0048124B">
                <w:rPr>
                  <w:rFonts w:ascii="Calibri" w:eastAsia="Times New Roman" w:hAnsi="Calibri" w:cs="Calibri"/>
                  <w:color w:val="000000"/>
                  <w:sz w:val="22"/>
                  <w:szCs w:val="22"/>
                  <w:lang w:val="en-US" w:eastAsia="zh-CN"/>
                </w:rPr>
                <w:t>5</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566" w:author="Shaohua Li" w:date="2013-09-02T15:42:00Z"/>
                <w:rFonts w:ascii="Calibri" w:eastAsia="Times New Roman" w:hAnsi="Calibri" w:cs="Calibri"/>
                <w:color w:val="000000"/>
                <w:sz w:val="22"/>
                <w:szCs w:val="22"/>
                <w:lang w:val="en-US" w:eastAsia="zh-CN"/>
              </w:rPr>
            </w:pPr>
            <w:ins w:id="1567" w:author="Shaohua Li" w:date="2013-09-02T15:42:00Z">
              <w:r w:rsidRPr="0048124B">
                <w:rPr>
                  <w:rFonts w:ascii="Calibri" w:eastAsia="Times New Roman" w:hAnsi="Calibri" w:cs="Calibri"/>
                  <w:color w:val="000000"/>
                  <w:sz w:val="22"/>
                  <w:szCs w:val="22"/>
                  <w:lang w:val="en-US" w:eastAsia="zh-CN"/>
                </w:rPr>
                <w:t>6.133651</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568" w:author="Shaohua Li" w:date="2013-09-02T15:42:00Z"/>
                <w:rFonts w:ascii="Calibri" w:eastAsia="Times New Roman" w:hAnsi="Calibri" w:cs="Calibri"/>
                <w:color w:val="000000"/>
                <w:sz w:val="22"/>
                <w:szCs w:val="22"/>
                <w:lang w:val="en-US" w:eastAsia="zh-CN"/>
              </w:rPr>
            </w:pPr>
            <w:ins w:id="1569" w:author="Shaohua Li" w:date="2013-09-02T15:42:00Z">
              <w:r w:rsidRPr="0048124B">
                <w:rPr>
                  <w:rFonts w:ascii="Calibri" w:eastAsia="Times New Roman" w:hAnsi="Calibri" w:cs="Calibri"/>
                  <w:color w:val="000000"/>
                  <w:sz w:val="22"/>
                  <w:szCs w:val="22"/>
                  <w:lang w:val="en-US" w:eastAsia="zh-CN"/>
                </w:rPr>
                <w:t>1.913434</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570" w:author="Shaohua Li" w:date="2013-09-02T15:42:00Z"/>
                <w:rFonts w:ascii="Calibri" w:eastAsia="Times New Roman" w:hAnsi="Calibri" w:cs="Calibri"/>
                <w:color w:val="000000"/>
                <w:sz w:val="22"/>
                <w:szCs w:val="22"/>
                <w:lang w:val="en-US" w:eastAsia="zh-CN"/>
              </w:rPr>
            </w:pPr>
            <w:ins w:id="1571" w:author="Shaohua Li" w:date="2013-09-02T15:42:00Z">
              <w:r w:rsidRPr="0048124B">
                <w:rPr>
                  <w:rFonts w:ascii="Calibri" w:eastAsia="Times New Roman" w:hAnsi="Calibri" w:cs="Calibri"/>
                  <w:color w:val="000000"/>
                  <w:sz w:val="22"/>
                  <w:szCs w:val="22"/>
                  <w:lang w:val="en-US" w:eastAsia="zh-CN"/>
                </w:rPr>
                <w:t>5.42123</w:t>
              </w:r>
            </w:ins>
          </w:p>
        </w:tc>
      </w:tr>
      <w:tr w:rsidR="0048124B" w:rsidRPr="0048124B" w:rsidTr="00937034">
        <w:trPr>
          <w:trHeight w:val="300"/>
          <w:jc w:val="center"/>
          <w:ins w:id="1572"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573" w:author="Shaohua Li" w:date="2013-09-02T15:42:00Z"/>
                <w:rFonts w:ascii="Calibri" w:eastAsia="Times New Roman" w:hAnsi="Calibri" w:cs="Calibri"/>
                <w:color w:val="000000"/>
                <w:sz w:val="22"/>
                <w:szCs w:val="22"/>
                <w:lang w:val="en-US" w:eastAsia="zh-CN"/>
              </w:rPr>
            </w:pPr>
            <w:ins w:id="1574" w:author="Shaohua Li" w:date="2013-09-02T15:42:00Z">
              <w:r w:rsidRPr="0048124B">
                <w:rPr>
                  <w:rFonts w:ascii="Calibri" w:eastAsia="Times New Roman" w:hAnsi="Calibri" w:cs="Calibri"/>
                  <w:color w:val="000000"/>
                  <w:sz w:val="22"/>
                  <w:szCs w:val="22"/>
                  <w:lang w:val="en-US" w:eastAsia="zh-CN"/>
                </w:rPr>
                <w:t>6</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575" w:author="Shaohua Li" w:date="2013-09-02T15:42:00Z"/>
                <w:rFonts w:ascii="Calibri" w:eastAsia="Times New Roman" w:hAnsi="Calibri" w:cs="Calibri"/>
                <w:color w:val="000000"/>
                <w:sz w:val="22"/>
                <w:szCs w:val="22"/>
                <w:lang w:val="en-US" w:eastAsia="zh-CN"/>
              </w:rPr>
            </w:pPr>
            <w:ins w:id="1576" w:author="Shaohua Li" w:date="2013-09-02T15:42:00Z">
              <w:r w:rsidRPr="0048124B">
                <w:rPr>
                  <w:rFonts w:ascii="Calibri" w:eastAsia="Times New Roman" w:hAnsi="Calibri" w:cs="Calibri"/>
                  <w:color w:val="000000"/>
                  <w:sz w:val="22"/>
                  <w:szCs w:val="22"/>
                  <w:lang w:val="en-US" w:eastAsia="zh-CN"/>
                </w:rPr>
                <w:t>6.748279</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577" w:author="Shaohua Li" w:date="2013-09-02T15:42:00Z"/>
                <w:rFonts w:ascii="Calibri" w:eastAsia="Times New Roman" w:hAnsi="Calibri" w:cs="Calibri"/>
                <w:color w:val="000000"/>
                <w:sz w:val="22"/>
                <w:szCs w:val="22"/>
                <w:lang w:val="en-US" w:eastAsia="zh-CN"/>
              </w:rPr>
            </w:pPr>
            <w:ins w:id="1578" w:author="Shaohua Li" w:date="2013-09-02T15:42:00Z">
              <w:r w:rsidRPr="0048124B">
                <w:rPr>
                  <w:rFonts w:ascii="Calibri" w:eastAsia="Times New Roman" w:hAnsi="Calibri" w:cs="Calibri"/>
                  <w:color w:val="000000"/>
                  <w:sz w:val="22"/>
                  <w:szCs w:val="22"/>
                  <w:lang w:val="en-US" w:eastAsia="zh-CN"/>
                </w:rPr>
                <w:t>1.7434</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579" w:author="Shaohua Li" w:date="2013-09-02T15:42:00Z"/>
                <w:rFonts w:ascii="Calibri" w:eastAsia="Times New Roman" w:hAnsi="Calibri" w:cs="Calibri"/>
                <w:color w:val="000000"/>
                <w:sz w:val="22"/>
                <w:szCs w:val="22"/>
                <w:lang w:val="en-US" w:eastAsia="zh-CN"/>
              </w:rPr>
            </w:pPr>
            <w:ins w:id="1580" w:author="Shaohua Li" w:date="2013-09-02T15:42:00Z">
              <w:r w:rsidRPr="0048124B">
                <w:rPr>
                  <w:rFonts w:ascii="Calibri" w:eastAsia="Times New Roman" w:hAnsi="Calibri" w:cs="Calibri"/>
                  <w:color w:val="000000"/>
                  <w:sz w:val="22"/>
                  <w:szCs w:val="22"/>
                  <w:lang w:val="en-US" w:eastAsia="zh-CN"/>
                </w:rPr>
                <w:t>5.730042</w:t>
              </w:r>
            </w:ins>
          </w:p>
        </w:tc>
      </w:tr>
      <w:tr w:rsidR="0048124B" w:rsidRPr="0048124B" w:rsidTr="00937034">
        <w:trPr>
          <w:trHeight w:val="300"/>
          <w:jc w:val="center"/>
          <w:ins w:id="1581"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582" w:author="Shaohua Li" w:date="2013-09-02T15:42:00Z"/>
                <w:rFonts w:ascii="Calibri" w:eastAsia="Times New Roman" w:hAnsi="Calibri" w:cs="Calibri"/>
                <w:color w:val="000000"/>
                <w:sz w:val="22"/>
                <w:szCs w:val="22"/>
                <w:lang w:val="en-US" w:eastAsia="zh-CN"/>
              </w:rPr>
            </w:pPr>
            <w:ins w:id="1583" w:author="Shaohua Li" w:date="2013-09-02T15:42:00Z">
              <w:r w:rsidRPr="0048124B">
                <w:rPr>
                  <w:rFonts w:ascii="Calibri" w:eastAsia="Times New Roman" w:hAnsi="Calibri" w:cs="Calibri"/>
                  <w:color w:val="000000"/>
                  <w:sz w:val="22"/>
                  <w:szCs w:val="22"/>
                  <w:lang w:val="en-US" w:eastAsia="zh-CN"/>
                </w:rPr>
                <w:t>7</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584" w:author="Shaohua Li" w:date="2013-09-02T15:42:00Z"/>
                <w:rFonts w:ascii="Calibri" w:eastAsia="Times New Roman" w:hAnsi="Calibri" w:cs="Calibri"/>
                <w:color w:val="000000"/>
                <w:sz w:val="22"/>
                <w:szCs w:val="22"/>
                <w:lang w:val="en-US" w:eastAsia="zh-CN"/>
              </w:rPr>
            </w:pPr>
            <w:ins w:id="1585" w:author="Shaohua Li" w:date="2013-09-02T15:42:00Z">
              <w:r w:rsidRPr="0048124B">
                <w:rPr>
                  <w:rFonts w:ascii="Calibri" w:eastAsia="Times New Roman" w:hAnsi="Calibri" w:cs="Calibri"/>
                  <w:color w:val="000000"/>
                  <w:sz w:val="22"/>
                  <w:szCs w:val="22"/>
                  <w:lang w:val="en-US" w:eastAsia="zh-CN"/>
                </w:rPr>
                <w:t>7.313233</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586" w:author="Shaohua Li" w:date="2013-09-02T15:42:00Z"/>
                <w:rFonts w:ascii="Calibri" w:eastAsia="Times New Roman" w:hAnsi="Calibri" w:cs="Calibri"/>
                <w:color w:val="000000"/>
                <w:sz w:val="22"/>
                <w:szCs w:val="22"/>
                <w:lang w:val="en-US" w:eastAsia="zh-CN"/>
              </w:rPr>
            </w:pPr>
            <w:ins w:id="1587" w:author="Shaohua Li" w:date="2013-09-02T15:42:00Z">
              <w:r w:rsidRPr="0048124B">
                <w:rPr>
                  <w:rFonts w:ascii="Calibri" w:eastAsia="Times New Roman" w:hAnsi="Calibri" w:cs="Calibri"/>
                  <w:color w:val="000000"/>
                  <w:sz w:val="22"/>
                  <w:szCs w:val="22"/>
                  <w:lang w:val="en-US" w:eastAsia="zh-CN"/>
                </w:rPr>
                <w:t>2.000899</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588" w:author="Shaohua Li" w:date="2013-09-02T15:42:00Z"/>
                <w:rFonts w:ascii="Calibri" w:eastAsia="Times New Roman" w:hAnsi="Calibri" w:cs="Calibri"/>
                <w:color w:val="000000"/>
                <w:sz w:val="22"/>
                <w:szCs w:val="22"/>
                <w:lang w:val="en-US" w:eastAsia="zh-CN"/>
              </w:rPr>
            </w:pPr>
            <w:ins w:id="1589" w:author="Shaohua Li" w:date="2013-09-02T15:42:00Z">
              <w:r w:rsidRPr="0048124B">
                <w:rPr>
                  <w:rFonts w:ascii="Calibri" w:eastAsia="Times New Roman" w:hAnsi="Calibri" w:cs="Calibri"/>
                  <w:color w:val="000000"/>
                  <w:sz w:val="22"/>
                  <w:szCs w:val="22"/>
                  <w:lang w:val="en-US" w:eastAsia="zh-CN"/>
                </w:rPr>
                <w:t>6.153179</w:t>
              </w:r>
            </w:ins>
          </w:p>
        </w:tc>
      </w:tr>
      <w:tr w:rsidR="0048124B" w:rsidRPr="0048124B" w:rsidTr="00937034">
        <w:trPr>
          <w:trHeight w:val="300"/>
          <w:jc w:val="center"/>
          <w:ins w:id="1590"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591" w:author="Shaohua Li" w:date="2013-09-02T15:42:00Z"/>
                <w:rFonts w:ascii="Calibri" w:eastAsia="Times New Roman" w:hAnsi="Calibri" w:cs="Calibri"/>
                <w:color w:val="000000"/>
                <w:sz w:val="22"/>
                <w:szCs w:val="22"/>
                <w:lang w:val="en-US" w:eastAsia="zh-CN"/>
              </w:rPr>
            </w:pPr>
            <w:ins w:id="1592" w:author="Shaohua Li" w:date="2013-09-02T15:42:00Z">
              <w:r w:rsidRPr="0048124B">
                <w:rPr>
                  <w:rFonts w:ascii="Calibri" w:eastAsia="Times New Roman" w:hAnsi="Calibri" w:cs="Calibri"/>
                  <w:color w:val="000000"/>
                  <w:sz w:val="22"/>
                  <w:szCs w:val="22"/>
                  <w:lang w:val="en-US" w:eastAsia="zh-CN"/>
                </w:rPr>
                <w:t>8</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593" w:author="Shaohua Li" w:date="2013-09-02T15:42:00Z"/>
                <w:rFonts w:ascii="Calibri" w:eastAsia="Times New Roman" w:hAnsi="Calibri" w:cs="Calibri"/>
                <w:color w:val="000000"/>
                <w:sz w:val="22"/>
                <w:szCs w:val="22"/>
                <w:lang w:val="en-US" w:eastAsia="zh-CN"/>
              </w:rPr>
            </w:pPr>
            <w:ins w:id="1594" w:author="Shaohua Li" w:date="2013-09-02T15:42:00Z">
              <w:r w:rsidRPr="0048124B">
                <w:rPr>
                  <w:rFonts w:ascii="Calibri" w:eastAsia="Times New Roman" w:hAnsi="Calibri" w:cs="Calibri"/>
                  <w:color w:val="000000"/>
                  <w:sz w:val="22"/>
                  <w:szCs w:val="22"/>
                  <w:lang w:val="en-US" w:eastAsia="zh-CN"/>
                </w:rPr>
                <w:t>7.748046</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595" w:author="Shaohua Li" w:date="2013-09-02T15:42:00Z"/>
                <w:rFonts w:ascii="Calibri" w:eastAsia="Times New Roman" w:hAnsi="Calibri" w:cs="Calibri"/>
                <w:color w:val="000000"/>
                <w:sz w:val="22"/>
                <w:szCs w:val="22"/>
                <w:lang w:val="en-US" w:eastAsia="zh-CN"/>
              </w:rPr>
            </w:pPr>
            <w:ins w:id="1596" w:author="Shaohua Li" w:date="2013-09-02T15:42:00Z">
              <w:r w:rsidRPr="0048124B">
                <w:rPr>
                  <w:rFonts w:ascii="Calibri" w:eastAsia="Times New Roman" w:hAnsi="Calibri" w:cs="Calibri"/>
                  <w:color w:val="000000"/>
                  <w:sz w:val="22"/>
                  <w:szCs w:val="22"/>
                  <w:lang w:val="en-US" w:eastAsia="zh-CN"/>
                </w:rPr>
                <w:t>2.278033</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597" w:author="Shaohua Li" w:date="2013-09-02T15:42:00Z"/>
                <w:rFonts w:ascii="Calibri" w:eastAsia="Times New Roman" w:hAnsi="Calibri" w:cs="Calibri"/>
                <w:color w:val="000000"/>
                <w:sz w:val="22"/>
                <w:szCs w:val="22"/>
                <w:lang w:val="en-US" w:eastAsia="zh-CN"/>
              </w:rPr>
            </w:pPr>
            <w:ins w:id="1598" w:author="Shaohua Li" w:date="2013-09-02T15:42:00Z">
              <w:r w:rsidRPr="0048124B">
                <w:rPr>
                  <w:rFonts w:ascii="Calibri" w:eastAsia="Times New Roman" w:hAnsi="Calibri" w:cs="Calibri"/>
                  <w:color w:val="000000"/>
                  <w:sz w:val="22"/>
                  <w:szCs w:val="22"/>
                  <w:lang w:val="en-US" w:eastAsia="zh-CN"/>
                </w:rPr>
                <w:t>6.445109</w:t>
              </w:r>
            </w:ins>
          </w:p>
        </w:tc>
      </w:tr>
      <w:tr w:rsidR="0048124B" w:rsidRPr="0048124B" w:rsidTr="00937034">
        <w:trPr>
          <w:trHeight w:val="300"/>
          <w:jc w:val="center"/>
          <w:ins w:id="1599"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00" w:author="Shaohua Li" w:date="2013-09-02T15:42:00Z"/>
                <w:rFonts w:ascii="Calibri" w:eastAsia="Times New Roman" w:hAnsi="Calibri" w:cs="Calibri"/>
                <w:color w:val="000000"/>
                <w:sz w:val="22"/>
                <w:szCs w:val="22"/>
                <w:lang w:val="en-US" w:eastAsia="zh-CN"/>
              </w:rPr>
            </w:pPr>
            <w:ins w:id="1601" w:author="Shaohua Li" w:date="2013-09-02T15:42:00Z">
              <w:r w:rsidRPr="0048124B">
                <w:rPr>
                  <w:rFonts w:ascii="Calibri" w:eastAsia="Times New Roman" w:hAnsi="Calibri" w:cs="Calibri"/>
                  <w:color w:val="000000"/>
                  <w:sz w:val="22"/>
                  <w:szCs w:val="22"/>
                  <w:lang w:val="en-US" w:eastAsia="zh-CN"/>
                </w:rPr>
                <w:t>9</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02" w:author="Shaohua Li" w:date="2013-09-02T15:42:00Z"/>
                <w:rFonts w:ascii="Calibri" w:eastAsia="Times New Roman" w:hAnsi="Calibri" w:cs="Calibri"/>
                <w:color w:val="000000"/>
                <w:sz w:val="22"/>
                <w:szCs w:val="22"/>
                <w:lang w:val="en-US" w:eastAsia="zh-CN"/>
              </w:rPr>
            </w:pPr>
            <w:ins w:id="1603" w:author="Shaohua Li" w:date="2013-09-02T15:42:00Z">
              <w:r w:rsidRPr="0048124B">
                <w:rPr>
                  <w:rFonts w:ascii="Calibri" w:eastAsia="Times New Roman" w:hAnsi="Calibri" w:cs="Calibri"/>
                  <w:color w:val="000000"/>
                  <w:sz w:val="22"/>
                  <w:szCs w:val="22"/>
                  <w:lang w:val="en-US" w:eastAsia="zh-CN"/>
                </w:rPr>
                <w:t>8.225228</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04" w:author="Shaohua Li" w:date="2013-09-02T15:42:00Z"/>
                <w:rFonts w:ascii="Calibri" w:eastAsia="Times New Roman" w:hAnsi="Calibri" w:cs="Calibri"/>
                <w:color w:val="000000"/>
                <w:sz w:val="22"/>
                <w:szCs w:val="22"/>
                <w:lang w:val="en-US" w:eastAsia="zh-CN"/>
              </w:rPr>
            </w:pPr>
            <w:ins w:id="1605" w:author="Shaohua Li" w:date="2013-09-02T15:42:00Z">
              <w:r w:rsidRPr="0048124B">
                <w:rPr>
                  <w:rFonts w:ascii="Calibri" w:eastAsia="Times New Roman" w:hAnsi="Calibri" w:cs="Calibri"/>
                  <w:color w:val="000000"/>
                  <w:sz w:val="22"/>
                  <w:szCs w:val="22"/>
                  <w:lang w:val="en-US" w:eastAsia="zh-CN"/>
                </w:rPr>
                <w:t>2.145845</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06" w:author="Shaohua Li" w:date="2013-09-02T15:42:00Z"/>
                <w:rFonts w:ascii="Calibri" w:eastAsia="Times New Roman" w:hAnsi="Calibri" w:cs="Calibri"/>
                <w:color w:val="000000"/>
                <w:sz w:val="22"/>
                <w:szCs w:val="22"/>
                <w:lang w:val="en-US" w:eastAsia="zh-CN"/>
              </w:rPr>
            </w:pPr>
            <w:ins w:id="1607" w:author="Shaohua Li" w:date="2013-09-02T15:42:00Z">
              <w:r w:rsidRPr="0048124B">
                <w:rPr>
                  <w:rFonts w:ascii="Calibri" w:eastAsia="Times New Roman" w:hAnsi="Calibri" w:cs="Calibri"/>
                  <w:color w:val="000000"/>
                  <w:sz w:val="22"/>
                  <w:szCs w:val="22"/>
                  <w:lang w:val="en-US" w:eastAsia="zh-CN"/>
                </w:rPr>
                <w:t>6.709672</w:t>
              </w:r>
            </w:ins>
          </w:p>
        </w:tc>
      </w:tr>
      <w:tr w:rsidR="0048124B" w:rsidRPr="0048124B" w:rsidTr="00937034">
        <w:trPr>
          <w:trHeight w:val="300"/>
          <w:jc w:val="center"/>
          <w:ins w:id="1608"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09" w:author="Shaohua Li" w:date="2013-09-02T15:42:00Z"/>
                <w:rFonts w:ascii="Calibri" w:eastAsia="Times New Roman" w:hAnsi="Calibri" w:cs="Calibri"/>
                <w:color w:val="000000"/>
                <w:sz w:val="22"/>
                <w:szCs w:val="22"/>
                <w:lang w:val="en-US" w:eastAsia="zh-CN"/>
              </w:rPr>
            </w:pPr>
            <w:ins w:id="1610" w:author="Shaohua Li" w:date="2013-09-02T15:42:00Z">
              <w:r w:rsidRPr="0048124B">
                <w:rPr>
                  <w:rFonts w:ascii="Calibri" w:eastAsia="Times New Roman" w:hAnsi="Calibri" w:cs="Calibri"/>
                  <w:color w:val="000000"/>
                  <w:sz w:val="22"/>
                  <w:szCs w:val="22"/>
                  <w:lang w:val="en-US" w:eastAsia="zh-CN"/>
                </w:rPr>
                <w:t>10</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11" w:author="Shaohua Li" w:date="2013-09-02T15:42:00Z"/>
                <w:rFonts w:ascii="Calibri" w:eastAsia="Times New Roman" w:hAnsi="Calibri" w:cs="Calibri"/>
                <w:color w:val="000000"/>
                <w:sz w:val="22"/>
                <w:szCs w:val="22"/>
                <w:lang w:val="en-US" w:eastAsia="zh-CN"/>
              </w:rPr>
            </w:pPr>
            <w:ins w:id="1612" w:author="Shaohua Li" w:date="2013-09-02T15:42:00Z">
              <w:r w:rsidRPr="0048124B">
                <w:rPr>
                  <w:rFonts w:ascii="Calibri" w:eastAsia="Times New Roman" w:hAnsi="Calibri" w:cs="Calibri"/>
                  <w:color w:val="000000"/>
                  <w:sz w:val="22"/>
                  <w:szCs w:val="22"/>
                  <w:lang w:val="en-US" w:eastAsia="zh-CN"/>
                </w:rPr>
                <w:t>8.787896</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13" w:author="Shaohua Li" w:date="2013-09-02T15:42:00Z"/>
                <w:rFonts w:ascii="Calibri" w:eastAsia="Times New Roman" w:hAnsi="Calibri" w:cs="Calibri"/>
                <w:color w:val="000000"/>
                <w:sz w:val="22"/>
                <w:szCs w:val="22"/>
                <w:lang w:val="en-US" w:eastAsia="zh-CN"/>
              </w:rPr>
            </w:pPr>
            <w:ins w:id="1614" w:author="Shaohua Li" w:date="2013-09-02T15:42:00Z">
              <w:r w:rsidRPr="0048124B">
                <w:rPr>
                  <w:rFonts w:ascii="Calibri" w:eastAsia="Times New Roman" w:hAnsi="Calibri" w:cs="Calibri"/>
                  <w:color w:val="000000"/>
                  <w:sz w:val="22"/>
                  <w:szCs w:val="22"/>
                  <w:lang w:val="en-US" w:eastAsia="zh-CN"/>
                </w:rPr>
                <w:t>2.744118</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15" w:author="Shaohua Li" w:date="2013-09-02T15:42:00Z"/>
                <w:rFonts w:ascii="Calibri" w:eastAsia="Times New Roman" w:hAnsi="Calibri" w:cs="Calibri"/>
                <w:color w:val="000000"/>
                <w:sz w:val="22"/>
                <w:szCs w:val="22"/>
                <w:lang w:val="en-US" w:eastAsia="zh-CN"/>
              </w:rPr>
            </w:pPr>
            <w:ins w:id="1616" w:author="Shaohua Li" w:date="2013-09-02T15:42:00Z">
              <w:r w:rsidRPr="0048124B">
                <w:rPr>
                  <w:rFonts w:ascii="Calibri" w:eastAsia="Times New Roman" w:hAnsi="Calibri" w:cs="Calibri"/>
                  <w:color w:val="000000"/>
                  <w:sz w:val="22"/>
                  <w:szCs w:val="22"/>
                  <w:lang w:val="en-US" w:eastAsia="zh-CN"/>
                </w:rPr>
                <w:t>7.222942</w:t>
              </w:r>
            </w:ins>
          </w:p>
        </w:tc>
      </w:tr>
      <w:tr w:rsidR="0048124B" w:rsidRPr="0048124B" w:rsidTr="00937034">
        <w:trPr>
          <w:trHeight w:val="300"/>
          <w:jc w:val="center"/>
          <w:ins w:id="1617"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18" w:author="Shaohua Li" w:date="2013-09-02T15:42:00Z"/>
                <w:rFonts w:ascii="Calibri" w:eastAsia="Times New Roman" w:hAnsi="Calibri" w:cs="Calibri"/>
                <w:color w:val="000000"/>
                <w:sz w:val="22"/>
                <w:szCs w:val="22"/>
                <w:lang w:val="en-US" w:eastAsia="zh-CN"/>
              </w:rPr>
            </w:pPr>
            <w:ins w:id="1619" w:author="Shaohua Li" w:date="2013-09-02T15:42:00Z">
              <w:r w:rsidRPr="0048124B">
                <w:rPr>
                  <w:rFonts w:ascii="Calibri" w:eastAsia="Times New Roman" w:hAnsi="Calibri" w:cs="Calibri"/>
                  <w:color w:val="000000"/>
                  <w:sz w:val="22"/>
                  <w:szCs w:val="22"/>
                  <w:lang w:val="en-US" w:eastAsia="zh-CN"/>
                </w:rPr>
                <w:t>11</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20" w:author="Shaohua Li" w:date="2013-09-02T15:42:00Z"/>
                <w:rFonts w:ascii="Calibri" w:eastAsia="Times New Roman" w:hAnsi="Calibri" w:cs="Calibri"/>
                <w:color w:val="000000"/>
                <w:sz w:val="22"/>
                <w:szCs w:val="22"/>
                <w:lang w:val="en-US" w:eastAsia="zh-CN"/>
              </w:rPr>
            </w:pPr>
            <w:ins w:id="1621" w:author="Shaohua Li" w:date="2013-09-02T15:42:00Z">
              <w:r w:rsidRPr="0048124B">
                <w:rPr>
                  <w:rFonts w:ascii="Calibri" w:eastAsia="Times New Roman" w:hAnsi="Calibri" w:cs="Calibri"/>
                  <w:color w:val="000000"/>
                  <w:sz w:val="22"/>
                  <w:szCs w:val="22"/>
                  <w:lang w:val="en-US" w:eastAsia="zh-CN"/>
                </w:rPr>
                <w:t>9.285207</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22" w:author="Shaohua Li" w:date="2013-09-02T15:42:00Z"/>
                <w:rFonts w:ascii="Calibri" w:eastAsia="Times New Roman" w:hAnsi="Calibri" w:cs="Calibri"/>
                <w:color w:val="000000"/>
                <w:sz w:val="22"/>
                <w:szCs w:val="22"/>
                <w:lang w:val="en-US" w:eastAsia="zh-CN"/>
              </w:rPr>
            </w:pPr>
            <w:ins w:id="1623" w:author="Shaohua Li" w:date="2013-09-02T15:42:00Z">
              <w:r w:rsidRPr="0048124B">
                <w:rPr>
                  <w:rFonts w:ascii="Calibri" w:eastAsia="Times New Roman" w:hAnsi="Calibri" w:cs="Calibri"/>
                  <w:color w:val="000000"/>
                  <w:sz w:val="22"/>
                  <w:szCs w:val="22"/>
                  <w:lang w:val="en-US" w:eastAsia="zh-CN"/>
                </w:rPr>
                <w:t>3.698937</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24" w:author="Shaohua Li" w:date="2013-09-02T15:42:00Z"/>
                <w:rFonts w:ascii="Calibri" w:eastAsia="Times New Roman" w:hAnsi="Calibri" w:cs="Calibri"/>
                <w:color w:val="000000"/>
                <w:sz w:val="22"/>
                <w:szCs w:val="22"/>
                <w:lang w:val="en-US" w:eastAsia="zh-CN"/>
              </w:rPr>
            </w:pPr>
            <w:ins w:id="1625" w:author="Shaohua Li" w:date="2013-09-02T15:42:00Z">
              <w:r w:rsidRPr="0048124B">
                <w:rPr>
                  <w:rFonts w:ascii="Calibri" w:eastAsia="Times New Roman" w:hAnsi="Calibri" w:cs="Calibri"/>
                  <w:color w:val="000000"/>
                  <w:sz w:val="22"/>
                  <w:szCs w:val="22"/>
                  <w:lang w:val="en-US" w:eastAsia="zh-CN"/>
                </w:rPr>
                <w:t>7.755658</w:t>
              </w:r>
            </w:ins>
          </w:p>
        </w:tc>
      </w:tr>
      <w:tr w:rsidR="0048124B" w:rsidRPr="0048124B" w:rsidTr="00937034">
        <w:trPr>
          <w:trHeight w:val="300"/>
          <w:jc w:val="center"/>
          <w:ins w:id="1626"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27" w:author="Shaohua Li" w:date="2013-09-02T15:42:00Z"/>
                <w:rFonts w:ascii="Calibri" w:eastAsia="Times New Roman" w:hAnsi="Calibri" w:cs="Calibri"/>
                <w:color w:val="000000"/>
                <w:sz w:val="22"/>
                <w:szCs w:val="22"/>
                <w:lang w:val="en-US" w:eastAsia="zh-CN"/>
              </w:rPr>
            </w:pPr>
            <w:ins w:id="1628" w:author="Shaohua Li" w:date="2013-09-02T15:42:00Z">
              <w:r w:rsidRPr="0048124B">
                <w:rPr>
                  <w:rFonts w:ascii="Calibri" w:eastAsia="Times New Roman" w:hAnsi="Calibri" w:cs="Calibri"/>
                  <w:color w:val="000000"/>
                  <w:sz w:val="22"/>
                  <w:szCs w:val="22"/>
                  <w:lang w:val="en-US" w:eastAsia="zh-CN"/>
                </w:rPr>
                <w:t>12</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29" w:author="Shaohua Li" w:date="2013-09-02T15:42:00Z"/>
                <w:rFonts w:ascii="Calibri" w:eastAsia="Times New Roman" w:hAnsi="Calibri" w:cs="Calibri"/>
                <w:color w:val="000000"/>
                <w:sz w:val="22"/>
                <w:szCs w:val="22"/>
                <w:lang w:val="en-US" w:eastAsia="zh-CN"/>
              </w:rPr>
            </w:pPr>
            <w:ins w:id="1630" w:author="Shaohua Li" w:date="2013-09-02T15:42:00Z">
              <w:r w:rsidRPr="0048124B">
                <w:rPr>
                  <w:rFonts w:ascii="Calibri" w:eastAsia="Times New Roman" w:hAnsi="Calibri" w:cs="Calibri"/>
                  <w:color w:val="000000"/>
                  <w:sz w:val="22"/>
                  <w:szCs w:val="22"/>
                  <w:lang w:val="en-US" w:eastAsia="zh-CN"/>
                </w:rPr>
                <w:t>9.819048</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31" w:author="Shaohua Li" w:date="2013-09-02T15:42:00Z"/>
                <w:rFonts w:ascii="Calibri" w:eastAsia="Times New Roman" w:hAnsi="Calibri" w:cs="Calibri"/>
                <w:color w:val="000000"/>
                <w:sz w:val="22"/>
                <w:szCs w:val="22"/>
                <w:lang w:val="en-US" w:eastAsia="zh-CN"/>
              </w:rPr>
            </w:pPr>
            <w:ins w:id="1632" w:author="Shaohua Li" w:date="2013-09-02T15:42:00Z">
              <w:r w:rsidRPr="0048124B">
                <w:rPr>
                  <w:rFonts w:ascii="Calibri" w:eastAsia="Times New Roman" w:hAnsi="Calibri" w:cs="Calibri"/>
                  <w:color w:val="000000"/>
                  <w:sz w:val="22"/>
                  <w:szCs w:val="22"/>
                  <w:lang w:val="en-US" w:eastAsia="zh-CN"/>
                </w:rPr>
                <w:t>4.645791</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33" w:author="Shaohua Li" w:date="2013-09-02T15:42:00Z"/>
                <w:rFonts w:ascii="Calibri" w:eastAsia="Times New Roman" w:hAnsi="Calibri" w:cs="Calibri"/>
                <w:color w:val="000000"/>
                <w:sz w:val="22"/>
                <w:szCs w:val="22"/>
                <w:lang w:val="en-US" w:eastAsia="zh-CN"/>
              </w:rPr>
            </w:pPr>
            <w:ins w:id="1634" w:author="Shaohua Li" w:date="2013-09-02T15:42:00Z">
              <w:r w:rsidRPr="0048124B">
                <w:rPr>
                  <w:rFonts w:ascii="Calibri" w:eastAsia="Times New Roman" w:hAnsi="Calibri" w:cs="Calibri"/>
                  <w:color w:val="000000"/>
                  <w:sz w:val="22"/>
                  <w:szCs w:val="22"/>
                  <w:lang w:val="en-US" w:eastAsia="zh-CN"/>
                </w:rPr>
                <w:t>8.324226</w:t>
              </w:r>
            </w:ins>
          </w:p>
        </w:tc>
      </w:tr>
      <w:tr w:rsidR="0048124B" w:rsidRPr="0048124B" w:rsidTr="00937034">
        <w:trPr>
          <w:trHeight w:val="300"/>
          <w:jc w:val="center"/>
          <w:ins w:id="1635"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36" w:author="Shaohua Li" w:date="2013-09-02T15:42:00Z"/>
                <w:rFonts w:ascii="Calibri" w:eastAsia="Times New Roman" w:hAnsi="Calibri" w:cs="Calibri"/>
                <w:color w:val="000000"/>
                <w:sz w:val="22"/>
                <w:szCs w:val="22"/>
                <w:lang w:val="en-US" w:eastAsia="zh-CN"/>
              </w:rPr>
            </w:pPr>
            <w:ins w:id="1637" w:author="Shaohua Li" w:date="2013-09-02T15:42:00Z">
              <w:r w:rsidRPr="0048124B">
                <w:rPr>
                  <w:rFonts w:ascii="Calibri" w:eastAsia="Times New Roman" w:hAnsi="Calibri" w:cs="Calibri"/>
                  <w:color w:val="000000"/>
                  <w:sz w:val="22"/>
                  <w:szCs w:val="22"/>
                  <w:lang w:val="en-US" w:eastAsia="zh-CN"/>
                </w:rPr>
                <w:t>13</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38" w:author="Shaohua Li" w:date="2013-09-02T15:42:00Z"/>
                <w:rFonts w:ascii="Calibri" w:eastAsia="Times New Roman" w:hAnsi="Calibri" w:cs="Calibri"/>
                <w:color w:val="000000"/>
                <w:sz w:val="22"/>
                <w:szCs w:val="22"/>
                <w:lang w:val="en-US" w:eastAsia="zh-CN"/>
              </w:rPr>
            </w:pPr>
            <w:ins w:id="1639" w:author="Shaohua Li" w:date="2013-09-02T15:42:00Z">
              <w:r w:rsidRPr="0048124B">
                <w:rPr>
                  <w:rFonts w:ascii="Calibri" w:eastAsia="Times New Roman" w:hAnsi="Calibri" w:cs="Calibri"/>
                  <w:color w:val="000000"/>
                  <w:sz w:val="22"/>
                  <w:szCs w:val="22"/>
                  <w:lang w:val="en-US" w:eastAsia="zh-CN"/>
                </w:rPr>
                <w:t>10.37295</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40" w:author="Shaohua Li" w:date="2013-09-02T15:42:00Z"/>
                <w:rFonts w:ascii="Calibri" w:eastAsia="Times New Roman" w:hAnsi="Calibri" w:cs="Calibri"/>
                <w:color w:val="000000"/>
                <w:sz w:val="22"/>
                <w:szCs w:val="22"/>
                <w:lang w:val="en-US" w:eastAsia="zh-CN"/>
              </w:rPr>
            </w:pPr>
            <w:ins w:id="1641" w:author="Shaohua Li" w:date="2013-09-02T15:42:00Z">
              <w:r w:rsidRPr="0048124B">
                <w:rPr>
                  <w:rFonts w:ascii="Calibri" w:eastAsia="Times New Roman" w:hAnsi="Calibri" w:cs="Calibri"/>
                  <w:color w:val="000000"/>
                  <w:sz w:val="22"/>
                  <w:szCs w:val="22"/>
                  <w:lang w:val="en-US" w:eastAsia="zh-CN"/>
                </w:rPr>
                <w:t>5.212933</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42" w:author="Shaohua Li" w:date="2013-09-02T15:42:00Z"/>
                <w:rFonts w:ascii="Calibri" w:eastAsia="Times New Roman" w:hAnsi="Calibri" w:cs="Calibri"/>
                <w:color w:val="000000"/>
                <w:sz w:val="22"/>
                <w:szCs w:val="22"/>
                <w:lang w:val="en-US" w:eastAsia="zh-CN"/>
              </w:rPr>
            </w:pPr>
            <w:ins w:id="1643" w:author="Shaohua Li" w:date="2013-09-02T15:42:00Z">
              <w:r w:rsidRPr="0048124B">
                <w:rPr>
                  <w:rFonts w:ascii="Calibri" w:eastAsia="Times New Roman" w:hAnsi="Calibri" w:cs="Calibri"/>
                  <w:color w:val="000000"/>
                  <w:sz w:val="22"/>
                  <w:szCs w:val="22"/>
                  <w:lang w:val="en-US" w:eastAsia="zh-CN"/>
                </w:rPr>
                <w:t>8.840054</w:t>
              </w:r>
            </w:ins>
          </w:p>
        </w:tc>
      </w:tr>
      <w:tr w:rsidR="0048124B" w:rsidRPr="0048124B" w:rsidTr="00937034">
        <w:trPr>
          <w:trHeight w:val="300"/>
          <w:jc w:val="center"/>
          <w:ins w:id="1644"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45" w:author="Shaohua Li" w:date="2013-09-02T15:42:00Z"/>
                <w:rFonts w:ascii="Calibri" w:eastAsia="Times New Roman" w:hAnsi="Calibri" w:cs="Calibri"/>
                <w:color w:val="000000"/>
                <w:sz w:val="22"/>
                <w:szCs w:val="22"/>
                <w:lang w:val="en-US" w:eastAsia="zh-CN"/>
              </w:rPr>
            </w:pPr>
            <w:ins w:id="1646" w:author="Shaohua Li" w:date="2013-09-02T15:42:00Z">
              <w:r w:rsidRPr="0048124B">
                <w:rPr>
                  <w:rFonts w:ascii="Calibri" w:eastAsia="Times New Roman" w:hAnsi="Calibri" w:cs="Calibri"/>
                  <w:color w:val="000000"/>
                  <w:sz w:val="22"/>
                  <w:szCs w:val="22"/>
                  <w:lang w:val="en-US" w:eastAsia="zh-CN"/>
                </w:rPr>
                <w:t>14</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47" w:author="Shaohua Li" w:date="2013-09-02T15:42:00Z"/>
                <w:rFonts w:ascii="Calibri" w:eastAsia="Times New Roman" w:hAnsi="Calibri" w:cs="Calibri"/>
                <w:color w:val="000000"/>
                <w:sz w:val="22"/>
                <w:szCs w:val="22"/>
                <w:lang w:val="en-US" w:eastAsia="zh-CN"/>
              </w:rPr>
            </w:pPr>
            <w:ins w:id="1648" w:author="Shaohua Li" w:date="2013-09-02T15:42:00Z">
              <w:r w:rsidRPr="0048124B">
                <w:rPr>
                  <w:rFonts w:ascii="Calibri" w:eastAsia="Times New Roman" w:hAnsi="Calibri" w:cs="Calibri"/>
                  <w:color w:val="000000"/>
                  <w:sz w:val="22"/>
                  <w:szCs w:val="22"/>
                  <w:lang w:val="en-US" w:eastAsia="zh-CN"/>
                </w:rPr>
                <w:t>10.94882</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49" w:author="Shaohua Li" w:date="2013-09-02T15:42:00Z"/>
                <w:rFonts w:ascii="Calibri" w:eastAsia="Times New Roman" w:hAnsi="Calibri" w:cs="Calibri"/>
                <w:color w:val="000000"/>
                <w:sz w:val="22"/>
                <w:szCs w:val="22"/>
                <w:lang w:val="en-US" w:eastAsia="zh-CN"/>
              </w:rPr>
            </w:pPr>
            <w:ins w:id="1650" w:author="Shaohua Li" w:date="2013-09-02T15:42:00Z">
              <w:r w:rsidRPr="0048124B">
                <w:rPr>
                  <w:rFonts w:ascii="Calibri" w:eastAsia="Times New Roman" w:hAnsi="Calibri" w:cs="Calibri"/>
                  <w:color w:val="000000"/>
                  <w:sz w:val="22"/>
                  <w:szCs w:val="22"/>
                  <w:lang w:val="en-US" w:eastAsia="zh-CN"/>
                </w:rPr>
                <w:t>5.269169</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51" w:author="Shaohua Li" w:date="2013-09-02T15:42:00Z"/>
                <w:rFonts w:ascii="Calibri" w:eastAsia="Times New Roman" w:hAnsi="Calibri" w:cs="Calibri"/>
                <w:color w:val="000000"/>
                <w:sz w:val="22"/>
                <w:szCs w:val="22"/>
                <w:lang w:val="en-US" w:eastAsia="zh-CN"/>
              </w:rPr>
            </w:pPr>
            <w:ins w:id="1652" w:author="Shaohua Li" w:date="2013-09-02T15:42:00Z">
              <w:r w:rsidRPr="0048124B">
                <w:rPr>
                  <w:rFonts w:ascii="Calibri" w:eastAsia="Times New Roman" w:hAnsi="Calibri" w:cs="Calibri"/>
                  <w:color w:val="000000"/>
                  <w:sz w:val="22"/>
                  <w:szCs w:val="22"/>
                  <w:lang w:val="en-US" w:eastAsia="zh-CN"/>
                </w:rPr>
                <w:t>9.20864</w:t>
              </w:r>
            </w:ins>
          </w:p>
        </w:tc>
      </w:tr>
      <w:tr w:rsidR="0048124B" w:rsidRPr="0048124B" w:rsidTr="00937034">
        <w:trPr>
          <w:trHeight w:val="300"/>
          <w:jc w:val="center"/>
          <w:ins w:id="1653"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54" w:author="Shaohua Li" w:date="2013-09-02T15:42:00Z"/>
                <w:rFonts w:ascii="Calibri" w:eastAsia="Times New Roman" w:hAnsi="Calibri" w:cs="Calibri"/>
                <w:color w:val="000000"/>
                <w:sz w:val="22"/>
                <w:szCs w:val="22"/>
                <w:lang w:val="en-US" w:eastAsia="zh-CN"/>
              </w:rPr>
            </w:pPr>
            <w:ins w:id="1655" w:author="Shaohua Li" w:date="2013-09-02T15:42:00Z">
              <w:r w:rsidRPr="0048124B">
                <w:rPr>
                  <w:rFonts w:ascii="Calibri" w:eastAsia="Times New Roman" w:hAnsi="Calibri" w:cs="Calibri"/>
                  <w:color w:val="000000"/>
                  <w:sz w:val="22"/>
                  <w:szCs w:val="22"/>
                  <w:lang w:val="en-US" w:eastAsia="zh-CN"/>
                </w:rPr>
                <w:t>15</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56" w:author="Shaohua Li" w:date="2013-09-02T15:42:00Z"/>
                <w:rFonts w:ascii="Calibri" w:eastAsia="Times New Roman" w:hAnsi="Calibri" w:cs="Calibri"/>
                <w:color w:val="000000"/>
                <w:sz w:val="22"/>
                <w:szCs w:val="22"/>
                <w:lang w:val="en-US" w:eastAsia="zh-CN"/>
              </w:rPr>
            </w:pPr>
            <w:ins w:id="1657" w:author="Shaohua Li" w:date="2013-09-02T15:42:00Z">
              <w:r w:rsidRPr="0048124B">
                <w:rPr>
                  <w:rFonts w:ascii="Calibri" w:eastAsia="Times New Roman" w:hAnsi="Calibri" w:cs="Calibri"/>
                  <w:color w:val="000000"/>
                  <w:sz w:val="22"/>
                  <w:szCs w:val="22"/>
                  <w:lang w:val="en-US" w:eastAsia="zh-CN"/>
                </w:rPr>
                <w:t>11.68908</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58" w:author="Shaohua Li" w:date="2013-09-02T15:42:00Z"/>
                <w:rFonts w:ascii="Calibri" w:eastAsia="Times New Roman" w:hAnsi="Calibri" w:cs="Calibri"/>
                <w:color w:val="000000"/>
                <w:sz w:val="22"/>
                <w:szCs w:val="22"/>
                <w:lang w:val="en-US" w:eastAsia="zh-CN"/>
              </w:rPr>
            </w:pPr>
            <w:ins w:id="1659" w:author="Shaohua Li" w:date="2013-09-02T15:42:00Z">
              <w:r w:rsidRPr="0048124B">
                <w:rPr>
                  <w:rFonts w:ascii="Calibri" w:eastAsia="Times New Roman" w:hAnsi="Calibri" w:cs="Calibri"/>
                  <w:color w:val="000000"/>
                  <w:sz w:val="22"/>
                  <w:szCs w:val="22"/>
                  <w:lang w:val="en-US" w:eastAsia="zh-CN"/>
                </w:rPr>
                <w:t>7.118384</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60" w:author="Shaohua Li" w:date="2013-09-02T15:42:00Z"/>
                <w:rFonts w:ascii="Calibri" w:eastAsia="Times New Roman" w:hAnsi="Calibri" w:cs="Calibri"/>
                <w:color w:val="000000"/>
                <w:sz w:val="22"/>
                <w:szCs w:val="22"/>
                <w:lang w:val="en-US" w:eastAsia="zh-CN"/>
              </w:rPr>
            </w:pPr>
            <w:ins w:id="1661" w:author="Shaohua Li" w:date="2013-09-02T15:42:00Z">
              <w:r w:rsidRPr="0048124B">
                <w:rPr>
                  <w:rFonts w:ascii="Calibri" w:eastAsia="Times New Roman" w:hAnsi="Calibri" w:cs="Calibri"/>
                  <w:color w:val="000000"/>
                  <w:sz w:val="22"/>
                  <w:szCs w:val="22"/>
                  <w:lang w:val="en-US" w:eastAsia="zh-CN"/>
                </w:rPr>
                <w:t>10.25283</w:t>
              </w:r>
            </w:ins>
          </w:p>
        </w:tc>
      </w:tr>
      <w:tr w:rsidR="0048124B" w:rsidRPr="0048124B" w:rsidTr="00937034">
        <w:trPr>
          <w:trHeight w:val="300"/>
          <w:jc w:val="center"/>
          <w:ins w:id="1662"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63" w:author="Shaohua Li" w:date="2013-09-02T15:42:00Z"/>
                <w:rFonts w:ascii="Calibri" w:eastAsia="Times New Roman" w:hAnsi="Calibri" w:cs="Calibri"/>
                <w:color w:val="000000"/>
                <w:sz w:val="22"/>
                <w:szCs w:val="22"/>
                <w:lang w:val="en-US" w:eastAsia="zh-CN"/>
              </w:rPr>
            </w:pPr>
            <w:ins w:id="1664" w:author="Shaohua Li" w:date="2013-09-02T15:42:00Z">
              <w:r w:rsidRPr="0048124B">
                <w:rPr>
                  <w:rFonts w:ascii="Calibri" w:eastAsia="Times New Roman" w:hAnsi="Calibri" w:cs="Calibri"/>
                  <w:color w:val="000000"/>
                  <w:sz w:val="22"/>
                  <w:szCs w:val="22"/>
                  <w:lang w:val="en-US" w:eastAsia="zh-CN"/>
                </w:rPr>
                <w:t>16</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65" w:author="Shaohua Li" w:date="2013-09-02T15:42:00Z"/>
                <w:rFonts w:ascii="Calibri" w:eastAsia="Times New Roman" w:hAnsi="Calibri" w:cs="Calibri"/>
                <w:color w:val="000000"/>
                <w:sz w:val="22"/>
                <w:szCs w:val="22"/>
                <w:lang w:val="en-US" w:eastAsia="zh-CN"/>
              </w:rPr>
            </w:pPr>
            <w:ins w:id="1666" w:author="Shaohua Li" w:date="2013-09-02T15:42:00Z">
              <w:r w:rsidRPr="0048124B">
                <w:rPr>
                  <w:rFonts w:ascii="Calibri" w:eastAsia="Times New Roman" w:hAnsi="Calibri" w:cs="Calibri"/>
                  <w:color w:val="000000"/>
                  <w:sz w:val="22"/>
                  <w:szCs w:val="22"/>
                  <w:lang w:val="en-US" w:eastAsia="zh-CN"/>
                </w:rPr>
                <w:t>12.91856</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67" w:author="Shaohua Li" w:date="2013-09-02T15:42:00Z"/>
                <w:rFonts w:ascii="Calibri" w:eastAsia="Times New Roman" w:hAnsi="Calibri" w:cs="Calibri"/>
                <w:color w:val="000000"/>
                <w:sz w:val="22"/>
                <w:szCs w:val="22"/>
                <w:lang w:val="en-US" w:eastAsia="zh-CN"/>
              </w:rPr>
            </w:pPr>
            <w:ins w:id="1668" w:author="Shaohua Li" w:date="2013-09-02T15:42:00Z">
              <w:r w:rsidRPr="0048124B">
                <w:rPr>
                  <w:rFonts w:ascii="Calibri" w:eastAsia="Times New Roman" w:hAnsi="Calibri" w:cs="Calibri"/>
                  <w:color w:val="000000"/>
                  <w:sz w:val="22"/>
                  <w:szCs w:val="22"/>
                  <w:lang w:val="en-US" w:eastAsia="zh-CN"/>
                </w:rPr>
                <w:t>8.448295</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69" w:author="Shaohua Li" w:date="2013-09-02T15:42:00Z"/>
                <w:rFonts w:ascii="Calibri" w:eastAsia="Times New Roman" w:hAnsi="Calibri" w:cs="Calibri"/>
                <w:color w:val="000000"/>
                <w:sz w:val="22"/>
                <w:szCs w:val="22"/>
                <w:lang w:val="en-US" w:eastAsia="zh-CN"/>
              </w:rPr>
            </w:pPr>
            <w:ins w:id="1670" w:author="Shaohua Li" w:date="2013-09-02T15:42:00Z">
              <w:r w:rsidRPr="0048124B">
                <w:rPr>
                  <w:rFonts w:ascii="Calibri" w:eastAsia="Times New Roman" w:hAnsi="Calibri" w:cs="Calibri"/>
                  <w:color w:val="000000"/>
                  <w:sz w:val="22"/>
                  <w:szCs w:val="22"/>
                  <w:lang w:val="en-US" w:eastAsia="zh-CN"/>
                </w:rPr>
                <w:t>11.38806</w:t>
              </w:r>
            </w:ins>
          </w:p>
        </w:tc>
      </w:tr>
      <w:tr w:rsidR="0048124B" w:rsidRPr="0048124B" w:rsidTr="00937034">
        <w:trPr>
          <w:trHeight w:val="300"/>
          <w:jc w:val="center"/>
          <w:ins w:id="1671"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72" w:author="Shaohua Li" w:date="2013-09-02T15:42:00Z"/>
                <w:rFonts w:ascii="Calibri" w:eastAsia="Times New Roman" w:hAnsi="Calibri" w:cs="Calibri"/>
                <w:color w:val="000000"/>
                <w:sz w:val="22"/>
                <w:szCs w:val="22"/>
                <w:lang w:val="en-US" w:eastAsia="zh-CN"/>
              </w:rPr>
            </w:pPr>
            <w:ins w:id="1673" w:author="Shaohua Li" w:date="2013-09-02T15:42:00Z">
              <w:r w:rsidRPr="0048124B">
                <w:rPr>
                  <w:rFonts w:ascii="Calibri" w:eastAsia="Times New Roman" w:hAnsi="Calibri" w:cs="Calibri"/>
                  <w:color w:val="000000"/>
                  <w:sz w:val="22"/>
                  <w:szCs w:val="22"/>
                  <w:lang w:val="en-US" w:eastAsia="zh-CN"/>
                </w:rPr>
                <w:t>17</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74" w:author="Shaohua Li" w:date="2013-09-02T15:42:00Z"/>
                <w:rFonts w:ascii="Calibri" w:eastAsia="Times New Roman" w:hAnsi="Calibri" w:cs="Calibri"/>
                <w:color w:val="000000"/>
                <w:sz w:val="22"/>
                <w:szCs w:val="22"/>
                <w:lang w:val="en-US" w:eastAsia="zh-CN"/>
              </w:rPr>
            </w:pPr>
            <w:ins w:id="1675" w:author="Shaohua Li" w:date="2013-09-02T15:42:00Z">
              <w:r w:rsidRPr="0048124B">
                <w:rPr>
                  <w:rFonts w:ascii="Calibri" w:eastAsia="Times New Roman" w:hAnsi="Calibri" w:cs="Calibri"/>
                  <w:color w:val="000000"/>
                  <w:sz w:val="22"/>
                  <w:szCs w:val="22"/>
                  <w:lang w:val="en-US" w:eastAsia="zh-CN"/>
                </w:rPr>
                <w:t>14.2388</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76" w:author="Shaohua Li" w:date="2013-09-02T15:42:00Z"/>
                <w:rFonts w:ascii="Calibri" w:eastAsia="Times New Roman" w:hAnsi="Calibri" w:cs="Calibri"/>
                <w:color w:val="000000"/>
                <w:sz w:val="22"/>
                <w:szCs w:val="22"/>
                <w:lang w:val="en-US" w:eastAsia="zh-CN"/>
              </w:rPr>
            </w:pPr>
            <w:ins w:id="1677" w:author="Shaohua Li" w:date="2013-09-02T15:42:00Z">
              <w:r w:rsidRPr="0048124B">
                <w:rPr>
                  <w:rFonts w:ascii="Calibri" w:eastAsia="Times New Roman" w:hAnsi="Calibri" w:cs="Calibri"/>
                  <w:color w:val="000000"/>
                  <w:sz w:val="22"/>
                  <w:szCs w:val="22"/>
                  <w:lang w:val="en-US" w:eastAsia="zh-CN"/>
                </w:rPr>
                <w:t>9.174693</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78" w:author="Shaohua Li" w:date="2013-09-02T15:42:00Z"/>
                <w:rFonts w:ascii="Calibri" w:eastAsia="Times New Roman" w:hAnsi="Calibri" w:cs="Calibri"/>
                <w:color w:val="000000"/>
                <w:sz w:val="22"/>
                <w:szCs w:val="22"/>
                <w:lang w:val="en-US" w:eastAsia="zh-CN"/>
              </w:rPr>
            </w:pPr>
            <w:ins w:id="1679" w:author="Shaohua Li" w:date="2013-09-02T15:42:00Z">
              <w:r w:rsidRPr="0048124B">
                <w:rPr>
                  <w:rFonts w:ascii="Calibri" w:eastAsia="Times New Roman" w:hAnsi="Calibri" w:cs="Calibri"/>
                  <w:color w:val="000000"/>
                  <w:sz w:val="22"/>
                  <w:szCs w:val="22"/>
                  <w:lang w:val="en-US" w:eastAsia="zh-CN"/>
                </w:rPr>
                <w:t>12.54038</w:t>
              </w:r>
            </w:ins>
          </w:p>
        </w:tc>
      </w:tr>
      <w:tr w:rsidR="0048124B" w:rsidRPr="0048124B" w:rsidTr="00937034">
        <w:trPr>
          <w:trHeight w:val="300"/>
          <w:jc w:val="center"/>
          <w:ins w:id="1680"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81" w:author="Shaohua Li" w:date="2013-09-02T15:42:00Z"/>
                <w:rFonts w:ascii="Calibri" w:eastAsia="Times New Roman" w:hAnsi="Calibri" w:cs="Calibri"/>
                <w:color w:val="000000"/>
                <w:sz w:val="22"/>
                <w:szCs w:val="22"/>
                <w:lang w:val="en-US" w:eastAsia="zh-CN"/>
              </w:rPr>
            </w:pPr>
            <w:ins w:id="1682" w:author="Shaohua Li" w:date="2013-09-02T15:42:00Z">
              <w:r w:rsidRPr="0048124B">
                <w:rPr>
                  <w:rFonts w:ascii="Calibri" w:eastAsia="Times New Roman" w:hAnsi="Calibri" w:cs="Calibri"/>
                  <w:color w:val="000000"/>
                  <w:sz w:val="22"/>
                  <w:szCs w:val="22"/>
                  <w:lang w:val="en-US" w:eastAsia="zh-CN"/>
                </w:rPr>
                <w:t>18</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83" w:author="Shaohua Li" w:date="2013-09-02T15:42:00Z"/>
                <w:rFonts w:ascii="Calibri" w:eastAsia="Times New Roman" w:hAnsi="Calibri" w:cs="Calibri"/>
                <w:color w:val="000000"/>
                <w:sz w:val="22"/>
                <w:szCs w:val="22"/>
                <w:lang w:val="en-US" w:eastAsia="zh-CN"/>
              </w:rPr>
            </w:pPr>
            <w:ins w:id="1684" w:author="Shaohua Li" w:date="2013-09-02T15:42:00Z">
              <w:r w:rsidRPr="0048124B">
                <w:rPr>
                  <w:rFonts w:ascii="Calibri" w:eastAsia="Times New Roman" w:hAnsi="Calibri" w:cs="Calibri"/>
                  <w:color w:val="000000"/>
                  <w:sz w:val="22"/>
                  <w:szCs w:val="22"/>
                  <w:lang w:val="en-US" w:eastAsia="zh-CN"/>
                </w:rPr>
                <w:t>16.53651</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85" w:author="Shaohua Li" w:date="2013-09-02T15:42:00Z"/>
                <w:rFonts w:ascii="Calibri" w:eastAsia="Times New Roman" w:hAnsi="Calibri" w:cs="Calibri"/>
                <w:color w:val="000000"/>
                <w:sz w:val="22"/>
                <w:szCs w:val="22"/>
                <w:lang w:val="en-US" w:eastAsia="zh-CN"/>
              </w:rPr>
            </w:pPr>
            <w:ins w:id="1686" w:author="Shaohua Li" w:date="2013-09-02T15:42:00Z">
              <w:r w:rsidRPr="0048124B">
                <w:rPr>
                  <w:rFonts w:ascii="Calibri" w:eastAsia="Times New Roman" w:hAnsi="Calibri" w:cs="Calibri"/>
                  <w:color w:val="000000"/>
                  <w:sz w:val="22"/>
                  <w:szCs w:val="22"/>
                  <w:lang w:val="en-US" w:eastAsia="zh-CN"/>
                </w:rPr>
                <w:t>11.93096</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87" w:author="Shaohua Li" w:date="2013-09-02T15:42:00Z"/>
                <w:rFonts w:ascii="Calibri" w:eastAsia="Times New Roman" w:hAnsi="Calibri" w:cs="Calibri"/>
                <w:color w:val="000000"/>
                <w:sz w:val="22"/>
                <w:szCs w:val="22"/>
                <w:lang w:val="en-US" w:eastAsia="zh-CN"/>
              </w:rPr>
            </w:pPr>
            <w:ins w:id="1688" w:author="Shaohua Li" w:date="2013-09-02T15:42:00Z">
              <w:r w:rsidRPr="0048124B">
                <w:rPr>
                  <w:rFonts w:ascii="Calibri" w:eastAsia="Times New Roman" w:hAnsi="Calibri" w:cs="Calibri"/>
                  <w:color w:val="000000"/>
                  <w:sz w:val="22"/>
                  <w:szCs w:val="22"/>
                  <w:lang w:val="en-US" w:eastAsia="zh-CN"/>
                </w:rPr>
                <w:t>14.88085</w:t>
              </w:r>
            </w:ins>
          </w:p>
        </w:tc>
      </w:tr>
      <w:tr w:rsidR="0048124B" w:rsidRPr="0048124B" w:rsidTr="00937034">
        <w:trPr>
          <w:trHeight w:val="300"/>
          <w:jc w:val="center"/>
          <w:ins w:id="1689"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90" w:author="Shaohua Li" w:date="2013-09-02T15:42:00Z"/>
                <w:rFonts w:ascii="Calibri" w:eastAsia="Times New Roman" w:hAnsi="Calibri" w:cs="Calibri"/>
                <w:color w:val="000000"/>
                <w:sz w:val="22"/>
                <w:szCs w:val="22"/>
                <w:lang w:val="en-US" w:eastAsia="zh-CN"/>
              </w:rPr>
            </w:pPr>
            <w:ins w:id="1691" w:author="Shaohua Li" w:date="2013-09-02T15:42:00Z">
              <w:r w:rsidRPr="0048124B">
                <w:rPr>
                  <w:rFonts w:ascii="Calibri" w:eastAsia="Times New Roman" w:hAnsi="Calibri" w:cs="Calibri"/>
                  <w:color w:val="000000"/>
                  <w:sz w:val="22"/>
                  <w:szCs w:val="22"/>
                  <w:lang w:val="en-US" w:eastAsia="zh-CN"/>
                </w:rPr>
                <w:t>19</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92" w:author="Shaohua Li" w:date="2013-09-02T15:42:00Z"/>
                <w:rFonts w:ascii="Calibri" w:eastAsia="Times New Roman" w:hAnsi="Calibri" w:cs="Calibri"/>
                <w:color w:val="000000"/>
                <w:sz w:val="22"/>
                <w:szCs w:val="22"/>
                <w:lang w:val="en-US" w:eastAsia="zh-CN"/>
              </w:rPr>
            </w:pPr>
            <w:ins w:id="1693" w:author="Shaohua Li" w:date="2013-09-02T15:42:00Z">
              <w:r w:rsidRPr="0048124B">
                <w:rPr>
                  <w:rFonts w:ascii="Calibri" w:eastAsia="Times New Roman" w:hAnsi="Calibri" w:cs="Calibri"/>
                  <w:color w:val="000000"/>
                  <w:sz w:val="22"/>
                  <w:szCs w:val="22"/>
                  <w:lang w:val="en-US" w:eastAsia="zh-CN"/>
                </w:rPr>
                <w:t>20.82927</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94" w:author="Shaohua Li" w:date="2013-09-02T15:42:00Z"/>
                <w:rFonts w:ascii="Calibri" w:eastAsia="Times New Roman" w:hAnsi="Calibri" w:cs="Calibri"/>
                <w:color w:val="000000"/>
                <w:sz w:val="22"/>
                <w:szCs w:val="22"/>
                <w:lang w:val="en-US" w:eastAsia="zh-CN"/>
              </w:rPr>
            </w:pPr>
            <w:ins w:id="1695" w:author="Shaohua Li" w:date="2013-09-02T15:42:00Z">
              <w:r w:rsidRPr="0048124B">
                <w:rPr>
                  <w:rFonts w:ascii="Calibri" w:eastAsia="Times New Roman" w:hAnsi="Calibri" w:cs="Calibri"/>
                  <w:color w:val="000000"/>
                  <w:sz w:val="22"/>
                  <w:szCs w:val="22"/>
                  <w:lang w:val="en-US" w:eastAsia="zh-CN"/>
                </w:rPr>
                <w:t>19.10101</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96" w:author="Shaohua Li" w:date="2013-09-02T15:42:00Z"/>
                <w:rFonts w:ascii="Calibri" w:eastAsia="Times New Roman" w:hAnsi="Calibri" w:cs="Calibri"/>
                <w:color w:val="000000"/>
                <w:sz w:val="22"/>
                <w:szCs w:val="22"/>
                <w:lang w:val="en-US" w:eastAsia="zh-CN"/>
              </w:rPr>
            </w:pPr>
            <w:ins w:id="1697" w:author="Shaohua Li" w:date="2013-09-02T15:42:00Z">
              <w:r w:rsidRPr="0048124B">
                <w:rPr>
                  <w:rFonts w:ascii="Calibri" w:eastAsia="Times New Roman" w:hAnsi="Calibri" w:cs="Calibri"/>
                  <w:color w:val="000000"/>
                  <w:sz w:val="22"/>
                  <w:szCs w:val="22"/>
                  <w:lang w:val="en-US" w:eastAsia="zh-CN"/>
                </w:rPr>
                <w:t>19.81171</w:t>
              </w:r>
            </w:ins>
          </w:p>
        </w:tc>
      </w:tr>
      <w:tr w:rsidR="0048124B" w:rsidRPr="0048124B" w:rsidTr="00937034">
        <w:trPr>
          <w:trHeight w:val="300"/>
          <w:jc w:val="center"/>
          <w:ins w:id="1698"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699" w:author="Shaohua Li" w:date="2013-09-02T15:42:00Z"/>
                <w:rFonts w:ascii="Calibri" w:eastAsia="Times New Roman" w:hAnsi="Calibri" w:cs="Calibri"/>
                <w:color w:val="000000"/>
                <w:sz w:val="22"/>
                <w:szCs w:val="22"/>
                <w:lang w:val="en-US" w:eastAsia="zh-CN"/>
              </w:rPr>
            </w:pPr>
            <w:ins w:id="1700" w:author="Shaohua Li" w:date="2013-09-02T15:42:00Z">
              <w:r w:rsidRPr="0048124B">
                <w:rPr>
                  <w:rFonts w:ascii="Calibri" w:eastAsia="Times New Roman" w:hAnsi="Calibri" w:cs="Calibri"/>
                  <w:color w:val="000000"/>
                  <w:sz w:val="22"/>
                  <w:szCs w:val="22"/>
                  <w:lang w:val="en-US" w:eastAsia="zh-CN"/>
                </w:rPr>
                <w:t>20</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701" w:author="Shaohua Li" w:date="2013-09-02T15:42:00Z"/>
                <w:rFonts w:ascii="Calibri" w:eastAsia="Times New Roman" w:hAnsi="Calibri" w:cs="Calibri"/>
                <w:color w:val="000000"/>
                <w:sz w:val="22"/>
                <w:szCs w:val="22"/>
                <w:lang w:val="en-US" w:eastAsia="zh-CN"/>
              </w:rPr>
            </w:pPr>
            <w:ins w:id="1702" w:author="Shaohua Li" w:date="2013-09-02T15:42:00Z">
              <w:r w:rsidRPr="0048124B">
                <w:rPr>
                  <w:rFonts w:ascii="Calibri" w:eastAsia="Times New Roman" w:hAnsi="Calibri" w:cs="Calibri"/>
                  <w:color w:val="000000"/>
                  <w:sz w:val="22"/>
                  <w:szCs w:val="22"/>
                  <w:lang w:val="en-US" w:eastAsia="zh-CN"/>
                </w:rPr>
                <w:t>28.79057</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703" w:author="Shaohua Li" w:date="2013-09-02T15:42:00Z"/>
                <w:rFonts w:ascii="Calibri" w:eastAsia="Times New Roman" w:hAnsi="Calibri" w:cs="Calibri"/>
                <w:color w:val="000000"/>
                <w:sz w:val="22"/>
                <w:szCs w:val="22"/>
                <w:lang w:val="en-US" w:eastAsia="zh-CN"/>
              </w:rPr>
            </w:pPr>
            <w:ins w:id="1704" w:author="Shaohua Li" w:date="2013-09-02T15:42:00Z">
              <w:r w:rsidRPr="0048124B">
                <w:rPr>
                  <w:rFonts w:ascii="Calibri" w:eastAsia="Times New Roman" w:hAnsi="Calibri" w:cs="Calibri"/>
                  <w:color w:val="000000"/>
                  <w:sz w:val="22"/>
                  <w:szCs w:val="22"/>
                  <w:lang w:val="en-US" w:eastAsia="zh-CN"/>
                </w:rPr>
                <w:t>27.39967</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705" w:author="Shaohua Li" w:date="2013-09-02T15:42:00Z"/>
                <w:rFonts w:ascii="Calibri" w:eastAsia="Times New Roman" w:hAnsi="Calibri" w:cs="Calibri"/>
                <w:color w:val="000000"/>
                <w:sz w:val="22"/>
                <w:szCs w:val="22"/>
                <w:lang w:val="en-US" w:eastAsia="zh-CN"/>
              </w:rPr>
            </w:pPr>
            <w:ins w:id="1706" w:author="Shaohua Li" w:date="2013-09-02T15:42:00Z">
              <w:r w:rsidRPr="0048124B">
                <w:rPr>
                  <w:rFonts w:ascii="Calibri" w:eastAsia="Times New Roman" w:hAnsi="Calibri" w:cs="Calibri"/>
                  <w:color w:val="000000"/>
                  <w:sz w:val="22"/>
                  <w:szCs w:val="22"/>
                  <w:lang w:val="en-US" w:eastAsia="zh-CN"/>
                </w:rPr>
                <w:t>27.81409</w:t>
              </w:r>
            </w:ins>
          </w:p>
        </w:tc>
      </w:tr>
    </w:tbl>
    <w:p w:rsidR="0048124B" w:rsidRPr="0048124B" w:rsidRDefault="0048124B" w:rsidP="0048124B">
      <w:pPr>
        <w:overflowPunct w:val="0"/>
        <w:autoSpaceDE w:val="0"/>
        <w:autoSpaceDN w:val="0"/>
        <w:adjustRightInd w:val="0"/>
        <w:spacing w:after="120"/>
        <w:jc w:val="both"/>
        <w:textAlignment w:val="baseline"/>
        <w:rPr>
          <w:ins w:id="1707" w:author="Shaohua Li" w:date="2013-09-02T15:42:00Z"/>
          <w:rFonts w:eastAsia="Times New Roman"/>
          <w:sz w:val="22"/>
          <w:lang w:eastAsia="zh-CN"/>
        </w:rPr>
      </w:pPr>
    </w:p>
    <w:p w:rsidR="0048124B" w:rsidRPr="0048124B" w:rsidRDefault="0048124B" w:rsidP="0048124B">
      <w:pPr>
        <w:overflowPunct w:val="0"/>
        <w:autoSpaceDE w:val="0"/>
        <w:autoSpaceDN w:val="0"/>
        <w:adjustRightInd w:val="0"/>
        <w:spacing w:after="120"/>
        <w:jc w:val="both"/>
        <w:textAlignment w:val="baseline"/>
        <w:rPr>
          <w:ins w:id="1708" w:author="Shaohua Li" w:date="2013-09-02T15:42:00Z"/>
          <w:rFonts w:eastAsia="Times New Roman"/>
          <w:sz w:val="22"/>
          <w:lang w:eastAsia="zh-CN"/>
        </w:rPr>
      </w:pPr>
    </w:p>
    <w:p w:rsidR="0048124B" w:rsidRPr="0048124B" w:rsidRDefault="008D316E" w:rsidP="0048124B">
      <w:pPr>
        <w:keepNext/>
        <w:overflowPunct w:val="0"/>
        <w:autoSpaceDE w:val="0"/>
        <w:autoSpaceDN w:val="0"/>
        <w:adjustRightInd w:val="0"/>
        <w:spacing w:after="240"/>
        <w:jc w:val="center"/>
        <w:textAlignment w:val="baseline"/>
        <w:rPr>
          <w:ins w:id="1709" w:author="Shaohua Li" w:date="2013-09-02T15:42:00Z"/>
          <w:rFonts w:eastAsia="Times New Roman"/>
          <w:b/>
          <w:bCs/>
          <w:sz w:val="22"/>
          <w:lang w:eastAsia="zh-CN"/>
        </w:rPr>
      </w:pPr>
      <w:ins w:id="1710" w:author="Shaohua Li" w:date="2013-09-16T11:38:00Z">
        <w:r w:rsidRPr="008D316E">
          <w:rPr>
            <w:b/>
            <w:rPrChange w:id="1711" w:author="Shaohua Li" w:date="2013-09-16T11:38:00Z">
              <w:rPr/>
            </w:rPrChange>
          </w:rPr>
          <w:t xml:space="preserve">Table </w:t>
        </w:r>
        <w:r w:rsidRPr="008D316E">
          <w:rPr>
            <w:b/>
            <w:rPrChange w:id="1712" w:author="Shaohua Li" w:date="2013-09-16T11:38:00Z">
              <w:rPr/>
            </w:rPrChange>
          </w:rPr>
          <w:fldChar w:fldCharType="begin"/>
        </w:r>
        <w:r w:rsidRPr="008D316E">
          <w:rPr>
            <w:b/>
            <w:rPrChange w:id="1713" w:author="Shaohua Li" w:date="2013-09-16T11:38:00Z">
              <w:rPr/>
            </w:rPrChange>
          </w:rPr>
          <w:instrText xml:space="preserve"> STYLEREF 3 \s </w:instrText>
        </w:r>
        <w:r w:rsidRPr="008D316E">
          <w:rPr>
            <w:b/>
            <w:rPrChange w:id="1714" w:author="Shaohua Li" w:date="2013-09-16T11:38:00Z">
              <w:rPr/>
            </w:rPrChange>
          </w:rPr>
          <w:fldChar w:fldCharType="separate"/>
        </w:r>
      </w:ins>
      <w:r>
        <w:rPr>
          <w:b/>
          <w:noProof/>
        </w:rPr>
        <w:t>6.3.2</w:t>
      </w:r>
      <w:ins w:id="1715" w:author="Shaohua Li" w:date="2013-09-16T11:38:00Z">
        <w:r w:rsidRPr="008D316E">
          <w:rPr>
            <w:b/>
            <w:rPrChange w:id="1716" w:author="Shaohua Li" w:date="2013-09-16T11:38:00Z">
              <w:rPr/>
            </w:rPrChange>
          </w:rPr>
          <w:fldChar w:fldCharType="end"/>
        </w:r>
        <w:r w:rsidRPr="008D316E">
          <w:rPr>
            <w:b/>
            <w:rPrChange w:id="1717" w:author="Shaohua Li" w:date="2013-09-16T11:38:00Z">
              <w:rPr/>
            </w:rPrChange>
          </w:rPr>
          <w:noBreakHyphen/>
        </w:r>
        <w:r w:rsidRPr="008D316E">
          <w:rPr>
            <w:b/>
            <w:rPrChange w:id="1718" w:author="Shaohua Li" w:date="2013-09-16T11:38:00Z">
              <w:rPr/>
            </w:rPrChange>
          </w:rPr>
          <w:fldChar w:fldCharType="begin"/>
        </w:r>
        <w:r w:rsidRPr="008D316E">
          <w:rPr>
            <w:b/>
            <w:rPrChange w:id="1719" w:author="Shaohua Li" w:date="2013-09-16T11:38:00Z">
              <w:rPr/>
            </w:rPrChange>
          </w:rPr>
          <w:instrText xml:space="preserve"> SEQ Table \* ARABIC \s 3 </w:instrText>
        </w:r>
        <w:r w:rsidRPr="008D316E">
          <w:rPr>
            <w:b/>
            <w:rPrChange w:id="1720" w:author="Shaohua Li" w:date="2013-09-16T11:38:00Z">
              <w:rPr/>
            </w:rPrChange>
          </w:rPr>
          <w:fldChar w:fldCharType="separate"/>
        </w:r>
      </w:ins>
      <w:ins w:id="1721" w:author="Shaohua Li" w:date="2013-09-16T11:39:00Z">
        <w:r>
          <w:rPr>
            <w:b/>
            <w:noProof/>
          </w:rPr>
          <w:t>6</w:t>
        </w:r>
      </w:ins>
      <w:ins w:id="1722" w:author="Shaohua Li" w:date="2013-09-16T11:38:00Z">
        <w:r w:rsidRPr="008D316E">
          <w:rPr>
            <w:b/>
            <w:rPrChange w:id="1723" w:author="Shaohua Li" w:date="2013-09-16T11:38:00Z">
              <w:rPr/>
            </w:rPrChange>
          </w:rPr>
          <w:fldChar w:fldCharType="end"/>
        </w:r>
      </w:ins>
      <w:ins w:id="1724" w:author="Shaohua Li" w:date="2013-09-02T15:42:00Z">
        <w:r w:rsidR="0048124B" w:rsidRPr="0048124B">
          <w:rPr>
            <w:rFonts w:eastAsia="Times New Roman"/>
            <w:b/>
            <w:bCs/>
            <w:sz w:val="22"/>
            <w:lang w:eastAsia="zh-CN"/>
          </w:rPr>
          <w:t>: Average of the evaluation results on 5%-tile Geometry when RU=50%</w:t>
        </w:r>
      </w:ins>
    </w:p>
    <w:tbl>
      <w:tblPr>
        <w:tblW w:w="5745" w:type="dxa"/>
        <w:jc w:val="center"/>
        <w:tblLook w:val="04A0" w:firstRow="1" w:lastRow="0" w:firstColumn="1" w:lastColumn="0" w:noHBand="0" w:noVBand="1"/>
      </w:tblPr>
      <w:tblGrid>
        <w:gridCol w:w="960"/>
        <w:gridCol w:w="1629"/>
        <w:gridCol w:w="1418"/>
        <w:gridCol w:w="177"/>
        <w:gridCol w:w="1561"/>
      </w:tblGrid>
      <w:tr w:rsidR="0048124B" w:rsidRPr="0048124B" w:rsidTr="00937034">
        <w:trPr>
          <w:trHeight w:val="610"/>
          <w:jc w:val="center"/>
          <w:ins w:id="1725" w:author="Shaohua Li" w:date="2013-09-02T15:42:00Z"/>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8124B" w:rsidRPr="0048124B" w:rsidRDefault="0048124B" w:rsidP="0048124B">
            <w:pPr>
              <w:spacing w:after="0"/>
              <w:jc w:val="center"/>
              <w:rPr>
                <w:ins w:id="1726" w:author="Shaohua Li" w:date="2013-09-02T15:42:00Z"/>
                <w:rFonts w:ascii="Calibri" w:eastAsia="Times New Roman" w:hAnsi="Calibri" w:cs="Calibri"/>
                <w:color w:val="000000"/>
                <w:sz w:val="22"/>
                <w:szCs w:val="22"/>
                <w:lang w:val="en-US" w:eastAsia="zh-CN"/>
              </w:rPr>
            </w:pPr>
            <w:ins w:id="1727" w:author="Shaohua Li" w:date="2013-09-02T15:42:00Z">
              <w:r w:rsidRPr="0048124B">
                <w:rPr>
                  <w:rFonts w:ascii="Calibri" w:eastAsia="Times New Roman" w:hAnsi="Calibri" w:cs="Calibri"/>
                  <w:color w:val="000000"/>
                  <w:sz w:val="22"/>
                  <w:szCs w:val="22"/>
                  <w:lang w:val="en-US" w:eastAsia="zh-CN"/>
                </w:rPr>
                <w:t>Set</w:t>
              </w:r>
            </w:ins>
          </w:p>
        </w:tc>
        <w:tc>
          <w:tcPr>
            <w:tcW w:w="1629" w:type="dxa"/>
            <w:tcBorders>
              <w:top w:val="nil"/>
              <w:left w:val="nil"/>
              <w:right w:val="nil"/>
            </w:tcBorders>
            <w:shd w:val="clear" w:color="000000" w:fill="00B0F0"/>
            <w:vAlign w:val="center"/>
            <w:hideMark/>
          </w:tcPr>
          <w:p w:rsidR="0048124B" w:rsidRPr="0048124B" w:rsidRDefault="006D15F4" w:rsidP="0048124B">
            <w:pPr>
              <w:spacing w:after="0"/>
              <w:jc w:val="center"/>
              <w:rPr>
                <w:ins w:id="1728" w:author="Shaohua Li" w:date="2013-09-02T15:42:00Z"/>
                <w:rFonts w:ascii="Calibri" w:eastAsia="Times New Roman" w:hAnsi="Calibri" w:cs="Calibri"/>
                <w:color w:val="000000"/>
                <w:sz w:val="22"/>
                <w:szCs w:val="22"/>
                <w:lang w:val="en-US" w:eastAsia="zh-CN"/>
              </w:rPr>
            </w:pPr>
            <m:oMathPara>
              <m:oMath>
                <m:f>
                  <m:fPr>
                    <m:type m:val="lin"/>
                    <m:ctrlPr>
                      <w:ins w:id="1729" w:author="Shaohua Li" w:date="2013-09-02T15:42:00Z">
                        <w:rPr>
                          <w:rFonts w:ascii="Cambria Math" w:eastAsia="Times New Roman" w:hAnsi="Cambria Math" w:cs="Calibri"/>
                          <w:i/>
                          <w:color w:val="000000"/>
                          <w:sz w:val="22"/>
                          <w:szCs w:val="22"/>
                          <w:lang w:val="en-US" w:eastAsia="zh-CN"/>
                        </w:rPr>
                      </w:ins>
                    </m:ctrlPr>
                  </m:fPr>
                  <m:num>
                    <m:sSub>
                      <m:sSubPr>
                        <m:ctrlPr>
                          <w:ins w:id="1730" w:author="Shaohua Li" w:date="2013-09-02T15:42:00Z">
                            <w:rPr>
                              <w:rFonts w:ascii="Cambria Math" w:eastAsia="Times New Roman" w:hAnsi="Cambria Math" w:cs="Calibri"/>
                              <w:i/>
                              <w:color w:val="000000"/>
                              <w:sz w:val="22"/>
                              <w:szCs w:val="22"/>
                              <w:lang w:val="en-US" w:eastAsia="zh-CN"/>
                            </w:rPr>
                          </w:ins>
                        </m:ctrlPr>
                      </m:sSubPr>
                      <m:e>
                        <w:ins w:id="1731" w:author="Shaohua Li" w:date="2013-09-02T15:42:00Z">
                          <m:r>
                            <w:rPr>
                              <w:rFonts w:ascii="Cambria Math" w:eastAsia="Times New Roman" w:hAnsi="Cambria Math" w:cs="Calibri"/>
                              <w:color w:val="000000"/>
                              <w:sz w:val="22"/>
                              <w:szCs w:val="22"/>
                              <w:lang w:val="en-US" w:eastAsia="zh-CN"/>
                            </w:rPr>
                            <m:t>I</m:t>
                          </m:r>
                        </w:ins>
                      </m:e>
                      <m:sub>
                        <w:ins w:id="1732" w:author="Shaohua Li" w:date="2013-09-02T15:42:00Z">
                          <m:r>
                            <w:rPr>
                              <w:rFonts w:ascii="Cambria Math" w:eastAsia="Times New Roman" w:hAnsi="Cambria Math" w:cs="Calibri"/>
                              <w:color w:val="000000"/>
                              <w:sz w:val="22"/>
                              <w:szCs w:val="22"/>
                              <w:lang w:val="en-US" w:eastAsia="zh-CN"/>
                            </w:rPr>
                            <m:t>or2</m:t>
                          </m:r>
                        </w:ins>
                      </m:sub>
                    </m:sSub>
                  </m:num>
                  <m:den>
                    <m:sSub>
                      <m:sSubPr>
                        <m:ctrlPr>
                          <w:ins w:id="1733" w:author="Shaohua Li" w:date="2013-09-02T15:42:00Z">
                            <w:rPr>
                              <w:rFonts w:ascii="Cambria Math" w:eastAsia="Times New Roman" w:hAnsi="Cambria Math" w:cs="Calibri"/>
                              <w:i/>
                              <w:color w:val="000000"/>
                              <w:sz w:val="22"/>
                              <w:szCs w:val="22"/>
                              <w:lang w:val="en-US" w:eastAsia="zh-CN"/>
                            </w:rPr>
                          </w:ins>
                        </m:ctrlPr>
                      </m:sSubPr>
                      <m:e>
                        <w:ins w:id="1734" w:author="Shaohua Li" w:date="2013-09-02T15:42:00Z">
                          <m:r>
                            <w:rPr>
                              <w:rFonts w:ascii="Cambria Math" w:eastAsia="Times New Roman" w:hAnsi="Cambria Math" w:cs="Calibri"/>
                              <w:color w:val="000000"/>
                              <w:sz w:val="22"/>
                              <w:szCs w:val="22"/>
                              <w:lang w:val="en-US" w:eastAsia="zh-CN"/>
                            </w:rPr>
                            <m:t>N</m:t>
                          </m:r>
                        </w:ins>
                      </m:e>
                      <m:sub>
                        <w:ins w:id="1735" w:author="Shaohua Li" w:date="2013-09-02T15:42:00Z">
                          <m:r>
                            <w:rPr>
                              <w:rFonts w:ascii="Cambria Math" w:eastAsia="Times New Roman" w:hAnsi="Cambria Math" w:cs="Calibri"/>
                              <w:color w:val="000000"/>
                              <w:sz w:val="22"/>
                              <w:szCs w:val="22"/>
                              <w:lang w:val="en-US" w:eastAsia="zh-CN"/>
                            </w:rPr>
                            <m:t>oc</m:t>
                          </m:r>
                        </w:ins>
                      </m:sub>
                    </m:sSub>
                  </m:den>
                </m:f>
              </m:oMath>
            </m:oMathPara>
          </w:p>
        </w:tc>
        <w:tc>
          <w:tcPr>
            <w:tcW w:w="1595" w:type="dxa"/>
            <w:gridSpan w:val="2"/>
            <w:tcBorders>
              <w:top w:val="nil"/>
              <w:left w:val="nil"/>
              <w:right w:val="nil"/>
            </w:tcBorders>
            <w:shd w:val="clear" w:color="000000" w:fill="00B0F0"/>
            <w:vAlign w:val="center"/>
          </w:tcPr>
          <w:p w:rsidR="0048124B" w:rsidRPr="0048124B" w:rsidRDefault="006D15F4" w:rsidP="0048124B">
            <w:pPr>
              <w:spacing w:after="0"/>
              <w:jc w:val="center"/>
              <w:rPr>
                <w:ins w:id="1736" w:author="Shaohua Li" w:date="2013-09-02T15:42:00Z"/>
                <w:rFonts w:ascii="Calibri" w:eastAsia="Times New Roman" w:hAnsi="Calibri" w:cs="Calibri"/>
                <w:color w:val="000000"/>
                <w:sz w:val="22"/>
                <w:szCs w:val="22"/>
                <w:lang w:val="en-US" w:eastAsia="zh-CN"/>
              </w:rPr>
            </w:pPr>
            <m:oMathPara>
              <m:oMath>
                <m:f>
                  <m:fPr>
                    <m:type m:val="lin"/>
                    <m:ctrlPr>
                      <w:ins w:id="1737" w:author="Shaohua Li" w:date="2013-09-02T15:42:00Z">
                        <w:rPr>
                          <w:rFonts w:ascii="Cambria Math" w:eastAsia="Times New Roman" w:hAnsi="Cambria Math" w:cs="Calibri"/>
                          <w:i/>
                          <w:color w:val="000000"/>
                          <w:sz w:val="22"/>
                          <w:szCs w:val="22"/>
                          <w:lang w:val="en-US" w:eastAsia="zh-CN"/>
                        </w:rPr>
                      </w:ins>
                    </m:ctrlPr>
                  </m:fPr>
                  <m:num>
                    <m:sSub>
                      <m:sSubPr>
                        <m:ctrlPr>
                          <w:ins w:id="1738" w:author="Shaohua Li" w:date="2013-09-02T15:42:00Z">
                            <w:rPr>
                              <w:rFonts w:ascii="Cambria Math" w:eastAsia="Times New Roman" w:hAnsi="Cambria Math" w:cs="Calibri"/>
                              <w:i/>
                              <w:color w:val="000000"/>
                              <w:sz w:val="22"/>
                              <w:szCs w:val="22"/>
                              <w:lang w:val="en-US" w:eastAsia="zh-CN"/>
                            </w:rPr>
                          </w:ins>
                        </m:ctrlPr>
                      </m:sSubPr>
                      <m:e>
                        <w:ins w:id="1739" w:author="Shaohua Li" w:date="2013-09-02T15:42:00Z">
                          <m:r>
                            <w:rPr>
                              <w:rFonts w:ascii="Cambria Math" w:eastAsia="Times New Roman" w:hAnsi="Cambria Math" w:cs="Calibri"/>
                              <w:color w:val="000000"/>
                              <w:sz w:val="22"/>
                              <w:szCs w:val="22"/>
                              <w:lang w:val="en-US" w:eastAsia="zh-CN"/>
                            </w:rPr>
                            <m:t>I</m:t>
                          </m:r>
                        </w:ins>
                      </m:e>
                      <m:sub>
                        <w:ins w:id="1740" w:author="Shaohua Li" w:date="2013-09-02T15:42:00Z">
                          <m:r>
                            <w:rPr>
                              <w:rFonts w:ascii="Cambria Math" w:eastAsia="Times New Roman" w:hAnsi="Cambria Math" w:cs="Calibri"/>
                              <w:color w:val="000000"/>
                              <w:sz w:val="22"/>
                              <w:szCs w:val="22"/>
                              <w:lang w:val="en-US" w:eastAsia="zh-CN"/>
                            </w:rPr>
                            <m:t>or3</m:t>
                          </m:r>
                        </w:ins>
                      </m:sub>
                    </m:sSub>
                  </m:num>
                  <m:den>
                    <m:sSub>
                      <m:sSubPr>
                        <m:ctrlPr>
                          <w:ins w:id="1741" w:author="Shaohua Li" w:date="2013-09-02T15:42:00Z">
                            <w:rPr>
                              <w:rFonts w:ascii="Cambria Math" w:eastAsia="Times New Roman" w:hAnsi="Cambria Math" w:cs="Calibri"/>
                              <w:i/>
                              <w:color w:val="000000"/>
                              <w:sz w:val="22"/>
                              <w:szCs w:val="22"/>
                              <w:lang w:val="en-US" w:eastAsia="zh-CN"/>
                            </w:rPr>
                          </w:ins>
                        </m:ctrlPr>
                      </m:sSubPr>
                      <m:e>
                        <w:ins w:id="1742" w:author="Shaohua Li" w:date="2013-09-02T15:42:00Z">
                          <m:r>
                            <w:rPr>
                              <w:rFonts w:ascii="Cambria Math" w:eastAsia="Times New Roman" w:hAnsi="Cambria Math" w:cs="Calibri"/>
                              <w:color w:val="000000"/>
                              <w:sz w:val="22"/>
                              <w:szCs w:val="22"/>
                              <w:lang w:val="en-US" w:eastAsia="zh-CN"/>
                            </w:rPr>
                            <m:t>N</m:t>
                          </m:r>
                        </w:ins>
                      </m:e>
                      <m:sub>
                        <w:ins w:id="1743" w:author="Shaohua Li" w:date="2013-09-02T15:42:00Z">
                          <m:r>
                            <w:rPr>
                              <w:rFonts w:ascii="Cambria Math" w:eastAsia="Times New Roman" w:hAnsi="Cambria Math" w:cs="Calibri"/>
                              <w:color w:val="000000"/>
                              <w:sz w:val="22"/>
                              <w:szCs w:val="22"/>
                              <w:lang w:val="en-US" w:eastAsia="zh-CN"/>
                            </w:rPr>
                            <m:t>oc</m:t>
                          </m:r>
                        </w:ins>
                      </m:sub>
                    </m:sSub>
                  </m:den>
                </m:f>
              </m:oMath>
            </m:oMathPara>
          </w:p>
        </w:tc>
        <w:tc>
          <w:tcPr>
            <w:tcW w:w="1561" w:type="dxa"/>
            <w:tcBorders>
              <w:top w:val="nil"/>
              <w:left w:val="nil"/>
              <w:right w:val="nil"/>
            </w:tcBorders>
            <w:shd w:val="clear" w:color="000000" w:fill="00B0F0"/>
            <w:vAlign w:val="center"/>
          </w:tcPr>
          <w:p w:rsidR="0048124B" w:rsidRPr="0048124B" w:rsidRDefault="006D15F4" w:rsidP="0048124B">
            <w:pPr>
              <w:overflowPunct w:val="0"/>
              <w:autoSpaceDE w:val="0"/>
              <w:autoSpaceDN w:val="0"/>
              <w:adjustRightInd w:val="0"/>
              <w:spacing w:after="0"/>
              <w:jc w:val="center"/>
              <w:textAlignment w:val="baseline"/>
              <w:rPr>
                <w:ins w:id="1744" w:author="Shaohua Li" w:date="2013-09-02T15:42:00Z"/>
                <w:rFonts w:ascii="Calibri" w:eastAsia="Times New Roman" w:hAnsi="Calibri" w:cs="Calibri"/>
                <w:color w:val="000000"/>
                <w:sz w:val="22"/>
                <w:szCs w:val="22"/>
                <w:lang w:val="en-US" w:eastAsia="zh-CN"/>
              </w:rPr>
            </w:pPr>
            <m:oMathPara>
              <m:oMath>
                <m:f>
                  <m:fPr>
                    <m:type m:val="lin"/>
                    <m:ctrlPr>
                      <w:ins w:id="1745" w:author="Shaohua Li" w:date="2013-09-02T15:42:00Z">
                        <w:rPr>
                          <w:rFonts w:ascii="Cambria Math" w:eastAsia="Times New Roman" w:hAnsi="Cambria Math" w:cs="Calibri"/>
                          <w:i/>
                          <w:color w:val="000000"/>
                          <w:sz w:val="22"/>
                          <w:szCs w:val="22"/>
                          <w:lang w:val="en-US" w:eastAsia="zh-CN"/>
                        </w:rPr>
                      </w:ins>
                    </m:ctrlPr>
                  </m:fPr>
                  <m:num>
                    <m:sSub>
                      <m:sSubPr>
                        <m:ctrlPr>
                          <w:ins w:id="1746" w:author="Shaohua Li" w:date="2013-09-02T15:42:00Z">
                            <w:rPr>
                              <w:rFonts w:ascii="Cambria Math" w:eastAsia="Times New Roman" w:hAnsi="Cambria Math" w:cs="Calibri"/>
                              <w:i/>
                              <w:color w:val="000000"/>
                              <w:sz w:val="22"/>
                              <w:szCs w:val="22"/>
                              <w:lang w:val="en-US" w:eastAsia="zh-CN"/>
                            </w:rPr>
                          </w:ins>
                        </m:ctrlPr>
                      </m:sSubPr>
                      <m:e>
                        <w:ins w:id="1747" w:author="Shaohua Li" w:date="2013-09-02T15:42:00Z">
                          <m:r>
                            <w:rPr>
                              <w:rFonts w:ascii="Cambria Math" w:eastAsia="Times New Roman" w:hAnsi="Cambria Math" w:cs="Calibri"/>
                              <w:color w:val="000000"/>
                              <w:sz w:val="22"/>
                              <w:szCs w:val="22"/>
                              <w:lang w:val="en-US" w:eastAsia="zh-CN"/>
                            </w:rPr>
                            <m:t>I</m:t>
                          </m:r>
                        </w:ins>
                      </m:e>
                      <m:sub>
                        <w:ins w:id="1748" w:author="Shaohua Li" w:date="2013-09-02T15:42:00Z">
                          <m:r>
                            <w:rPr>
                              <w:rFonts w:ascii="Cambria Math" w:eastAsia="Times New Roman" w:hAnsi="Cambria Math" w:cs="Calibri"/>
                              <w:color w:val="000000"/>
                              <w:sz w:val="22"/>
                              <w:szCs w:val="22"/>
                              <w:lang w:val="en-US" w:eastAsia="zh-CN"/>
                            </w:rPr>
                            <m:t>or1</m:t>
                          </m:r>
                        </w:ins>
                      </m:sub>
                    </m:sSub>
                  </m:num>
                  <m:den>
                    <m:sSub>
                      <m:sSubPr>
                        <m:ctrlPr>
                          <w:ins w:id="1749" w:author="Shaohua Li" w:date="2013-09-02T15:42:00Z">
                            <w:rPr>
                              <w:rFonts w:ascii="Cambria Math" w:eastAsia="Times New Roman" w:hAnsi="Cambria Math" w:cs="Calibri"/>
                              <w:i/>
                              <w:color w:val="000000"/>
                              <w:sz w:val="22"/>
                              <w:szCs w:val="22"/>
                              <w:lang w:val="en-US" w:eastAsia="zh-CN"/>
                            </w:rPr>
                          </w:ins>
                        </m:ctrlPr>
                      </m:sSubPr>
                      <m:e>
                        <w:ins w:id="1750" w:author="Shaohua Li" w:date="2013-09-02T15:42:00Z">
                          <m:r>
                            <w:rPr>
                              <w:rFonts w:ascii="Cambria Math" w:eastAsia="Times New Roman" w:hAnsi="Cambria Math" w:cs="Calibri"/>
                              <w:color w:val="000000"/>
                              <w:sz w:val="22"/>
                              <w:szCs w:val="22"/>
                              <w:lang w:val="en-US" w:eastAsia="zh-CN"/>
                            </w:rPr>
                            <m:t>N</m:t>
                          </m:r>
                        </w:ins>
                      </m:e>
                      <m:sub>
                        <w:ins w:id="1751" w:author="Shaohua Li" w:date="2013-09-02T15:42:00Z">
                          <m:r>
                            <w:rPr>
                              <w:rFonts w:ascii="Cambria Math" w:eastAsia="Times New Roman" w:hAnsi="Cambria Math" w:cs="Calibri"/>
                              <w:color w:val="000000"/>
                              <w:sz w:val="22"/>
                              <w:szCs w:val="22"/>
                              <w:lang w:val="en-US" w:eastAsia="zh-CN"/>
                            </w:rPr>
                            <m:t>oc</m:t>
                          </m:r>
                        </w:ins>
                      </m:sub>
                    </m:sSub>
                  </m:den>
                </m:f>
              </m:oMath>
            </m:oMathPara>
          </w:p>
        </w:tc>
      </w:tr>
      <w:tr w:rsidR="0048124B" w:rsidRPr="0048124B" w:rsidTr="00937034">
        <w:trPr>
          <w:trHeight w:val="300"/>
          <w:jc w:val="center"/>
          <w:ins w:id="1752"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753" w:author="Shaohua Li" w:date="2013-09-02T15:42:00Z"/>
                <w:rFonts w:ascii="Calibri" w:eastAsia="Times New Roman" w:hAnsi="Calibri" w:cs="Calibri"/>
                <w:color w:val="000000"/>
                <w:sz w:val="22"/>
                <w:szCs w:val="22"/>
                <w:lang w:val="en-US" w:eastAsia="zh-CN"/>
              </w:rPr>
            </w:pPr>
            <w:ins w:id="1754" w:author="Shaohua Li" w:date="2013-09-02T15:42:00Z">
              <w:r w:rsidRPr="0048124B">
                <w:rPr>
                  <w:rFonts w:ascii="Calibri" w:eastAsia="Times New Roman" w:hAnsi="Calibri" w:cs="Calibri"/>
                  <w:color w:val="000000"/>
                  <w:sz w:val="22"/>
                  <w:szCs w:val="22"/>
                  <w:lang w:val="en-US" w:eastAsia="zh-CN"/>
                </w:rPr>
                <w:t>1</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755" w:author="Shaohua Li" w:date="2013-09-02T15:42:00Z"/>
                <w:rFonts w:ascii="Calibri" w:eastAsia="Times New Roman" w:hAnsi="Calibri" w:cs="Calibri"/>
                <w:color w:val="000000"/>
                <w:sz w:val="22"/>
                <w:szCs w:val="22"/>
                <w:lang w:val="en-US" w:eastAsia="zh-CN"/>
              </w:rPr>
            </w:pPr>
            <w:ins w:id="1756" w:author="Shaohua Li" w:date="2013-09-02T15:42:00Z">
              <w:r w:rsidRPr="0048124B">
                <w:rPr>
                  <w:rFonts w:ascii="Calibri" w:eastAsia="Times New Roman" w:hAnsi="Calibri" w:cs="Calibri"/>
                  <w:color w:val="000000"/>
                  <w:sz w:val="22"/>
                  <w:szCs w:val="22"/>
                  <w:lang w:val="en-US" w:eastAsia="zh-CN"/>
                </w:rPr>
                <w:t>0.193767</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757" w:author="Shaohua Li" w:date="2013-09-02T15:42:00Z"/>
                <w:rFonts w:ascii="Calibri" w:eastAsia="Times New Roman" w:hAnsi="Calibri" w:cs="Calibri"/>
                <w:color w:val="000000"/>
                <w:sz w:val="22"/>
                <w:szCs w:val="22"/>
                <w:lang w:val="en-US" w:eastAsia="zh-CN"/>
              </w:rPr>
            </w:pPr>
            <w:ins w:id="1758" w:author="Shaohua Li" w:date="2013-09-02T15:42:00Z">
              <w:r w:rsidRPr="0048124B">
                <w:rPr>
                  <w:rFonts w:ascii="Calibri" w:eastAsia="Times New Roman" w:hAnsi="Calibri" w:cs="Calibri"/>
                  <w:color w:val="000000"/>
                  <w:sz w:val="22"/>
                  <w:szCs w:val="22"/>
                  <w:lang w:val="en-US" w:eastAsia="zh-CN"/>
                </w:rPr>
                <w:t>-1.62617</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759" w:author="Shaohua Li" w:date="2013-09-02T15:42:00Z"/>
                <w:rFonts w:ascii="Calibri" w:eastAsia="Times New Roman" w:hAnsi="Calibri" w:cs="Calibri"/>
                <w:color w:val="000000"/>
                <w:sz w:val="22"/>
                <w:szCs w:val="22"/>
                <w:lang w:val="en-US" w:eastAsia="zh-CN"/>
              </w:rPr>
            </w:pPr>
            <w:ins w:id="1760" w:author="Shaohua Li" w:date="2013-09-02T15:42:00Z">
              <w:r w:rsidRPr="0048124B">
                <w:rPr>
                  <w:rFonts w:ascii="Calibri" w:eastAsia="Times New Roman" w:hAnsi="Calibri" w:cs="Calibri"/>
                  <w:color w:val="000000"/>
                  <w:sz w:val="22"/>
                  <w:szCs w:val="22"/>
                  <w:lang w:val="en-US" w:eastAsia="zh-CN"/>
                </w:rPr>
                <w:t>1.905836</w:t>
              </w:r>
            </w:ins>
          </w:p>
        </w:tc>
      </w:tr>
      <w:tr w:rsidR="0048124B" w:rsidRPr="0048124B" w:rsidTr="00937034">
        <w:trPr>
          <w:trHeight w:val="300"/>
          <w:jc w:val="center"/>
          <w:ins w:id="1761"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762" w:author="Shaohua Li" w:date="2013-09-02T15:42:00Z"/>
                <w:rFonts w:ascii="Calibri" w:eastAsia="Times New Roman" w:hAnsi="Calibri" w:cs="Calibri"/>
                <w:color w:val="000000"/>
                <w:sz w:val="22"/>
                <w:szCs w:val="22"/>
                <w:lang w:val="en-US" w:eastAsia="zh-CN"/>
              </w:rPr>
            </w:pPr>
            <w:ins w:id="1763" w:author="Shaohua Li" w:date="2013-09-02T15:42:00Z">
              <w:r w:rsidRPr="0048124B">
                <w:rPr>
                  <w:rFonts w:ascii="Calibri" w:eastAsia="Times New Roman" w:hAnsi="Calibri" w:cs="Calibri"/>
                  <w:color w:val="000000"/>
                  <w:sz w:val="22"/>
                  <w:szCs w:val="22"/>
                  <w:lang w:val="en-US" w:eastAsia="zh-CN"/>
                </w:rPr>
                <w:lastRenderedPageBreak/>
                <w:t>2</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764" w:author="Shaohua Li" w:date="2013-09-02T15:42:00Z"/>
                <w:rFonts w:ascii="Calibri" w:eastAsia="Times New Roman" w:hAnsi="Calibri" w:cs="Calibri"/>
                <w:color w:val="000000"/>
                <w:sz w:val="22"/>
                <w:szCs w:val="22"/>
                <w:lang w:val="en-US" w:eastAsia="zh-CN"/>
              </w:rPr>
            </w:pPr>
            <w:ins w:id="1765" w:author="Shaohua Li" w:date="2013-09-02T15:42:00Z">
              <w:r w:rsidRPr="0048124B">
                <w:rPr>
                  <w:rFonts w:ascii="Calibri" w:eastAsia="Times New Roman" w:hAnsi="Calibri" w:cs="Calibri"/>
                  <w:color w:val="000000"/>
                  <w:sz w:val="22"/>
                  <w:szCs w:val="22"/>
                  <w:lang w:val="en-US" w:eastAsia="zh-CN"/>
                </w:rPr>
                <w:t>2.812384</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766" w:author="Shaohua Li" w:date="2013-09-02T15:42:00Z"/>
                <w:rFonts w:ascii="Calibri" w:eastAsia="Times New Roman" w:hAnsi="Calibri" w:cs="Calibri"/>
                <w:color w:val="000000"/>
                <w:sz w:val="22"/>
                <w:szCs w:val="22"/>
                <w:lang w:val="en-US" w:eastAsia="zh-CN"/>
              </w:rPr>
            </w:pPr>
            <w:ins w:id="1767" w:author="Shaohua Li" w:date="2013-09-02T15:42:00Z">
              <w:r w:rsidRPr="0048124B">
                <w:rPr>
                  <w:rFonts w:ascii="Calibri" w:eastAsia="Times New Roman" w:hAnsi="Calibri" w:cs="Calibri"/>
                  <w:color w:val="000000"/>
                  <w:sz w:val="22"/>
                  <w:szCs w:val="22"/>
                  <w:lang w:val="en-US" w:eastAsia="zh-CN"/>
                </w:rPr>
                <w:t>-0.32936</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768" w:author="Shaohua Li" w:date="2013-09-02T15:42:00Z"/>
                <w:rFonts w:ascii="Calibri" w:eastAsia="Times New Roman" w:hAnsi="Calibri" w:cs="Calibri"/>
                <w:color w:val="000000"/>
                <w:sz w:val="22"/>
                <w:szCs w:val="22"/>
                <w:lang w:val="en-US" w:eastAsia="zh-CN"/>
              </w:rPr>
            </w:pPr>
            <w:ins w:id="1769" w:author="Shaohua Li" w:date="2013-09-02T15:42:00Z">
              <w:r w:rsidRPr="0048124B">
                <w:rPr>
                  <w:rFonts w:ascii="Calibri" w:eastAsia="Times New Roman" w:hAnsi="Calibri" w:cs="Calibri"/>
                  <w:color w:val="000000"/>
                  <w:sz w:val="22"/>
                  <w:szCs w:val="22"/>
                  <w:lang w:val="en-US" w:eastAsia="zh-CN"/>
                </w:rPr>
                <w:t>3.209827</w:t>
              </w:r>
            </w:ins>
          </w:p>
        </w:tc>
      </w:tr>
      <w:tr w:rsidR="0048124B" w:rsidRPr="0048124B" w:rsidTr="00937034">
        <w:trPr>
          <w:trHeight w:val="300"/>
          <w:jc w:val="center"/>
          <w:ins w:id="1770"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771" w:author="Shaohua Li" w:date="2013-09-02T15:42:00Z"/>
                <w:rFonts w:ascii="Calibri" w:eastAsia="Times New Roman" w:hAnsi="Calibri" w:cs="Calibri"/>
                <w:color w:val="000000"/>
                <w:sz w:val="22"/>
                <w:szCs w:val="22"/>
                <w:lang w:val="en-US" w:eastAsia="zh-CN"/>
              </w:rPr>
            </w:pPr>
            <w:ins w:id="1772" w:author="Shaohua Li" w:date="2013-09-02T15:42:00Z">
              <w:r w:rsidRPr="0048124B">
                <w:rPr>
                  <w:rFonts w:ascii="Calibri" w:eastAsia="Times New Roman" w:hAnsi="Calibri" w:cs="Calibri"/>
                  <w:color w:val="000000"/>
                  <w:sz w:val="22"/>
                  <w:szCs w:val="22"/>
                  <w:lang w:val="en-US" w:eastAsia="zh-CN"/>
                </w:rPr>
                <w:t>3</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773" w:author="Shaohua Li" w:date="2013-09-02T15:42:00Z"/>
                <w:rFonts w:ascii="Calibri" w:eastAsia="Times New Roman" w:hAnsi="Calibri" w:cs="Calibri"/>
                <w:color w:val="000000"/>
                <w:sz w:val="22"/>
                <w:szCs w:val="22"/>
                <w:lang w:val="en-US" w:eastAsia="zh-CN"/>
              </w:rPr>
            </w:pPr>
            <w:ins w:id="1774" w:author="Shaohua Li" w:date="2013-09-02T15:42:00Z">
              <w:r w:rsidRPr="0048124B">
                <w:rPr>
                  <w:rFonts w:ascii="Calibri" w:eastAsia="Times New Roman" w:hAnsi="Calibri" w:cs="Calibri"/>
                  <w:color w:val="000000"/>
                  <w:sz w:val="22"/>
                  <w:szCs w:val="22"/>
                  <w:lang w:val="en-US" w:eastAsia="zh-CN"/>
                </w:rPr>
                <w:t>4.014475</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775" w:author="Shaohua Li" w:date="2013-09-02T15:42:00Z"/>
                <w:rFonts w:ascii="Calibri" w:eastAsia="Times New Roman" w:hAnsi="Calibri" w:cs="Calibri"/>
                <w:color w:val="000000"/>
                <w:sz w:val="22"/>
                <w:szCs w:val="22"/>
                <w:lang w:val="en-US" w:eastAsia="zh-CN"/>
              </w:rPr>
            </w:pPr>
            <w:ins w:id="1776" w:author="Shaohua Li" w:date="2013-09-02T15:42:00Z">
              <w:r w:rsidRPr="0048124B">
                <w:rPr>
                  <w:rFonts w:ascii="Calibri" w:eastAsia="Times New Roman" w:hAnsi="Calibri" w:cs="Calibri"/>
                  <w:color w:val="000000"/>
                  <w:sz w:val="22"/>
                  <w:szCs w:val="22"/>
                  <w:lang w:val="en-US" w:eastAsia="zh-CN"/>
                </w:rPr>
                <w:t>0.432066</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777" w:author="Shaohua Li" w:date="2013-09-02T15:42:00Z"/>
                <w:rFonts w:ascii="Calibri" w:eastAsia="Times New Roman" w:hAnsi="Calibri" w:cs="Calibri"/>
                <w:color w:val="000000"/>
                <w:sz w:val="22"/>
                <w:szCs w:val="22"/>
                <w:lang w:val="en-US" w:eastAsia="zh-CN"/>
              </w:rPr>
            </w:pPr>
            <w:ins w:id="1778" w:author="Shaohua Li" w:date="2013-09-02T15:42:00Z">
              <w:r w:rsidRPr="0048124B">
                <w:rPr>
                  <w:rFonts w:ascii="Calibri" w:eastAsia="Times New Roman" w:hAnsi="Calibri" w:cs="Calibri"/>
                  <w:color w:val="000000"/>
                  <w:sz w:val="22"/>
                  <w:szCs w:val="22"/>
                  <w:lang w:val="en-US" w:eastAsia="zh-CN"/>
                </w:rPr>
                <w:t>3.90119</w:t>
              </w:r>
            </w:ins>
          </w:p>
        </w:tc>
      </w:tr>
      <w:tr w:rsidR="0048124B" w:rsidRPr="0048124B" w:rsidTr="00937034">
        <w:trPr>
          <w:trHeight w:val="300"/>
          <w:jc w:val="center"/>
          <w:ins w:id="1779"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780" w:author="Shaohua Li" w:date="2013-09-02T15:42:00Z"/>
                <w:rFonts w:ascii="Calibri" w:eastAsia="Times New Roman" w:hAnsi="Calibri" w:cs="Calibri"/>
                <w:color w:val="000000"/>
                <w:sz w:val="22"/>
                <w:szCs w:val="22"/>
                <w:lang w:val="en-US" w:eastAsia="zh-CN"/>
              </w:rPr>
            </w:pPr>
            <w:ins w:id="1781" w:author="Shaohua Li" w:date="2013-09-02T15:42:00Z">
              <w:r w:rsidRPr="0048124B">
                <w:rPr>
                  <w:rFonts w:ascii="Calibri" w:eastAsia="Times New Roman" w:hAnsi="Calibri" w:cs="Calibri"/>
                  <w:color w:val="000000"/>
                  <w:sz w:val="22"/>
                  <w:szCs w:val="22"/>
                  <w:lang w:val="en-US" w:eastAsia="zh-CN"/>
                </w:rPr>
                <w:t>4</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782" w:author="Shaohua Li" w:date="2013-09-02T15:42:00Z"/>
                <w:rFonts w:ascii="Calibri" w:eastAsia="Times New Roman" w:hAnsi="Calibri" w:cs="Calibri"/>
                <w:color w:val="000000"/>
                <w:sz w:val="22"/>
                <w:szCs w:val="22"/>
                <w:lang w:val="en-US" w:eastAsia="zh-CN"/>
              </w:rPr>
            </w:pPr>
            <w:ins w:id="1783" w:author="Shaohua Li" w:date="2013-09-02T15:42:00Z">
              <w:r w:rsidRPr="0048124B">
                <w:rPr>
                  <w:rFonts w:ascii="Calibri" w:eastAsia="Times New Roman" w:hAnsi="Calibri" w:cs="Calibri"/>
                  <w:color w:val="000000"/>
                  <w:sz w:val="22"/>
                  <w:szCs w:val="22"/>
                  <w:lang w:val="en-US" w:eastAsia="zh-CN"/>
                </w:rPr>
                <w:t>4.938483</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784" w:author="Shaohua Li" w:date="2013-09-02T15:42:00Z"/>
                <w:rFonts w:ascii="Calibri" w:eastAsia="Times New Roman" w:hAnsi="Calibri" w:cs="Calibri"/>
                <w:color w:val="000000"/>
                <w:sz w:val="22"/>
                <w:szCs w:val="22"/>
                <w:lang w:val="en-US" w:eastAsia="zh-CN"/>
              </w:rPr>
            </w:pPr>
            <w:ins w:id="1785" w:author="Shaohua Li" w:date="2013-09-02T15:42:00Z">
              <w:r w:rsidRPr="0048124B">
                <w:rPr>
                  <w:rFonts w:ascii="Calibri" w:eastAsia="Times New Roman" w:hAnsi="Calibri" w:cs="Calibri"/>
                  <w:color w:val="000000"/>
                  <w:sz w:val="22"/>
                  <w:szCs w:val="22"/>
                  <w:lang w:val="en-US" w:eastAsia="zh-CN"/>
                </w:rPr>
                <w:t>1.174056</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786" w:author="Shaohua Li" w:date="2013-09-02T15:42:00Z"/>
                <w:rFonts w:ascii="Calibri" w:eastAsia="Times New Roman" w:hAnsi="Calibri" w:cs="Calibri"/>
                <w:color w:val="000000"/>
                <w:sz w:val="22"/>
                <w:szCs w:val="22"/>
                <w:lang w:val="en-US" w:eastAsia="zh-CN"/>
              </w:rPr>
            </w:pPr>
            <w:ins w:id="1787" w:author="Shaohua Li" w:date="2013-09-02T15:42:00Z">
              <w:r w:rsidRPr="0048124B">
                <w:rPr>
                  <w:rFonts w:ascii="Calibri" w:eastAsia="Times New Roman" w:hAnsi="Calibri" w:cs="Calibri"/>
                  <w:color w:val="000000"/>
                  <w:sz w:val="22"/>
                  <w:szCs w:val="22"/>
                  <w:lang w:val="en-US" w:eastAsia="zh-CN"/>
                </w:rPr>
                <w:t>4.54566</w:t>
              </w:r>
            </w:ins>
          </w:p>
        </w:tc>
      </w:tr>
      <w:tr w:rsidR="0048124B" w:rsidRPr="0048124B" w:rsidTr="00937034">
        <w:trPr>
          <w:trHeight w:val="300"/>
          <w:jc w:val="center"/>
          <w:ins w:id="1788"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789" w:author="Shaohua Li" w:date="2013-09-02T15:42:00Z"/>
                <w:rFonts w:ascii="Calibri" w:eastAsia="Times New Roman" w:hAnsi="Calibri" w:cs="Calibri"/>
                <w:color w:val="000000"/>
                <w:sz w:val="22"/>
                <w:szCs w:val="22"/>
                <w:lang w:val="en-US" w:eastAsia="zh-CN"/>
              </w:rPr>
            </w:pPr>
            <w:ins w:id="1790" w:author="Shaohua Li" w:date="2013-09-02T15:42:00Z">
              <w:r w:rsidRPr="0048124B">
                <w:rPr>
                  <w:rFonts w:ascii="Calibri" w:eastAsia="Times New Roman" w:hAnsi="Calibri" w:cs="Calibri"/>
                  <w:color w:val="000000"/>
                  <w:sz w:val="22"/>
                  <w:szCs w:val="22"/>
                  <w:lang w:val="en-US" w:eastAsia="zh-CN"/>
                </w:rPr>
                <w:t>5</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791" w:author="Shaohua Li" w:date="2013-09-02T15:42:00Z"/>
                <w:rFonts w:ascii="Calibri" w:eastAsia="Times New Roman" w:hAnsi="Calibri" w:cs="Calibri"/>
                <w:color w:val="000000"/>
                <w:sz w:val="22"/>
                <w:szCs w:val="22"/>
                <w:lang w:val="en-US" w:eastAsia="zh-CN"/>
              </w:rPr>
            </w:pPr>
            <w:ins w:id="1792" w:author="Shaohua Li" w:date="2013-09-02T15:42:00Z">
              <w:r w:rsidRPr="0048124B">
                <w:rPr>
                  <w:rFonts w:ascii="Calibri" w:eastAsia="Times New Roman" w:hAnsi="Calibri" w:cs="Calibri"/>
                  <w:color w:val="000000"/>
                  <w:sz w:val="22"/>
                  <w:szCs w:val="22"/>
                  <w:lang w:val="en-US" w:eastAsia="zh-CN"/>
                </w:rPr>
                <w:t>5.712775</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793" w:author="Shaohua Li" w:date="2013-09-02T15:42:00Z"/>
                <w:rFonts w:ascii="Calibri" w:eastAsia="Times New Roman" w:hAnsi="Calibri" w:cs="Calibri"/>
                <w:color w:val="000000"/>
                <w:sz w:val="22"/>
                <w:szCs w:val="22"/>
                <w:lang w:val="en-US" w:eastAsia="zh-CN"/>
              </w:rPr>
            </w:pPr>
            <w:ins w:id="1794" w:author="Shaohua Li" w:date="2013-09-02T15:42:00Z">
              <w:r w:rsidRPr="0048124B">
                <w:rPr>
                  <w:rFonts w:ascii="Calibri" w:eastAsia="Times New Roman" w:hAnsi="Calibri" w:cs="Calibri"/>
                  <w:color w:val="000000"/>
                  <w:sz w:val="22"/>
                  <w:szCs w:val="22"/>
                  <w:lang w:val="en-US" w:eastAsia="zh-CN"/>
                </w:rPr>
                <w:t>1.222399</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795" w:author="Shaohua Li" w:date="2013-09-02T15:42:00Z"/>
                <w:rFonts w:ascii="Calibri" w:eastAsia="Times New Roman" w:hAnsi="Calibri" w:cs="Calibri"/>
                <w:color w:val="000000"/>
                <w:sz w:val="22"/>
                <w:szCs w:val="22"/>
                <w:lang w:val="en-US" w:eastAsia="zh-CN"/>
              </w:rPr>
            </w:pPr>
            <w:ins w:id="1796" w:author="Shaohua Li" w:date="2013-09-02T15:42:00Z">
              <w:r w:rsidRPr="0048124B">
                <w:rPr>
                  <w:rFonts w:ascii="Calibri" w:eastAsia="Times New Roman" w:hAnsi="Calibri" w:cs="Calibri"/>
                  <w:color w:val="000000"/>
                  <w:sz w:val="22"/>
                  <w:szCs w:val="22"/>
                  <w:lang w:val="en-US" w:eastAsia="zh-CN"/>
                </w:rPr>
                <w:t>4.939935</w:t>
              </w:r>
            </w:ins>
          </w:p>
        </w:tc>
      </w:tr>
      <w:tr w:rsidR="0048124B" w:rsidRPr="0048124B" w:rsidTr="00937034">
        <w:trPr>
          <w:trHeight w:val="300"/>
          <w:jc w:val="center"/>
          <w:ins w:id="1797"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798" w:author="Shaohua Li" w:date="2013-09-02T15:42:00Z"/>
                <w:rFonts w:ascii="Calibri" w:eastAsia="Times New Roman" w:hAnsi="Calibri" w:cs="Calibri"/>
                <w:color w:val="000000"/>
                <w:sz w:val="22"/>
                <w:szCs w:val="22"/>
                <w:lang w:val="en-US" w:eastAsia="zh-CN"/>
              </w:rPr>
            </w:pPr>
            <w:ins w:id="1799" w:author="Shaohua Li" w:date="2013-09-02T15:42:00Z">
              <w:r w:rsidRPr="0048124B">
                <w:rPr>
                  <w:rFonts w:ascii="Calibri" w:eastAsia="Times New Roman" w:hAnsi="Calibri" w:cs="Calibri"/>
                  <w:color w:val="000000"/>
                  <w:sz w:val="22"/>
                  <w:szCs w:val="22"/>
                  <w:lang w:val="en-US" w:eastAsia="zh-CN"/>
                </w:rPr>
                <w:t>6</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00" w:author="Shaohua Li" w:date="2013-09-02T15:42:00Z"/>
                <w:rFonts w:ascii="Calibri" w:eastAsia="Times New Roman" w:hAnsi="Calibri" w:cs="Calibri"/>
                <w:color w:val="000000"/>
                <w:sz w:val="22"/>
                <w:szCs w:val="22"/>
                <w:lang w:val="en-US" w:eastAsia="zh-CN"/>
              </w:rPr>
            </w:pPr>
            <w:ins w:id="1801" w:author="Shaohua Li" w:date="2013-09-02T15:42:00Z">
              <w:r w:rsidRPr="0048124B">
                <w:rPr>
                  <w:rFonts w:ascii="Calibri" w:eastAsia="Times New Roman" w:hAnsi="Calibri" w:cs="Calibri"/>
                  <w:color w:val="000000"/>
                  <w:sz w:val="22"/>
                  <w:szCs w:val="22"/>
                  <w:lang w:val="en-US" w:eastAsia="zh-CN"/>
                </w:rPr>
                <w:t>6.318586</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02" w:author="Shaohua Li" w:date="2013-09-02T15:42:00Z"/>
                <w:rFonts w:ascii="Calibri" w:eastAsia="Times New Roman" w:hAnsi="Calibri" w:cs="Calibri"/>
                <w:color w:val="000000"/>
                <w:sz w:val="22"/>
                <w:szCs w:val="22"/>
                <w:lang w:val="en-US" w:eastAsia="zh-CN"/>
              </w:rPr>
            </w:pPr>
            <w:ins w:id="1803" w:author="Shaohua Li" w:date="2013-09-02T15:42:00Z">
              <w:r w:rsidRPr="0048124B">
                <w:rPr>
                  <w:rFonts w:ascii="Calibri" w:eastAsia="Times New Roman" w:hAnsi="Calibri" w:cs="Calibri"/>
                  <w:color w:val="000000"/>
                  <w:sz w:val="22"/>
                  <w:szCs w:val="22"/>
                  <w:lang w:val="en-US" w:eastAsia="zh-CN"/>
                </w:rPr>
                <w:t>1.865218</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04" w:author="Shaohua Li" w:date="2013-09-02T15:42:00Z"/>
                <w:rFonts w:ascii="Calibri" w:eastAsia="Times New Roman" w:hAnsi="Calibri" w:cs="Calibri"/>
                <w:color w:val="000000"/>
                <w:sz w:val="22"/>
                <w:szCs w:val="22"/>
                <w:lang w:val="en-US" w:eastAsia="zh-CN"/>
              </w:rPr>
            </w:pPr>
            <w:ins w:id="1805" w:author="Shaohua Li" w:date="2013-09-02T15:42:00Z">
              <w:r w:rsidRPr="0048124B">
                <w:rPr>
                  <w:rFonts w:ascii="Calibri" w:eastAsia="Times New Roman" w:hAnsi="Calibri" w:cs="Calibri"/>
                  <w:color w:val="000000"/>
                  <w:sz w:val="22"/>
                  <w:szCs w:val="22"/>
                  <w:lang w:val="en-US" w:eastAsia="zh-CN"/>
                </w:rPr>
                <w:t>5.408159</w:t>
              </w:r>
            </w:ins>
          </w:p>
        </w:tc>
      </w:tr>
      <w:tr w:rsidR="0048124B" w:rsidRPr="0048124B" w:rsidTr="00937034">
        <w:trPr>
          <w:trHeight w:val="300"/>
          <w:jc w:val="center"/>
          <w:ins w:id="1806"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07" w:author="Shaohua Li" w:date="2013-09-02T15:42:00Z"/>
                <w:rFonts w:ascii="Calibri" w:eastAsia="Times New Roman" w:hAnsi="Calibri" w:cs="Calibri"/>
                <w:color w:val="000000"/>
                <w:sz w:val="22"/>
                <w:szCs w:val="22"/>
                <w:lang w:val="en-US" w:eastAsia="zh-CN"/>
              </w:rPr>
            </w:pPr>
            <w:ins w:id="1808" w:author="Shaohua Li" w:date="2013-09-02T15:42:00Z">
              <w:r w:rsidRPr="0048124B">
                <w:rPr>
                  <w:rFonts w:ascii="Calibri" w:eastAsia="Times New Roman" w:hAnsi="Calibri" w:cs="Calibri"/>
                  <w:color w:val="000000"/>
                  <w:sz w:val="22"/>
                  <w:szCs w:val="22"/>
                  <w:lang w:val="en-US" w:eastAsia="zh-CN"/>
                </w:rPr>
                <w:t>7</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09" w:author="Shaohua Li" w:date="2013-09-02T15:42:00Z"/>
                <w:rFonts w:ascii="Calibri" w:eastAsia="Times New Roman" w:hAnsi="Calibri" w:cs="Calibri"/>
                <w:color w:val="000000"/>
                <w:sz w:val="22"/>
                <w:szCs w:val="22"/>
                <w:lang w:val="en-US" w:eastAsia="zh-CN"/>
              </w:rPr>
            </w:pPr>
            <w:ins w:id="1810" w:author="Shaohua Li" w:date="2013-09-02T15:42:00Z">
              <w:r w:rsidRPr="0048124B">
                <w:rPr>
                  <w:rFonts w:ascii="Calibri" w:eastAsia="Times New Roman" w:hAnsi="Calibri" w:cs="Calibri"/>
                  <w:color w:val="000000"/>
                  <w:sz w:val="22"/>
                  <w:szCs w:val="22"/>
                  <w:lang w:val="en-US" w:eastAsia="zh-CN"/>
                </w:rPr>
                <w:t>6.86655</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11" w:author="Shaohua Li" w:date="2013-09-02T15:42:00Z"/>
                <w:rFonts w:ascii="Calibri" w:eastAsia="Times New Roman" w:hAnsi="Calibri" w:cs="Calibri"/>
                <w:color w:val="000000"/>
                <w:sz w:val="22"/>
                <w:szCs w:val="22"/>
                <w:lang w:val="en-US" w:eastAsia="zh-CN"/>
              </w:rPr>
            </w:pPr>
            <w:ins w:id="1812" w:author="Shaohua Li" w:date="2013-09-02T15:42:00Z">
              <w:r w:rsidRPr="0048124B">
                <w:rPr>
                  <w:rFonts w:ascii="Calibri" w:eastAsia="Times New Roman" w:hAnsi="Calibri" w:cs="Calibri"/>
                  <w:color w:val="000000"/>
                  <w:sz w:val="22"/>
                  <w:szCs w:val="22"/>
                  <w:lang w:val="en-US" w:eastAsia="zh-CN"/>
                </w:rPr>
                <w:t>1.788057</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13" w:author="Shaohua Li" w:date="2013-09-02T15:42:00Z"/>
                <w:rFonts w:ascii="Calibri" w:eastAsia="Times New Roman" w:hAnsi="Calibri" w:cs="Calibri"/>
                <w:color w:val="000000"/>
                <w:sz w:val="22"/>
                <w:szCs w:val="22"/>
                <w:lang w:val="en-US" w:eastAsia="zh-CN"/>
              </w:rPr>
            </w:pPr>
            <w:ins w:id="1814" w:author="Shaohua Li" w:date="2013-09-02T15:42:00Z">
              <w:r w:rsidRPr="0048124B">
                <w:rPr>
                  <w:rFonts w:ascii="Calibri" w:eastAsia="Times New Roman" w:hAnsi="Calibri" w:cs="Calibri"/>
                  <w:color w:val="000000"/>
                  <w:sz w:val="22"/>
                  <w:szCs w:val="22"/>
                  <w:lang w:val="en-US" w:eastAsia="zh-CN"/>
                </w:rPr>
                <w:t>5.761889</w:t>
              </w:r>
            </w:ins>
          </w:p>
        </w:tc>
      </w:tr>
      <w:tr w:rsidR="0048124B" w:rsidRPr="0048124B" w:rsidTr="00937034">
        <w:trPr>
          <w:trHeight w:val="300"/>
          <w:jc w:val="center"/>
          <w:ins w:id="1815"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16" w:author="Shaohua Li" w:date="2013-09-02T15:42:00Z"/>
                <w:rFonts w:ascii="Calibri" w:eastAsia="Times New Roman" w:hAnsi="Calibri" w:cs="Calibri"/>
                <w:color w:val="000000"/>
                <w:sz w:val="22"/>
                <w:szCs w:val="22"/>
                <w:lang w:val="en-US" w:eastAsia="zh-CN"/>
              </w:rPr>
            </w:pPr>
            <w:ins w:id="1817" w:author="Shaohua Li" w:date="2013-09-02T15:42:00Z">
              <w:r w:rsidRPr="0048124B">
                <w:rPr>
                  <w:rFonts w:ascii="Calibri" w:eastAsia="Times New Roman" w:hAnsi="Calibri" w:cs="Calibri"/>
                  <w:color w:val="000000"/>
                  <w:sz w:val="22"/>
                  <w:szCs w:val="22"/>
                  <w:lang w:val="en-US" w:eastAsia="zh-CN"/>
                </w:rPr>
                <w:t>8</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18" w:author="Shaohua Li" w:date="2013-09-02T15:42:00Z"/>
                <w:rFonts w:ascii="Calibri" w:eastAsia="Times New Roman" w:hAnsi="Calibri" w:cs="Calibri"/>
                <w:color w:val="000000"/>
                <w:sz w:val="22"/>
                <w:szCs w:val="22"/>
                <w:lang w:val="en-US" w:eastAsia="zh-CN"/>
              </w:rPr>
            </w:pPr>
            <w:ins w:id="1819" w:author="Shaohua Li" w:date="2013-09-02T15:42:00Z">
              <w:r w:rsidRPr="0048124B">
                <w:rPr>
                  <w:rFonts w:ascii="Calibri" w:eastAsia="Times New Roman" w:hAnsi="Calibri" w:cs="Calibri"/>
                  <w:color w:val="000000"/>
                  <w:sz w:val="22"/>
                  <w:szCs w:val="22"/>
                  <w:lang w:val="en-US" w:eastAsia="zh-CN"/>
                </w:rPr>
                <w:t>7.332964</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20" w:author="Shaohua Li" w:date="2013-09-02T15:42:00Z"/>
                <w:rFonts w:ascii="Calibri" w:eastAsia="Times New Roman" w:hAnsi="Calibri" w:cs="Calibri"/>
                <w:color w:val="000000"/>
                <w:sz w:val="22"/>
                <w:szCs w:val="22"/>
                <w:lang w:val="en-US" w:eastAsia="zh-CN"/>
              </w:rPr>
            </w:pPr>
            <w:ins w:id="1821" w:author="Shaohua Li" w:date="2013-09-02T15:42:00Z">
              <w:r w:rsidRPr="0048124B">
                <w:rPr>
                  <w:rFonts w:ascii="Calibri" w:eastAsia="Times New Roman" w:hAnsi="Calibri" w:cs="Calibri"/>
                  <w:color w:val="000000"/>
                  <w:sz w:val="22"/>
                  <w:szCs w:val="22"/>
                  <w:lang w:val="en-US" w:eastAsia="zh-CN"/>
                </w:rPr>
                <w:t>1.675406</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22" w:author="Shaohua Li" w:date="2013-09-02T15:42:00Z"/>
                <w:rFonts w:ascii="Calibri" w:eastAsia="Times New Roman" w:hAnsi="Calibri" w:cs="Calibri"/>
                <w:color w:val="000000"/>
                <w:sz w:val="22"/>
                <w:szCs w:val="22"/>
                <w:lang w:val="en-US" w:eastAsia="zh-CN"/>
              </w:rPr>
            </w:pPr>
            <w:ins w:id="1823" w:author="Shaohua Li" w:date="2013-09-02T15:42:00Z">
              <w:r w:rsidRPr="0048124B">
                <w:rPr>
                  <w:rFonts w:ascii="Calibri" w:eastAsia="Times New Roman" w:hAnsi="Calibri" w:cs="Calibri"/>
                  <w:color w:val="000000"/>
                  <w:sz w:val="22"/>
                  <w:szCs w:val="22"/>
                  <w:lang w:val="en-US" w:eastAsia="zh-CN"/>
                </w:rPr>
                <w:t>6.005829</w:t>
              </w:r>
            </w:ins>
          </w:p>
        </w:tc>
      </w:tr>
      <w:tr w:rsidR="0048124B" w:rsidRPr="0048124B" w:rsidTr="00937034">
        <w:trPr>
          <w:trHeight w:val="300"/>
          <w:jc w:val="center"/>
          <w:ins w:id="1824"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25" w:author="Shaohua Li" w:date="2013-09-02T15:42:00Z"/>
                <w:rFonts w:ascii="Calibri" w:eastAsia="Times New Roman" w:hAnsi="Calibri" w:cs="Calibri"/>
                <w:color w:val="000000"/>
                <w:sz w:val="22"/>
                <w:szCs w:val="22"/>
                <w:lang w:val="en-US" w:eastAsia="zh-CN"/>
              </w:rPr>
            </w:pPr>
            <w:ins w:id="1826" w:author="Shaohua Li" w:date="2013-09-02T15:42:00Z">
              <w:r w:rsidRPr="0048124B">
                <w:rPr>
                  <w:rFonts w:ascii="Calibri" w:eastAsia="Times New Roman" w:hAnsi="Calibri" w:cs="Calibri"/>
                  <w:color w:val="000000"/>
                  <w:sz w:val="22"/>
                  <w:szCs w:val="22"/>
                  <w:lang w:val="en-US" w:eastAsia="zh-CN"/>
                </w:rPr>
                <w:t>9</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27" w:author="Shaohua Li" w:date="2013-09-02T15:42:00Z"/>
                <w:rFonts w:ascii="Calibri" w:eastAsia="Times New Roman" w:hAnsi="Calibri" w:cs="Calibri"/>
                <w:color w:val="000000"/>
                <w:sz w:val="22"/>
                <w:szCs w:val="22"/>
                <w:lang w:val="en-US" w:eastAsia="zh-CN"/>
              </w:rPr>
            </w:pPr>
            <w:ins w:id="1828" w:author="Shaohua Li" w:date="2013-09-02T15:42:00Z">
              <w:r w:rsidRPr="0048124B">
                <w:rPr>
                  <w:rFonts w:ascii="Calibri" w:eastAsia="Times New Roman" w:hAnsi="Calibri" w:cs="Calibri"/>
                  <w:color w:val="000000"/>
                  <w:sz w:val="22"/>
                  <w:szCs w:val="22"/>
                  <w:lang w:val="en-US" w:eastAsia="zh-CN"/>
                </w:rPr>
                <w:t>7.857275</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29" w:author="Shaohua Li" w:date="2013-09-02T15:42:00Z"/>
                <w:rFonts w:ascii="Calibri" w:eastAsia="Times New Roman" w:hAnsi="Calibri" w:cs="Calibri"/>
                <w:color w:val="000000"/>
                <w:sz w:val="22"/>
                <w:szCs w:val="22"/>
                <w:lang w:val="en-US" w:eastAsia="zh-CN"/>
              </w:rPr>
            </w:pPr>
            <w:ins w:id="1830" w:author="Shaohua Li" w:date="2013-09-02T15:42:00Z">
              <w:r w:rsidRPr="0048124B">
                <w:rPr>
                  <w:rFonts w:ascii="Calibri" w:eastAsia="Times New Roman" w:hAnsi="Calibri" w:cs="Calibri"/>
                  <w:color w:val="000000"/>
                  <w:sz w:val="22"/>
                  <w:szCs w:val="22"/>
                  <w:lang w:val="en-US" w:eastAsia="zh-CN"/>
                </w:rPr>
                <w:t>1.295423</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31" w:author="Shaohua Li" w:date="2013-09-02T15:42:00Z"/>
                <w:rFonts w:ascii="Calibri" w:eastAsia="Times New Roman" w:hAnsi="Calibri" w:cs="Calibri"/>
                <w:color w:val="000000"/>
                <w:sz w:val="22"/>
                <w:szCs w:val="22"/>
                <w:lang w:val="en-US" w:eastAsia="zh-CN"/>
              </w:rPr>
            </w:pPr>
            <w:ins w:id="1832" w:author="Shaohua Li" w:date="2013-09-02T15:42:00Z">
              <w:r w:rsidRPr="0048124B">
                <w:rPr>
                  <w:rFonts w:ascii="Calibri" w:eastAsia="Times New Roman" w:hAnsi="Calibri" w:cs="Calibri"/>
                  <w:color w:val="000000"/>
                  <w:sz w:val="22"/>
                  <w:szCs w:val="22"/>
                  <w:lang w:val="en-US" w:eastAsia="zh-CN"/>
                </w:rPr>
                <w:t>6.294396</w:t>
              </w:r>
            </w:ins>
          </w:p>
        </w:tc>
      </w:tr>
      <w:tr w:rsidR="0048124B" w:rsidRPr="0048124B" w:rsidTr="00937034">
        <w:trPr>
          <w:trHeight w:val="300"/>
          <w:jc w:val="center"/>
          <w:ins w:id="1833"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34" w:author="Shaohua Li" w:date="2013-09-02T15:42:00Z"/>
                <w:rFonts w:ascii="Calibri" w:eastAsia="Times New Roman" w:hAnsi="Calibri" w:cs="Calibri"/>
                <w:color w:val="000000"/>
                <w:sz w:val="22"/>
                <w:szCs w:val="22"/>
                <w:lang w:val="en-US" w:eastAsia="zh-CN"/>
              </w:rPr>
            </w:pPr>
            <w:ins w:id="1835" w:author="Shaohua Li" w:date="2013-09-02T15:42:00Z">
              <w:r w:rsidRPr="0048124B">
                <w:rPr>
                  <w:rFonts w:ascii="Calibri" w:eastAsia="Times New Roman" w:hAnsi="Calibri" w:cs="Calibri"/>
                  <w:color w:val="000000"/>
                  <w:sz w:val="22"/>
                  <w:szCs w:val="22"/>
                  <w:lang w:val="en-US" w:eastAsia="zh-CN"/>
                </w:rPr>
                <w:t>10</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36" w:author="Shaohua Li" w:date="2013-09-02T15:42:00Z"/>
                <w:rFonts w:ascii="Calibri" w:eastAsia="Times New Roman" w:hAnsi="Calibri" w:cs="Calibri"/>
                <w:color w:val="000000"/>
                <w:sz w:val="22"/>
                <w:szCs w:val="22"/>
                <w:lang w:val="en-US" w:eastAsia="zh-CN"/>
              </w:rPr>
            </w:pPr>
            <w:ins w:id="1837" w:author="Shaohua Li" w:date="2013-09-02T15:42:00Z">
              <w:r w:rsidRPr="0048124B">
                <w:rPr>
                  <w:rFonts w:ascii="Calibri" w:eastAsia="Times New Roman" w:hAnsi="Calibri" w:cs="Calibri"/>
                  <w:color w:val="000000"/>
                  <w:sz w:val="22"/>
                  <w:szCs w:val="22"/>
                  <w:lang w:val="en-US" w:eastAsia="zh-CN"/>
                </w:rPr>
                <w:t>8.360306</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38" w:author="Shaohua Li" w:date="2013-09-02T15:42:00Z"/>
                <w:rFonts w:ascii="Calibri" w:eastAsia="Times New Roman" w:hAnsi="Calibri" w:cs="Calibri"/>
                <w:color w:val="000000"/>
                <w:sz w:val="22"/>
                <w:szCs w:val="22"/>
                <w:lang w:val="en-US" w:eastAsia="zh-CN"/>
              </w:rPr>
            </w:pPr>
            <w:ins w:id="1839" w:author="Shaohua Li" w:date="2013-09-02T15:42:00Z">
              <w:r w:rsidRPr="0048124B">
                <w:rPr>
                  <w:rFonts w:ascii="Calibri" w:eastAsia="Times New Roman" w:hAnsi="Calibri" w:cs="Calibri"/>
                  <w:color w:val="000000"/>
                  <w:sz w:val="22"/>
                  <w:szCs w:val="22"/>
                  <w:lang w:val="en-US" w:eastAsia="zh-CN"/>
                </w:rPr>
                <w:t>1.663436</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40" w:author="Shaohua Li" w:date="2013-09-02T15:42:00Z"/>
                <w:rFonts w:ascii="Calibri" w:eastAsia="Times New Roman" w:hAnsi="Calibri" w:cs="Calibri"/>
                <w:color w:val="000000"/>
                <w:sz w:val="22"/>
                <w:szCs w:val="22"/>
                <w:lang w:val="en-US" w:eastAsia="zh-CN"/>
              </w:rPr>
            </w:pPr>
            <w:ins w:id="1841" w:author="Shaohua Li" w:date="2013-09-02T15:42:00Z">
              <w:r w:rsidRPr="0048124B">
                <w:rPr>
                  <w:rFonts w:ascii="Calibri" w:eastAsia="Times New Roman" w:hAnsi="Calibri" w:cs="Calibri"/>
                  <w:color w:val="000000"/>
                  <w:sz w:val="22"/>
                  <w:szCs w:val="22"/>
                  <w:lang w:val="en-US" w:eastAsia="zh-CN"/>
                </w:rPr>
                <w:t>6.69237</w:t>
              </w:r>
            </w:ins>
          </w:p>
        </w:tc>
      </w:tr>
      <w:tr w:rsidR="0048124B" w:rsidRPr="0048124B" w:rsidTr="00937034">
        <w:trPr>
          <w:trHeight w:val="300"/>
          <w:jc w:val="center"/>
          <w:ins w:id="1842"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43" w:author="Shaohua Li" w:date="2013-09-02T15:42:00Z"/>
                <w:rFonts w:ascii="Calibri" w:eastAsia="Times New Roman" w:hAnsi="Calibri" w:cs="Calibri"/>
                <w:color w:val="000000"/>
                <w:sz w:val="22"/>
                <w:szCs w:val="22"/>
                <w:lang w:val="en-US" w:eastAsia="zh-CN"/>
              </w:rPr>
            </w:pPr>
            <w:ins w:id="1844" w:author="Shaohua Li" w:date="2013-09-02T15:42:00Z">
              <w:r w:rsidRPr="0048124B">
                <w:rPr>
                  <w:rFonts w:ascii="Calibri" w:eastAsia="Times New Roman" w:hAnsi="Calibri" w:cs="Calibri"/>
                  <w:color w:val="000000"/>
                  <w:sz w:val="22"/>
                  <w:szCs w:val="22"/>
                  <w:lang w:val="en-US" w:eastAsia="zh-CN"/>
                </w:rPr>
                <w:t>11</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45" w:author="Shaohua Li" w:date="2013-09-02T15:42:00Z"/>
                <w:rFonts w:ascii="Calibri" w:eastAsia="Times New Roman" w:hAnsi="Calibri" w:cs="Calibri"/>
                <w:color w:val="000000"/>
                <w:sz w:val="22"/>
                <w:szCs w:val="22"/>
                <w:lang w:val="en-US" w:eastAsia="zh-CN"/>
              </w:rPr>
            </w:pPr>
            <w:ins w:id="1846" w:author="Shaohua Li" w:date="2013-09-02T15:42:00Z">
              <w:r w:rsidRPr="0048124B">
                <w:rPr>
                  <w:rFonts w:ascii="Calibri" w:eastAsia="Times New Roman" w:hAnsi="Calibri" w:cs="Calibri"/>
                  <w:color w:val="000000"/>
                  <w:sz w:val="22"/>
                  <w:szCs w:val="22"/>
                  <w:lang w:val="en-US" w:eastAsia="zh-CN"/>
                </w:rPr>
                <w:t>8.863422</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47" w:author="Shaohua Li" w:date="2013-09-02T15:42:00Z"/>
                <w:rFonts w:ascii="Calibri" w:eastAsia="Times New Roman" w:hAnsi="Calibri" w:cs="Calibri"/>
                <w:color w:val="000000"/>
                <w:sz w:val="22"/>
                <w:szCs w:val="22"/>
                <w:lang w:val="en-US" w:eastAsia="zh-CN"/>
              </w:rPr>
            </w:pPr>
            <w:ins w:id="1848" w:author="Shaohua Li" w:date="2013-09-02T15:42:00Z">
              <w:r w:rsidRPr="0048124B">
                <w:rPr>
                  <w:rFonts w:ascii="Calibri" w:eastAsia="Times New Roman" w:hAnsi="Calibri" w:cs="Calibri"/>
                  <w:color w:val="000000"/>
                  <w:sz w:val="22"/>
                  <w:szCs w:val="22"/>
                  <w:lang w:val="en-US" w:eastAsia="zh-CN"/>
                </w:rPr>
                <w:t>3.242024</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49" w:author="Shaohua Li" w:date="2013-09-02T15:42:00Z"/>
                <w:rFonts w:ascii="Calibri" w:eastAsia="Times New Roman" w:hAnsi="Calibri" w:cs="Calibri"/>
                <w:color w:val="000000"/>
                <w:sz w:val="22"/>
                <w:szCs w:val="22"/>
                <w:lang w:val="en-US" w:eastAsia="zh-CN"/>
              </w:rPr>
            </w:pPr>
            <w:ins w:id="1850" w:author="Shaohua Li" w:date="2013-09-02T15:42:00Z">
              <w:r w:rsidRPr="0048124B">
                <w:rPr>
                  <w:rFonts w:ascii="Calibri" w:eastAsia="Times New Roman" w:hAnsi="Calibri" w:cs="Calibri"/>
                  <w:color w:val="000000"/>
                  <w:sz w:val="22"/>
                  <w:szCs w:val="22"/>
                  <w:lang w:val="en-US" w:eastAsia="zh-CN"/>
                </w:rPr>
                <w:t>7.313906</w:t>
              </w:r>
            </w:ins>
          </w:p>
        </w:tc>
      </w:tr>
      <w:tr w:rsidR="0048124B" w:rsidRPr="0048124B" w:rsidTr="00937034">
        <w:trPr>
          <w:trHeight w:val="300"/>
          <w:jc w:val="center"/>
          <w:ins w:id="1851"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52" w:author="Shaohua Li" w:date="2013-09-02T15:42:00Z"/>
                <w:rFonts w:ascii="Calibri" w:eastAsia="Times New Roman" w:hAnsi="Calibri" w:cs="Calibri"/>
                <w:color w:val="000000"/>
                <w:sz w:val="22"/>
                <w:szCs w:val="22"/>
                <w:lang w:val="en-US" w:eastAsia="zh-CN"/>
              </w:rPr>
            </w:pPr>
            <w:ins w:id="1853" w:author="Shaohua Li" w:date="2013-09-02T15:42:00Z">
              <w:r w:rsidRPr="0048124B">
                <w:rPr>
                  <w:rFonts w:ascii="Calibri" w:eastAsia="Times New Roman" w:hAnsi="Calibri" w:cs="Calibri"/>
                  <w:color w:val="000000"/>
                  <w:sz w:val="22"/>
                  <w:szCs w:val="22"/>
                  <w:lang w:val="en-US" w:eastAsia="zh-CN"/>
                </w:rPr>
                <w:t>12</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54" w:author="Shaohua Li" w:date="2013-09-02T15:42:00Z"/>
                <w:rFonts w:ascii="Calibri" w:eastAsia="Times New Roman" w:hAnsi="Calibri" w:cs="Calibri"/>
                <w:color w:val="000000"/>
                <w:sz w:val="22"/>
                <w:szCs w:val="22"/>
                <w:lang w:val="en-US" w:eastAsia="zh-CN"/>
              </w:rPr>
            </w:pPr>
            <w:ins w:id="1855" w:author="Shaohua Li" w:date="2013-09-02T15:42:00Z">
              <w:r w:rsidRPr="0048124B">
                <w:rPr>
                  <w:rFonts w:ascii="Calibri" w:eastAsia="Times New Roman" w:hAnsi="Calibri" w:cs="Calibri"/>
                  <w:color w:val="000000"/>
                  <w:sz w:val="22"/>
                  <w:szCs w:val="22"/>
                  <w:lang w:val="en-US" w:eastAsia="zh-CN"/>
                </w:rPr>
                <w:t>9.372357</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56" w:author="Shaohua Li" w:date="2013-09-02T15:42:00Z"/>
                <w:rFonts w:ascii="Calibri" w:eastAsia="Times New Roman" w:hAnsi="Calibri" w:cs="Calibri"/>
                <w:color w:val="000000"/>
                <w:sz w:val="22"/>
                <w:szCs w:val="22"/>
                <w:lang w:val="en-US" w:eastAsia="zh-CN"/>
              </w:rPr>
            </w:pPr>
            <w:ins w:id="1857" w:author="Shaohua Li" w:date="2013-09-02T15:42:00Z">
              <w:r w:rsidRPr="0048124B">
                <w:rPr>
                  <w:rFonts w:ascii="Calibri" w:eastAsia="Times New Roman" w:hAnsi="Calibri" w:cs="Calibri"/>
                  <w:color w:val="000000"/>
                  <w:sz w:val="22"/>
                  <w:szCs w:val="22"/>
                  <w:lang w:val="en-US" w:eastAsia="zh-CN"/>
                </w:rPr>
                <w:t>3.993497</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58" w:author="Shaohua Li" w:date="2013-09-02T15:42:00Z"/>
                <w:rFonts w:ascii="Calibri" w:eastAsia="Times New Roman" w:hAnsi="Calibri" w:cs="Calibri"/>
                <w:color w:val="000000"/>
                <w:sz w:val="22"/>
                <w:szCs w:val="22"/>
                <w:lang w:val="en-US" w:eastAsia="zh-CN"/>
              </w:rPr>
            </w:pPr>
            <w:ins w:id="1859" w:author="Shaohua Li" w:date="2013-09-02T15:42:00Z">
              <w:r w:rsidRPr="0048124B">
                <w:rPr>
                  <w:rFonts w:ascii="Calibri" w:eastAsia="Times New Roman" w:hAnsi="Calibri" w:cs="Calibri"/>
                  <w:color w:val="000000"/>
                  <w:sz w:val="22"/>
                  <w:szCs w:val="22"/>
                  <w:lang w:val="en-US" w:eastAsia="zh-CN"/>
                </w:rPr>
                <w:t>7.816062</w:t>
              </w:r>
            </w:ins>
          </w:p>
        </w:tc>
      </w:tr>
      <w:tr w:rsidR="0048124B" w:rsidRPr="0048124B" w:rsidTr="00937034">
        <w:trPr>
          <w:trHeight w:val="300"/>
          <w:jc w:val="center"/>
          <w:ins w:id="1860"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61" w:author="Shaohua Li" w:date="2013-09-02T15:42:00Z"/>
                <w:rFonts w:ascii="Calibri" w:eastAsia="Times New Roman" w:hAnsi="Calibri" w:cs="Calibri"/>
                <w:color w:val="000000"/>
                <w:sz w:val="22"/>
                <w:szCs w:val="22"/>
                <w:lang w:val="en-US" w:eastAsia="zh-CN"/>
              </w:rPr>
            </w:pPr>
            <w:ins w:id="1862" w:author="Shaohua Li" w:date="2013-09-02T15:42:00Z">
              <w:r w:rsidRPr="0048124B">
                <w:rPr>
                  <w:rFonts w:ascii="Calibri" w:eastAsia="Times New Roman" w:hAnsi="Calibri" w:cs="Calibri"/>
                  <w:color w:val="000000"/>
                  <w:sz w:val="22"/>
                  <w:szCs w:val="22"/>
                  <w:lang w:val="en-US" w:eastAsia="zh-CN"/>
                </w:rPr>
                <w:t>13</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63" w:author="Shaohua Li" w:date="2013-09-02T15:42:00Z"/>
                <w:rFonts w:ascii="Calibri" w:eastAsia="Times New Roman" w:hAnsi="Calibri" w:cs="Calibri"/>
                <w:color w:val="000000"/>
                <w:sz w:val="22"/>
                <w:szCs w:val="22"/>
                <w:lang w:val="en-US" w:eastAsia="zh-CN"/>
              </w:rPr>
            </w:pPr>
            <w:ins w:id="1864" w:author="Shaohua Li" w:date="2013-09-02T15:42:00Z">
              <w:r w:rsidRPr="0048124B">
                <w:rPr>
                  <w:rFonts w:ascii="Calibri" w:eastAsia="Times New Roman" w:hAnsi="Calibri" w:cs="Calibri"/>
                  <w:color w:val="000000"/>
                  <w:sz w:val="22"/>
                  <w:szCs w:val="22"/>
                  <w:lang w:val="en-US" w:eastAsia="zh-CN"/>
                </w:rPr>
                <w:t>9.975573</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65" w:author="Shaohua Li" w:date="2013-09-02T15:42:00Z"/>
                <w:rFonts w:ascii="Calibri" w:eastAsia="Times New Roman" w:hAnsi="Calibri" w:cs="Calibri"/>
                <w:color w:val="000000"/>
                <w:sz w:val="22"/>
                <w:szCs w:val="22"/>
                <w:lang w:val="en-US" w:eastAsia="zh-CN"/>
              </w:rPr>
            </w:pPr>
            <w:ins w:id="1866" w:author="Shaohua Li" w:date="2013-09-02T15:42:00Z">
              <w:r w:rsidRPr="0048124B">
                <w:rPr>
                  <w:rFonts w:ascii="Calibri" w:eastAsia="Times New Roman" w:hAnsi="Calibri" w:cs="Calibri"/>
                  <w:color w:val="000000"/>
                  <w:sz w:val="22"/>
                  <w:szCs w:val="22"/>
                  <w:lang w:val="en-US" w:eastAsia="zh-CN"/>
                </w:rPr>
                <w:t>4.24023</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67" w:author="Shaohua Li" w:date="2013-09-02T15:42:00Z"/>
                <w:rFonts w:ascii="Calibri" w:eastAsia="Times New Roman" w:hAnsi="Calibri" w:cs="Calibri"/>
                <w:color w:val="000000"/>
                <w:sz w:val="22"/>
                <w:szCs w:val="22"/>
                <w:lang w:val="en-US" w:eastAsia="zh-CN"/>
              </w:rPr>
            </w:pPr>
            <w:ins w:id="1868" w:author="Shaohua Li" w:date="2013-09-02T15:42:00Z">
              <w:r w:rsidRPr="0048124B">
                <w:rPr>
                  <w:rFonts w:ascii="Calibri" w:eastAsia="Times New Roman" w:hAnsi="Calibri" w:cs="Calibri"/>
                  <w:color w:val="000000"/>
                  <w:sz w:val="22"/>
                  <w:szCs w:val="22"/>
                  <w:lang w:val="en-US" w:eastAsia="zh-CN"/>
                </w:rPr>
                <w:t>8.329432</w:t>
              </w:r>
            </w:ins>
          </w:p>
        </w:tc>
      </w:tr>
      <w:tr w:rsidR="0048124B" w:rsidRPr="0048124B" w:rsidTr="00937034">
        <w:trPr>
          <w:trHeight w:val="300"/>
          <w:jc w:val="center"/>
          <w:ins w:id="1869"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70" w:author="Shaohua Li" w:date="2013-09-02T15:42:00Z"/>
                <w:rFonts w:ascii="Calibri" w:eastAsia="Times New Roman" w:hAnsi="Calibri" w:cs="Calibri"/>
                <w:color w:val="000000"/>
                <w:sz w:val="22"/>
                <w:szCs w:val="22"/>
                <w:lang w:val="en-US" w:eastAsia="zh-CN"/>
              </w:rPr>
            </w:pPr>
            <w:ins w:id="1871" w:author="Shaohua Li" w:date="2013-09-02T15:42:00Z">
              <w:r w:rsidRPr="0048124B">
                <w:rPr>
                  <w:rFonts w:ascii="Calibri" w:eastAsia="Times New Roman" w:hAnsi="Calibri" w:cs="Calibri"/>
                  <w:color w:val="000000"/>
                  <w:sz w:val="22"/>
                  <w:szCs w:val="22"/>
                  <w:lang w:val="en-US" w:eastAsia="zh-CN"/>
                </w:rPr>
                <w:t>14</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72" w:author="Shaohua Li" w:date="2013-09-02T15:42:00Z"/>
                <w:rFonts w:ascii="Calibri" w:eastAsia="Times New Roman" w:hAnsi="Calibri" w:cs="Calibri"/>
                <w:color w:val="000000"/>
                <w:sz w:val="22"/>
                <w:szCs w:val="22"/>
                <w:lang w:val="en-US" w:eastAsia="zh-CN"/>
              </w:rPr>
            </w:pPr>
            <w:ins w:id="1873" w:author="Shaohua Li" w:date="2013-09-02T15:42:00Z">
              <w:r w:rsidRPr="0048124B">
                <w:rPr>
                  <w:rFonts w:ascii="Calibri" w:eastAsia="Times New Roman" w:hAnsi="Calibri" w:cs="Calibri"/>
                  <w:color w:val="000000"/>
                  <w:sz w:val="22"/>
                  <w:szCs w:val="22"/>
                  <w:lang w:val="en-US" w:eastAsia="zh-CN"/>
                </w:rPr>
                <w:t>10.61356</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74" w:author="Shaohua Li" w:date="2013-09-02T15:42:00Z"/>
                <w:rFonts w:ascii="Calibri" w:eastAsia="Times New Roman" w:hAnsi="Calibri" w:cs="Calibri"/>
                <w:color w:val="000000"/>
                <w:sz w:val="22"/>
                <w:szCs w:val="22"/>
                <w:lang w:val="en-US" w:eastAsia="zh-CN"/>
              </w:rPr>
            </w:pPr>
            <w:ins w:id="1875" w:author="Shaohua Li" w:date="2013-09-02T15:42:00Z">
              <w:r w:rsidRPr="0048124B">
                <w:rPr>
                  <w:rFonts w:ascii="Calibri" w:eastAsia="Times New Roman" w:hAnsi="Calibri" w:cs="Calibri"/>
                  <w:color w:val="000000"/>
                  <w:sz w:val="22"/>
                  <w:szCs w:val="22"/>
                  <w:lang w:val="en-US" w:eastAsia="zh-CN"/>
                </w:rPr>
                <w:t>4.543516</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76" w:author="Shaohua Li" w:date="2013-09-02T15:42:00Z"/>
                <w:rFonts w:ascii="Calibri" w:eastAsia="Times New Roman" w:hAnsi="Calibri" w:cs="Calibri"/>
                <w:color w:val="000000"/>
                <w:sz w:val="22"/>
                <w:szCs w:val="22"/>
                <w:lang w:val="en-US" w:eastAsia="zh-CN"/>
              </w:rPr>
            </w:pPr>
            <w:ins w:id="1877" w:author="Shaohua Li" w:date="2013-09-02T15:42:00Z">
              <w:r w:rsidRPr="0048124B">
                <w:rPr>
                  <w:rFonts w:ascii="Calibri" w:eastAsia="Times New Roman" w:hAnsi="Calibri" w:cs="Calibri"/>
                  <w:color w:val="000000"/>
                  <w:sz w:val="22"/>
                  <w:szCs w:val="22"/>
                  <w:lang w:val="en-US" w:eastAsia="zh-CN"/>
                </w:rPr>
                <w:t>8.786584</w:t>
              </w:r>
            </w:ins>
          </w:p>
        </w:tc>
      </w:tr>
      <w:tr w:rsidR="0048124B" w:rsidRPr="0048124B" w:rsidTr="00937034">
        <w:trPr>
          <w:trHeight w:val="300"/>
          <w:jc w:val="center"/>
          <w:ins w:id="1878"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79" w:author="Shaohua Li" w:date="2013-09-02T15:42:00Z"/>
                <w:rFonts w:ascii="Calibri" w:eastAsia="Times New Roman" w:hAnsi="Calibri" w:cs="Calibri"/>
                <w:color w:val="000000"/>
                <w:sz w:val="22"/>
                <w:szCs w:val="22"/>
                <w:lang w:val="en-US" w:eastAsia="zh-CN"/>
              </w:rPr>
            </w:pPr>
            <w:ins w:id="1880" w:author="Shaohua Li" w:date="2013-09-02T15:42:00Z">
              <w:r w:rsidRPr="0048124B">
                <w:rPr>
                  <w:rFonts w:ascii="Calibri" w:eastAsia="Times New Roman" w:hAnsi="Calibri" w:cs="Calibri"/>
                  <w:color w:val="000000"/>
                  <w:sz w:val="22"/>
                  <w:szCs w:val="22"/>
                  <w:lang w:val="en-US" w:eastAsia="zh-CN"/>
                </w:rPr>
                <w:t>15</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81" w:author="Shaohua Li" w:date="2013-09-02T15:42:00Z"/>
                <w:rFonts w:ascii="Calibri" w:eastAsia="Times New Roman" w:hAnsi="Calibri" w:cs="Calibri"/>
                <w:color w:val="000000"/>
                <w:sz w:val="22"/>
                <w:szCs w:val="22"/>
                <w:lang w:val="en-US" w:eastAsia="zh-CN"/>
              </w:rPr>
            </w:pPr>
            <w:ins w:id="1882" w:author="Shaohua Li" w:date="2013-09-02T15:42:00Z">
              <w:r w:rsidRPr="0048124B">
                <w:rPr>
                  <w:rFonts w:ascii="Calibri" w:eastAsia="Times New Roman" w:hAnsi="Calibri" w:cs="Calibri"/>
                  <w:color w:val="000000"/>
                  <w:sz w:val="22"/>
                  <w:szCs w:val="22"/>
                  <w:lang w:val="en-US" w:eastAsia="zh-CN"/>
                </w:rPr>
                <w:t>11.39361</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83" w:author="Shaohua Li" w:date="2013-09-02T15:42:00Z"/>
                <w:rFonts w:ascii="Calibri" w:eastAsia="Times New Roman" w:hAnsi="Calibri" w:cs="Calibri"/>
                <w:color w:val="000000"/>
                <w:sz w:val="22"/>
                <w:szCs w:val="22"/>
                <w:lang w:val="en-US" w:eastAsia="zh-CN"/>
              </w:rPr>
            </w:pPr>
            <w:ins w:id="1884" w:author="Shaohua Li" w:date="2013-09-02T15:42:00Z">
              <w:r w:rsidRPr="0048124B">
                <w:rPr>
                  <w:rFonts w:ascii="Calibri" w:eastAsia="Times New Roman" w:hAnsi="Calibri" w:cs="Calibri"/>
                  <w:color w:val="000000"/>
                  <w:sz w:val="22"/>
                  <w:szCs w:val="22"/>
                  <w:lang w:val="en-US" w:eastAsia="zh-CN"/>
                </w:rPr>
                <w:t>5.931015</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85" w:author="Shaohua Li" w:date="2013-09-02T15:42:00Z"/>
                <w:rFonts w:ascii="Calibri" w:eastAsia="Times New Roman" w:hAnsi="Calibri" w:cs="Calibri"/>
                <w:color w:val="000000"/>
                <w:sz w:val="22"/>
                <w:szCs w:val="22"/>
                <w:lang w:val="en-US" w:eastAsia="zh-CN"/>
              </w:rPr>
            </w:pPr>
            <w:ins w:id="1886" w:author="Shaohua Li" w:date="2013-09-02T15:42:00Z">
              <w:r w:rsidRPr="0048124B">
                <w:rPr>
                  <w:rFonts w:ascii="Calibri" w:eastAsia="Times New Roman" w:hAnsi="Calibri" w:cs="Calibri"/>
                  <w:color w:val="000000"/>
                  <w:sz w:val="22"/>
                  <w:szCs w:val="22"/>
                  <w:lang w:val="en-US" w:eastAsia="zh-CN"/>
                </w:rPr>
                <w:t>9.760934</w:t>
              </w:r>
            </w:ins>
          </w:p>
        </w:tc>
      </w:tr>
      <w:tr w:rsidR="0048124B" w:rsidRPr="0048124B" w:rsidTr="00937034">
        <w:trPr>
          <w:trHeight w:val="300"/>
          <w:jc w:val="center"/>
          <w:ins w:id="1887"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88" w:author="Shaohua Li" w:date="2013-09-02T15:42:00Z"/>
                <w:rFonts w:ascii="Calibri" w:eastAsia="Times New Roman" w:hAnsi="Calibri" w:cs="Calibri"/>
                <w:color w:val="000000"/>
                <w:sz w:val="22"/>
                <w:szCs w:val="22"/>
                <w:lang w:val="en-US" w:eastAsia="zh-CN"/>
              </w:rPr>
            </w:pPr>
            <w:ins w:id="1889" w:author="Shaohua Li" w:date="2013-09-02T15:42:00Z">
              <w:r w:rsidRPr="0048124B">
                <w:rPr>
                  <w:rFonts w:ascii="Calibri" w:eastAsia="Times New Roman" w:hAnsi="Calibri" w:cs="Calibri"/>
                  <w:color w:val="000000"/>
                  <w:sz w:val="22"/>
                  <w:szCs w:val="22"/>
                  <w:lang w:val="en-US" w:eastAsia="zh-CN"/>
                </w:rPr>
                <w:t>16</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90" w:author="Shaohua Li" w:date="2013-09-02T15:42:00Z"/>
                <w:rFonts w:ascii="Calibri" w:eastAsia="Times New Roman" w:hAnsi="Calibri" w:cs="Calibri"/>
                <w:color w:val="000000"/>
                <w:sz w:val="22"/>
                <w:szCs w:val="22"/>
                <w:lang w:val="en-US" w:eastAsia="zh-CN"/>
              </w:rPr>
            </w:pPr>
            <w:ins w:id="1891" w:author="Shaohua Li" w:date="2013-09-02T15:42:00Z">
              <w:r w:rsidRPr="0048124B">
                <w:rPr>
                  <w:rFonts w:ascii="Calibri" w:eastAsia="Times New Roman" w:hAnsi="Calibri" w:cs="Calibri"/>
                  <w:color w:val="000000"/>
                  <w:sz w:val="22"/>
                  <w:szCs w:val="22"/>
                  <w:lang w:val="en-US" w:eastAsia="zh-CN"/>
                </w:rPr>
                <w:t>12.52511</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92" w:author="Shaohua Li" w:date="2013-09-02T15:42:00Z"/>
                <w:rFonts w:ascii="Calibri" w:eastAsia="Times New Roman" w:hAnsi="Calibri" w:cs="Calibri"/>
                <w:color w:val="000000"/>
                <w:sz w:val="22"/>
                <w:szCs w:val="22"/>
                <w:lang w:val="en-US" w:eastAsia="zh-CN"/>
              </w:rPr>
            </w:pPr>
            <w:ins w:id="1893" w:author="Shaohua Li" w:date="2013-09-02T15:42:00Z">
              <w:r w:rsidRPr="0048124B">
                <w:rPr>
                  <w:rFonts w:ascii="Calibri" w:eastAsia="Times New Roman" w:hAnsi="Calibri" w:cs="Calibri"/>
                  <w:color w:val="000000"/>
                  <w:sz w:val="22"/>
                  <w:szCs w:val="22"/>
                  <w:lang w:val="en-US" w:eastAsia="zh-CN"/>
                </w:rPr>
                <w:t>8.021431</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94" w:author="Shaohua Li" w:date="2013-09-02T15:42:00Z"/>
                <w:rFonts w:ascii="Calibri" w:eastAsia="Times New Roman" w:hAnsi="Calibri" w:cs="Calibri"/>
                <w:color w:val="000000"/>
                <w:sz w:val="22"/>
                <w:szCs w:val="22"/>
                <w:lang w:val="en-US" w:eastAsia="zh-CN"/>
              </w:rPr>
            </w:pPr>
            <w:ins w:id="1895" w:author="Shaohua Li" w:date="2013-09-02T15:42:00Z">
              <w:r w:rsidRPr="0048124B">
                <w:rPr>
                  <w:rFonts w:ascii="Calibri" w:eastAsia="Times New Roman" w:hAnsi="Calibri" w:cs="Calibri"/>
                  <w:color w:val="000000"/>
                  <w:sz w:val="22"/>
                  <w:szCs w:val="22"/>
                  <w:lang w:val="en-US" w:eastAsia="zh-CN"/>
                </w:rPr>
                <w:t>10.95724</w:t>
              </w:r>
            </w:ins>
          </w:p>
        </w:tc>
      </w:tr>
      <w:tr w:rsidR="0048124B" w:rsidRPr="0048124B" w:rsidTr="00937034">
        <w:trPr>
          <w:trHeight w:val="300"/>
          <w:jc w:val="center"/>
          <w:ins w:id="1896"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97" w:author="Shaohua Li" w:date="2013-09-02T15:42:00Z"/>
                <w:rFonts w:ascii="Calibri" w:eastAsia="Times New Roman" w:hAnsi="Calibri" w:cs="Calibri"/>
                <w:color w:val="000000"/>
                <w:sz w:val="22"/>
                <w:szCs w:val="22"/>
                <w:lang w:val="en-US" w:eastAsia="zh-CN"/>
              </w:rPr>
            </w:pPr>
            <w:ins w:id="1898" w:author="Shaohua Li" w:date="2013-09-02T15:42:00Z">
              <w:r w:rsidRPr="0048124B">
                <w:rPr>
                  <w:rFonts w:ascii="Calibri" w:eastAsia="Times New Roman" w:hAnsi="Calibri" w:cs="Calibri"/>
                  <w:color w:val="000000"/>
                  <w:sz w:val="22"/>
                  <w:szCs w:val="22"/>
                  <w:lang w:val="en-US" w:eastAsia="zh-CN"/>
                </w:rPr>
                <w:t>17</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899" w:author="Shaohua Li" w:date="2013-09-02T15:42:00Z"/>
                <w:rFonts w:ascii="Calibri" w:eastAsia="Times New Roman" w:hAnsi="Calibri" w:cs="Calibri"/>
                <w:color w:val="000000"/>
                <w:sz w:val="22"/>
                <w:szCs w:val="22"/>
                <w:lang w:val="en-US" w:eastAsia="zh-CN"/>
              </w:rPr>
            </w:pPr>
            <w:ins w:id="1900" w:author="Shaohua Li" w:date="2013-09-02T15:42:00Z">
              <w:r w:rsidRPr="0048124B">
                <w:rPr>
                  <w:rFonts w:ascii="Calibri" w:eastAsia="Times New Roman" w:hAnsi="Calibri" w:cs="Calibri"/>
                  <w:color w:val="000000"/>
                  <w:sz w:val="22"/>
                  <w:szCs w:val="22"/>
                  <w:lang w:val="en-US" w:eastAsia="zh-CN"/>
                </w:rPr>
                <w:t>13.88555</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901" w:author="Shaohua Li" w:date="2013-09-02T15:42:00Z"/>
                <w:rFonts w:ascii="Calibri" w:eastAsia="Times New Roman" w:hAnsi="Calibri" w:cs="Calibri"/>
                <w:color w:val="000000"/>
                <w:sz w:val="22"/>
                <w:szCs w:val="22"/>
                <w:lang w:val="en-US" w:eastAsia="zh-CN"/>
              </w:rPr>
            </w:pPr>
            <w:ins w:id="1902" w:author="Shaohua Li" w:date="2013-09-02T15:42:00Z">
              <w:r w:rsidRPr="0048124B">
                <w:rPr>
                  <w:rFonts w:ascii="Calibri" w:eastAsia="Times New Roman" w:hAnsi="Calibri" w:cs="Calibri"/>
                  <w:color w:val="000000"/>
                  <w:sz w:val="22"/>
                  <w:szCs w:val="22"/>
                  <w:lang w:val="en-US" w:eastAsia="zh-CN"/>
                </w:rPr>
                <w:t>9.659173</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903" w:author="Shaohua Li" w:date="2013-09-02T15:42:00Z"/>
                <w:rFonts w:ascii="Calibri" w:eastAsia="Times New Roman" w:hAnsi="Calibri" w:cs="Calibri"/>
                <w:color w:val="000000"/>
                <w:sz w:val="22"/>
                <w:szCs w:val="22"/>
                <w:lang w:val="en-US" w:eastAsia="zh-CN"/>
              </w:rPr>
            </w:pPr>
            <w:ins w:id="1904" w:author="Shaohua Li" w:date="2013-09-02T15:42:00Z">
              <w:r w:rsidRPr="0048124B">
                <w:rPr>
                  <w:rFonts w:ascii="Calibri" w:eastAsia="Times New Roman" w:hAnsi="Calibri" w:cs="Calibri"/>
                  <w:color w:val="000000"/>
                  <w:sz w:val="22"/>
                  <w:szCs w:val="22"/>
                  <w:lang w:val="en-US" w:eastAsia="zh-CN"/>
                </w:rPr>
                <w:t>12.42197</w:t>
              </w:r>
            </w:ins>
          </w:p>
        </w:tc>
      </w:tr>
      <w:tr w:rsidR="0048124B" w:rsidRPr="0048124B" w:rsidTr="00937034">
        <w:trPr>
          <w:trHeight w:val="300"/>
          <w:jc w:val="center"/>
          <w:ins w:id="1905"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906" w:author="Shaohua Li" w:date="2013-09-02T15:42:00Z"/>
                <w:rFonts w:ascii="Calibri" w:eastAsia="Times New Roman" w:hAnsi="Calibri" w:cs="Calibri"/>
                <w:color w:val="000000"/>
                <w:sz w:val="22"/>
                <w:szCs w:val="22"/>
                <w:lang w:val="en-US" w:eastAsia="zh-CN"/>
              </w:rPr>
            </w:pPr>
            <w:ins w:id="1907" w:author="Shaohua Li" w:date="2013-09-02T15:42:00Z">
              <w:r w:rsidRPr="0048124B">
                <w:rPr>
                  <w:rFonts w:ascii="Calibri" w:eastAsia="Times New Roman" w:hAnsi="Calibri" w:cs="Calibri"/>
                  <w:color w:val="000000"/>
                  <w:sz w:val="22"/>
                  <w:szCs w:val="22"/>
                  <w:lang w:val="en-US" w:eastAsia="zh-CN"/>
                </w:rPr>
                <w:t>18</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908" w:author="Shaohua Li" w:date="2013-09-02T15:42:00Z"/>
                <w:rFonts w:ascii="Calibri" w:eastAsia="Times New Roman" w:hAnsi="Calibri" w:cs="Calibri"/>
                <w:color w:val="000000"/>
                <w:sz w:val="22"/>
                <w:szCs w:val="22"/>
                <w:lang w:val="en-US" w:eastAsia="zh-CN"/>
              </w:rPr>
            </w:pPr>
            <w:ins w:id="1909" w:author="Shaohua Li" w:date="2013-09-02T15:42:00Z">
              <w:r w:rsidRPr="0048124B">
                <w:rPr>
                  <w:rFonts w:ascii="Calibri" w:eastAsia="Times New Roman" w:hAnsi="Calibri" w:cs="Calibri"/>
                  <w:color w:val="000000"/>
                  <w:sz w:val="22"/>
                  <w:szCs w:val="22"/>
                  <w:lang w:val="en-US" w:eastAsia="zh-CN"/>
                </w:rPr>
                <w:t>15.93891</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910" w:author="Shaohua Li" w:date="2013-09-02T15:42:00Z"/>
                <w:rFonts w:ascii="Calibri" w:eastAsia="Times New Roman" w:hAnsi="Calibri" w:cs="Calibri"/>
                <w:color w:val="000000"/>
                <w:sz w:val="22"/>
                <w:szCs w:val="22"/>
                <w:lang w:val="en-US" w:eastAsia="zh-CN"/>
              </w:rPr>
            </w:pPr>
            <w:ins w:id="1911" w:author="Shaohua Li" w:date="2013-09-02T15:42:00Z">
              <w:r w:rsidRPr="0048124B">
                <w:rPr>
                  <w:rFonts w:ascii="Calibri" w:eastAsia="Times New Roman" w:hAnsi="Calibri" w:cs="Calibri"/>
                  <w:color w:val="000000"/>
                  <w:sz w:val="22"/>
                  <w:szCs w:val="22"/>
                  <w:lang w:val="en-US" w:eastAsia="zh-CN"/>
                </w:rPr>
                <w:t>11.59175</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912" w:author="Shaohua Li" w:date="2013-09-02T15:42:00Z"/>
                <w:rFonts w:ascii="Calibri" w:eastAsia="Times New Roman" w:hAnsi="Calibri" w:cs="Calibri"/>
                <w:color w:val="000000"/>
                <w:sz w:val="22"/>
                <w:szCs w:val="22"/>
                <w:lang w:val="en-US" w:eastAsia="zh-CN"/>
              </w:rPr>
            </w:pPr>
            <w:ins w:id="1913" w:author="Shaohua Li" w:date="2013-09-02T15:42:00Z">
              <w:r w:rsidRPr="0048124B">
                <w:rPr>
                  <w:rFonts w:ascii="Calibri" w:eastAsia="Times New Roman" w:hAnsi="Calibri" w:cs="Calibri"/>
                  <w:color w:val="000000"/>
                  <w:sz w:val="22"/>
                  <w:szCs w:val="22"/>
                  <w:lang w:val="en-US" w:eastAsia="zh-CN"/>
                </w:rPr>
                <w:t>14.36208</w:t>
              </w:r>
            </w:ins>
          </w:p>
        </w:tc>
      </w:tr>
      <w:tr w:rsidR="0048124B" w:rsidRPr="0048124B" w:rsidTr="00937034">
        <w:trPr>
          <w:trHeight w:val="300"/>
          <w:jc w:val="center"/>
          <w:ins w:id="1914"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915" w:author="Shaohua Li" w:date="2013-09-02T15:42:00Z"/>
                <w:rFonts w:ascii="Calibri" w:eastAsia="Times New Roman" w:hAnsi="Calibri" w:cs="Calibri"/>
                <w:color w:val="000000"/>
                <w:sz w:val="22"/>
                <w:szCs w:val="22"/>
                <w:lang w:val="en-US" w:eastAsia="zh-CN"/>
              </w:rPr>
            </w:pPr>
            <w:ins w:id="1916" w:author="Shaohua Li" w:date="2013-09-02T15:42:00Z">
              <w:r w:rsidRPr="0048124B">
                <w:rPr>
                  <w:rFonts w:ascii="Calibri" w:eastAsia="Times New Roman" w:hAnsi="Calibri" w:cs="Calibri"/>
                  <w:color w:val="000000"/>
                  <w:sz w:val="22"/>
                  <w:szCs w:val="22"/>
                  <w:lang w:val="en-US" w:eastAsia="zh-CN"/>
                </w:rPr>
                <w:t>19</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917" w:author="Shaohua Li" w:date="2013-09-02T15:42:00Z"/>
                <w:rFonts w:ascii="Calibri" w:eastAsia="Times New Roman" w:hAnsi="Calibri" w:cs="Calibri"/>
                <w:color w:val="000000"/>
                <w:sz w:val="22"/>
                <w:szCs w:val="22"/>
                <w:lang w:val="en-US" w:eastAsia="zh-CN"/>
              </w:rPr>
            </w:pPr>
            <w:ins w:id="1918" w:author="Shaohua Li" w:date="2013-09-02T15:42:00Z">
              <w:r w:rsidRPr="0048124B">
                <w:rPr>
                  <w:rFonts w:ascii="Calibri" w:eastAsia="Times New Roman" w:hAnsi="Calibri" w:cs="Calibri"/>
                  <w:color w:val="000000"/>
                  <w:sz w:val="22"/>
                  <w:szCs w:val="22"/>
                  <w:lang w:val="en-US" w:eastAsia="zh-CN"/>
                </w:rPr>
                <w:t>19.70556</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919" w:author="Shaohua Li" w:date="2013-09-02T15:42:00Z"/>
                <w:rFonts w:ascii="Calibri" w:eastAsia="Times New Roman" w:hAnsi="Calibri" w:cs="Calibri"/>
                <w:color w:val="000000"/>
                <w:sz w:val="22"/>
                <w:szCs w:val="22"/>
                <w:lang w:val="en-US" w:eastAsia="zh-CN"/>
              </w:rPr>
            </w:pPr>
            <w:ins w:id="1920" w:author="Shaohua Li" w:date="2013-09-02T15:42:00Z">
              <w:r w:rsidRPr="0048124B">
                <w:rPr>
                  <w:rFonts w:ascii="Calibri" w:eastAsia="Times New Roman" w:hAnsi="Calibri" w:cs="Calibri"/>
                  <w:color w:val="000000"/>
                  <w:sz w:val="22"/>
                  <w:szCs w:val="22"/>
                  <w:lang w:val="en-US" w:eastAsia="zh-CN"/>
                </w:rPr>
                <w:t>17.20405</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921" w:author="Shaohua Li" w:date="2013-09-02T15:42:00Z"/>
                <w:rFonts w:ascii="Calibri" w:eastAsia="Times New Roman" w:hAnsi="Calibri" w:cs="Calibri"/>
                <w:color w:val="000000"/>
                <w:sz w:val="22"/>
                <w:szCs w:val="22"/>
                <w:lang w:val="en-US" w:eastAsia="zh-CN"/>
              </w:rPr>
            </w:pPr>
            <w:ins w:id="1922" w:author="Shaohua Li" w:date="2013-09-02T15:42:00Z">
              <w:r w:rsidRPr="0048124B">
                <w:rPr>
                  <w:rFonts w:ascii="Calibri" w:eastAsia="Times New Roman" w:hAnsi="Calibri" w:cs="Calibri"/>
                  <w:color w:val="000000"/>
                  <w:sz w:val="22"/>
                  <w:szCs w:val="22"/>
                  <w:lang w:val="en-US" w:eastAsia="zh-CN"/>
                </w:rPr>
                <w:t>18.49089</w:t>
              </w:r>
            </w:ins>
          </w:p>
        </w:tc>
      </w:tr>
      <w:tr w:rsidR="0048124B" w:rsidRPr="0048124B" w:rsidTr="00937034">
        <w:trPr>
          <w:trHeight w:val="300"/>
          <w:jc w:val="center"/>
          <w:ins w:id="1923" w:author="Shaohua Li" w:date="2013-09-02T15:42: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924" w:author="Shaohua Li" w:date="2013-09-02T15:42:00Z"/>
                <w:rFonts w:ascii="Calibri" w:eastAsia="Times New Roman" w:hAnsi="Calibri" w:cs="Calibri"/>
                <w:color w:val="000000"/>
                <w:sz w:val="22"/>
                <w:szCs w:val="22"/>
                <w:lang w:val="en-US" w:eastAsia="zh-CN"/>
              </w:rPr>
            </w:pPr>
            <w:ins w:id="1925" w:author="Shaohua Li" w:date="2013-09-02T15:42:00Z">
              <w:r w:rsidRPr="0048124B">
                <w:rPr>
                  <w:rFonts w:ascii="Calibri" w:eastAsia="Times New Roman" w:hAnsi="Calibri" w:cs="Calibri"/>
                  <w:color w:val="000000"/>
                  <w:sz w:val="22"/>
                  <w:szCs w:val="22"/>
                  <w:lang w:val="en-US" w:eastAsia="zh-CN"/>
                </w:rPr>
                <w:t>20</w:t>
              </w:r>
            </w:ins>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926" w:author="Shaohua Li" w:date="2013-09-02T15:42:00Z"/>
                <w:rFonts w:ascii="Calibri" w:eastAsia="Times New Roman" w:hAnsi="Calibri" w:cs="Calibri"/>
                <w:color w:val="000000"/>
                <w:sz w:val="22"/>
                <w:szCs w:val="22"/>
                <w:lang w:val="en-US" w:eastAsia="zh-CN"/>
              </w:rPr>
            </w:pPr>
            <w:ins w:id="1927" w:author="Shaohua Li" w:date="2013-09-02T15:42:00Z">
              <w:r w:rsidRPr="0048124B">
                <w:rPr>
                  <w:rFonts w:ascii="Calibri" w:eastAsia="Times New Roman" w:hAnsi="Calibri" w:cs="Calibri"/>
                  <w:color w:val="000000"/>
                  <w:sz w:val="22"/>
                  <w:szCs w:val="22"/>
                  <w:lang w:val="en-US" w:eastAsia="zh-CN"/>
                </w:rPr>
                <w:t>28.81026</w:t>
              </w:r>
            </w:ins>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928" w:author="Shaohua Li" w:date="2013-09-02T15:42:00Z"/>
                <w:rFonts w:ascii="Calibri" w:eastAsia="Times New Roman" w:hAnsi="Calibri" w:cs="Calibri"/>
                <w:color w:val="000000"/>
                <w:sz w:val="22"/>
                <w:szCs w:val="22"/>
                <w:lang w:val="en-US" w:eastAsia="zh-CN"/>
              </w:rPr>
            </w:pPr>
            <w:ins w:id="1929" w:author="Shaohua Li" w:date="2013-09-02T15:42:00Z">
              <w:r w:rsidRPr="0048124B">
                <w:rPr>
                  <w:rFonts w:ascii="Calibri" w:eastAsia="Times New Roman" w:hAnsi="Calibri" w:cs="Calibri"/>
                  <w:color w:val="000000"/>
                  <w:sz w:val="22"/>
                  <w:szCs w:val="22"/>
                  <w:lang w:val="en-US" w:eastAsia="zh-CN"/>
                </w:rPr>
                <w:t>27.41629</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ins w:id="1930" w:author="Shaohua Li" w:date="2013-09-02T15:42:00Z"/>
                <w:rFonts w:ascii="Calibri" w:eastAsia="Times New Roman" w:hAnsi="Calibri" w:cs="Calibri"/>
                <w:color w:val="000000"/>
                <w:sz w:val="22"/>
                <w:szCs w:val="22"/>
                <w:lang w:val="en-US" w:eastAsia="zh-CN"/>
              </w:rPr>
            </w:pPr>
            <w:ins w:id="1931" w:author="Shaohua Li" w:date="2013-09-02T15:42:00Z">
              <w:r w:rsidRPr="0048124B">
                <w:rPr>
                  <w:rFonts w:ascii="Calibri" w:eastAsia="Times New Roman" w:hAnsi="Calibri" w:cs="Calibri"/>
                  <w:color w:val="000000"/>
                  <w:sz w:val="22"/>
                  <w:szCs w:val="22"/>
                  <w:lang w:val="en-US" w:eastAsia="zh-CN"/>
                </w:rPr>
                <w:t>27.82856</w:t>
              </w:r>
            </w:ins>
          </w:p>
        </w:tc>
      </w:tr>
    </w:tbl>
    <w:p w:rsidR="0048124B" w:rsidRPr="0048124B" w:rsidRDefault="0048124B" w:rsidP="0048124B">
      <w:pPr>
        <w:overflowPunct w:val="0"/>
        <w:autoSpaceDE w:val="0"/>
        <w:autoSpaceDN w:val="0"/>
        <w:adjustRightInd w:val="0"/>
        <w:spacing w:after="120"/>
        <w:jc w:val="both"/>
        <w:textAlignment w:val="baseline"/>
        <w:rPr>
          <w:ins w:id="1932" w:author="Shaohua Li" w:date="2013-09-02T15:42:00Z"/>
          <w:rFonts w:eastAsia="Times New Roman"/>
          <w:sz w:val="22"/>
          <w:lang w:eastAsia="zh-CN"/>
        </w:rPr>
      </w:pPr>
    </w:p>
    <w:p w:rsidR="004E1745" w:rsidRPr="004E1745" w:rsidRDefault="004E1745" w:rsidP="00256088">
      <w:pPr>
        <w:pStyle w:val="Heading3"/>
        <w:rPr>
          <w:ins w:id="1933" w:author="Shaohua Li" w:date="2013-09-02T15:50:00Z"/>
          <w:lang w:eastAsia="zh-CN"/>
        </w:rPr>
      </w:pPr>
      <w:bookmarkStart w:id="1934" w:name="_Toc367093951"/>
      <w:ins w:id="1935" w:author="Shaohua Li" w:date="2013-09-02T15:50:00Z">
        <w:r w:rsidRPr="004E1745">
          <w:rPr>
            <w:lang w:eastAsia="zh-CN"/>
          </w:rPr>
          <w:t>Evaluation results</w:t>
        </w:r>
        <w:bookmarkEnd w:id="1934"/>
      </w:ins>
    </w:p>
    <w:p w:rsidR="004E1745" w:rsidRPr="004E1745" w:rsidRDefault="004E1745" w:rsidP="004E1745">
      <w:pPr>
        <w:overflowPunct w:val="0"/>
        <w:autoSpaceDE w:val="0"/>
        <w:autoSpaceDN w:val="0"/>
        <w:adjustRightInd w:val="0"/>
        <w:spacing w:after="120"/>
        <w:jc w:val="both"/>
        <w:textAlignment w:val="baseline"/>
        <w:rPr>
          <w:ins w:id="1936" w:author="Shaohua Li" w:date="2013-09-02T15:50:00Z"/>
          <w:rFonts w:eastAsiaTheme="minorEastAsia"/>
          <w:sz w:val="22"/>
          <w:lang w:eastAsia="ja-JP"/>
        </w:rPr>
      </w:pPr>
      <w:ins w:id="1937" w:author="Shaohua Li" w:date="2013-09-02T15:50:00Z">
        <w:r w:rsidRPr="004E1745">
          <w:rPr>
            <w:rFonts w:eastAsiaTheme="minorEastAsia" w:hint="eastAsia"/>
            <w:sz w:val="22"/>
            <w:lang w:eastAsia="ja-JP"/>
          </w:rPr>
          <w:t xml:space="preserve">This sub-clause shows the </w:t>
        </w:r>
        <w:r w:rsidRPr="004E1745">
          <w:rPr>
            <w:rFonts w:eastAsiaTheme="minorEastAsia"/>
            <w:sz w:val="22"/>
            <w:lang w:eastAsia="ja-JP"/>
          </w:rPr>
          <w:t>evaluation</w:t>
        </w:r>
        <w:r w:rsidRPr="004E1745">
          <w:rPr>
            <w:rFonts w:eastAsiaTheme="minorEastAsia" w:hint="eastAsia"/>
            <w:sz w:val="22"/>
            <w:lang w:eastAsia="ja-JP"/>
          </w:rPr>
          <w:t xml:space="preserve"> results</w:t>
        </w:r>
        <w:r w:rsidRPr="004E1745">
          <w:rPr>
            <w:rFonts w:eastAsiaTheme="minorEastAsia"/>
            <w:sz w:val="22"/>
            <w:lang w:eastAsia="ja-JP"/>
          </w:rPr>
          <w:t xml:space="preserve"> to show </w:t>
        </w:r>
        <m:oMath>
          <m:f>
            <m:fPr>
              <m:type m:val="lin"/>
              <m:ctrlPr>
                <w:rPr>
                  <w:rFonts w:ascii="Cambria Math" w:eastAsiaTheme="minorEastAsia" w:hAnsi="Cambria Math"/>
                  <w:i/>
                  <w:sz w:val="22"/>
                  <w:lang w:eastAsia="zh-CN"/>
                </w:rPr>
              </m:ctrlPr>
            </m:fPr>
            <m:num>
              <m:sSub>
                <m:sSubPr>
                  <m:ctrlPr>
                    <w:rPr>
                      <w:rFonts w:ascii="Cambria Math" w:eastAsiaTheme="minorEastAsia" w:hAnsi="Cambria Math"/>
                      <w:i/>
                      <w:sz w:val="22"/>
                      <w:lang w:eastAsia="zh-CN"/>
                    </w:rPr>
                  </m:ctrlPr>
                </m:sSubPr>
                <m:e>
                  <m:acc>
                    <m:accPr>
                      <m:ctrlPr>
                        <w:rPr>
                          <w:rFonts w:ascii="Cambria Math" w:eastAsiaTheme="minorEastAsia" w:hAnsi="Cambria Math"/>
                          <w:sz w:val="22"/>
                          <w:lang w:eastAsia="zh-CN"/>
                        </w:rPr>
                      </m:ctrlPr>
                    </m:accPr>
                    <m:e>
                      <m:r>
                        <m:rPr>
                          <m:sty m:val="p"/>
                        </m:rPr>
                        <w:rPr>
                          <w:rFonts w:ascii="Cambria Math" w:eastAsiaTheme="minorEastAsia" w:hAnsi="Cambria Math"/>
                          <w:sz w:val="22"/>
                          <w:lang w:eastAsia="zh-CN"/>
                        </w:rPr>
                        <m:t>I</m:t>
                      </m:r>
                    </m:e>
                  </m:acc>
                </m:e>
                <m:sub>
                  <m:r>
                    <w:rPr>
                      <w:rFonts w:ascii="Cambria Math" w:eastAsiaTheme="minorEastAsia" w:hAnsi="Cambria Math"/>
                      <w:sz w:val="22"/>
                      <w:lang w:eastAsia="zh-CN"/>
                    </w:rPr>
                    <m:t>orj</m:t>
                  </m:r>
                </m:sub>
              </m:sSub>
            </m:num>
            <m:den>
              <m:sSub>
                <m:sSubPr>
                  <m:ctrlPr>
                    <w:rPr>
                      <w:rFonts w:ascii="Cambria Math" w:eastAsiaTheme="minorEastAsia" w:hAnsi="Cambria Math"/>
                      <w:i/>
                      <w:sz w:val="22"/>
                      <w:lang w:eastAsia="zh-CN"/>
                    </w:rPr>
                  </m:ctrlPr>
                </m:sSubPr>
                <m:e>
                  <m:r>
                    <w:rPr>
                      <w:rFonts w:ascii="Cambria Math" w:eastAsiaTheme="minorEastAsia" w:hAnsi="Cambria Math"/>
                      <w:sz w:val="22"/>
                      <w:lang w:eastAsia="zh-CN"/>
                    </w:rPr>
                    <m:t>N</m:t>
                  </m:r>
                </m:e>
                <m:sub>
                  <m:r>
                    <w:rPr>
                      <w:rFonts w:ascii="Cambria Math" w:eastAsiaTheme="minorEastAsia" w:hAnsi="Cambria Math"/>
                      <w:sz w:val="22"/>
                      <w:lang w:eastAsia="zh-CN"/>
                    </w:rPr>
                    <m:t>oc</m:t>
                  </m:r>
                </m:sub>
              </m:sSub>
              <m:r>
                <w:rPr>
                  <w:rFonts w:ascii="Cambria Math" w:eastAsiaTheme="minorEastAsia" w:hAnsi="Cambria Math"/>
                  <w:sz w:val="22"/>
                  <w:lang w:eastAsia="zh-CN"/>
                </w:rPr>
                <m:t xml:space="preserve"> (j=1, ⋯,M)</m:t>
              </m:r>
            </m:den>
          </m:f>
        </m:oMath>
        <w:r w:rsidRPr="004E1745">
          <w:rPr>
            <w:rFonts w:eastAsiaTheme="minorEastAsia" w:hint="eastAsia"/>
            <w:sz w:val="22"/>
            <w:lang w:eastAsia="ja-JP"/>
          </w:rPr>
          <w:t xml:space="preserve">. </w:t>
        </w:r>
        <w:r w:rsidRPr="004E1745">
          <w:rPr>
            <w:rFonts w:eastAsiaTheme="minorEastAsia"/>
            <w:sz w:val="22"/>
            <w:lang w:eastAsia="zh-CN"/>
          </w:rPr>
          <w:t xml:space="preserve">Table </w:t>
        </w:r>
      </w:ins>
      <w:ins w:id="1938" w:author="Shaohua Li" w:date="2013-09-16T11:37:00Z">
        <w:r w:rsidR="008D316E">
          <w:rPr>
            <w:rFonts w:eastAsiaTheme="minorEastAsia"/>
            <w:sz w:val="22"/>
            <w:lang w:eastAsia="zh-CN"/>
          </w:rPr>
          <w:fldChar w:fldCharType="begin"/>
        </w:r>
        <w:r w:rsidR="008D316E">
          <w:rPr>
            <w:rFonts w:eastAsiaTheme="minorEastAsia"/>
            <w:sz w:val="22"/>
            <w:lang w:eastAsia="zh-CN"/>
          </w:rPr>
          <w:instrText xml:space="preserve"> STYLEREF 3 \s </w:instrText>
        </w:r>
      </w:ins>
      <w:r w:rsidR="008D316E">
        <w:rPr>
          <w:rFonts w:eastAsiaTheme="minorEastAsia"/>
          <w:sz w:val="22"/>
          <w:lang w:eastAsia="zh-CN"/>
        </w:rPr>
        <w:fldChar w:fldCharType="separate"/>
      </w:r>
      <w:r w:rsidR="008D316E">
        <w:rPr>
          <w:rFonts w:eastAsiaTheme="minorEastAsia"/>
          <w:noProof/>
          <w:sz w:val="22"/>
          <w:lang w:eastAsia="zh-CN"/>
        </w:rPr>
        <w:t>6.3.3</w:t>
      </w:r>
      <w:ins w:id="1939" w:author="Shaohua Li" w:date="2013-09-16T11:37:00Z">
        <w:r w:rsidR="008D316E">
          <w:rPr>
            <w:rFonts w:eastAsiaTheme="minorEastAsia"/>
            <w:sz w:val="22"/>
            <w:lang w:eastAsia="zh-CN"/>
          </w:rPr>
          <w:fldChar w:fldCharType="end"/>
        </w:r>
        <w:r w:rsidR="008D316E">
          <w:rPr>
            <w:rFonts w:eastAsiaTheme="minorEastAsia"/>
            <w:sz w:val="22"/>
            <w:lang w:eastAsia="zh-CN"/>
          </w:rPr>
          <w:noBreakHyphen/>
        </w:r>
        <w:r w:rsidR="008D316E">
          <w:rPr>
            <w:rFonts w:eastAsiaTheme="minorEastAsia"/>
            <w:sz w:val="22"/>
            <w:lang w:eastAsia="zh-CN"/>
          </w:rPr>
          <w:fldChar w:fldCharType="begin"/>
        </w:r>
        <w:r w:rsidR="008D316E">
          <w:rPr>
            <w:rFonts w:eastAsiaTheme="minorEastAsia"/>
            <w:sz w:val="22"/>
            <w:lang w:eastAsia="zh-CN"/>
          </w:rPr>
          <w:instrText xml:space="preserve"> SEQ Table \* ARABIC \s 3 </w:instrText>
        </w:r>
      </w:ins>
      <w:r w:rsidR="008D316E">
        <w:rPr>
          <w:rFonts w:eastAsiaTheme="minorEastAsia"/>
          <w:sz w:val="22"/>
          <w:lang w:eastAsia="zh-CN"/>
        </w:rPr>
        <w:fldChar w:fldCharType="separate"/>
      </w:r>
      <w:ins w:id="1940" w:author="Shaohua Li" w:date="2013-09-16T11:37:00Z">
        <w:r w:rsidR="008D316E">
          <w:rPr>
            <w:rFonts w:eastAsiaTheme="minorEastAsia"/>
            <w:noProof/>
            <w:sz w:val="22"/>
            <w:lang w:eastAsia="zh-CN"/>
          </w:rPr>
          <w:t>1</w:t>
        </w:r>
        <w:r w:rsidR="008D316E">
          <w:rPr>
            <w:rFonts w:eastAsiaTheme="minorEastAsia"/>
            <w:sz w:val="22"/>
            <w:lang w:eastAsia="zh-CN"/>
          </w:rPr>
          <w:fldChar w:fldCharType="end"/>
        </w:r>
      </w:ins>
      <w:ins w:id="1941" w:author="Shaohua Li" w:date="2013-09-02T15:50:00Z">
        <w:r w:rsidRPr="004E1745">
          <w:rPr>
            <w:rFonts w:eastAsiaTheme="minorEastAsia"/>
            <w:sz w:val="22"/>
            <w:lang w:eastAsia="zh-CN"/>
          </w:rPr>
          <w:t xml:space="preserve"> ~ Table </w:t>
        </w:r>
        <w:r w:rsidRPr="004E1745">
          <w:rPr>
            <w:rFonts w:eastAsiaTheme="minorEastAsia"/>
            <w:sz w:val="22"/>
            <w:lang w:eastAsia="zh-CN"/>
          </w:rPr>
          <w:fldChar w:fldCharType="begin"/>
        </w:r>
        <w:r w:rsidRPr="004E1745">
          <w:rPr>
            <w:rFonts w:eastAsiaTheme="minorEastAsia"/>
            <w:sz w:val="22"/>
            <w:lang w:eastAsia="zh-CN"/>
          </w:rPr>
          <w:instrText xml:space="preserve"> STYLEREF 3 \s </w:instrText>
        </w:r>
        <w:r w:rsidRPr="004E1745">
          <w:rPr>
            <w:rFonts w:eastAsiaTheme="minorEastAsia"/>
            <w:sz w:val="22"/>
            <w:lang w:eastAsia="zh-CN"/>
          </w:rPr>
          <w:fldChar w:fldCharType="separate"/>
        </w:r>
        <w:r w:rsidRPr="004E1745">
          <w:rPr>
            <w:rFonts w:eastAsiaTheme="minorEastAsia"/>
            <w:noProof/>
            <w:sz w:val="22"/>
            <w:lang w:eastAsia="zh-CN"/>
          </w:rPr>
          <w:t>6.3.3</w:t>
        </w:r>
        <w:r w:rsidRPr="004E1745">
          <w:rPr>
            <w:rFonts w:eastAsiaTheme="minorEastAsia"/>
            <w:sz w:val="22"/>
            <w:lang w:eastAsia="zh-CN"/>
          </w:rPr>
          <w:fldChar w:fldCharType="end"/>
        </w:r>
        <w:r w:rsidRPr="004E1745">
          <w:rPr>
            <w:rFonts w:eastAsiaTheme="minorEastAsia"/>
            <w:sz w:val="22"/>
            <w:lang w:eastAsia="zh-CN"/>
          </w:rPr>
          <w:noBreakHyphen/>
          <w:t>39 present the evaluation results generated by various interested companies.</w:t>
        </w:r>
      </w:ins>
    </w:p>
    <w:p w:rsidR="004E1745" w:rsidRPr="004E1745" w:rsidRDefault="004E1745" w:rsidP="004E1745">
      <w:pPr>
        <w:overflowPunct w:val="0"/>
        <w:autoSpaceDE w:val="0"/>
        <w:autoSpaceDN w:val="0"/>
        <w:adjustRightInd w:val="0"/>
        <w:spacing w:after="240"/>
        <w:jc w:val="center"/>
        <w:textAlignment w:val="baseline"/>
        <w:rPr>
          <w:ins w:id="1942" w:author="Shaohua Li" w:date="2013-09-02T15:50:00Z"/>
          <w:rFonts w:eastAsiaTheme="minorEastAsia"/>
          <w:b/>
          <w:bCs/>
          <w:sz w:val="22"/>
          <w:lang w:eastAsia="zh-CN"/>
        </w:rPr>
      </w:pPr>
      <w:ins w:id="1943" w:author="Shaohua Li" w:date="2013-09-02T15:50:00Z">
        <w:r w:rsidRPr="004E1745">
          <w:rPr>
            <w:rFonts w:eastAsiaTheme="minorEastAsia"/>
            <w:b/>
            <w:bCs/>
            <w:sz w:val="22"/>
            <w:lang w:eastAsia="zh-CN"/>
          </w:rPr>
          <w:t xml:space="preserve">Table </w:t>
        </w:r>
        <w:r w:rsidRPr="004E1745">
          <w:rPr>
            <w:rFonts w:eastAsiaTheme="minorEastAsia"/>
            <w:b/>
            <w:bCs/>
            <w:sz w:val="22"/>
            <w:lang w:eastAsia="zh-CN"/>
          </w:rPr>
          <w:fldChar w:fldCharType="begin"/>
        </w:r>
        <w:r w:rsidRPr="004E1745">
          <w:rPr>
            <w:rFonts w:eastAsiaTheme="minorEastAsia"/>
            <w:b/>
            <w:bCs/>
            <w:sz w:val="22"/>
            <w:lang w:eastAsia="zh-CN"/>
          </w:rPr>
          <w:instrText xml:space="preserve"> STYLEREF 3 \s </w:instrText>
        </w:r>
        <w:r w:rsidRPr="004E1745">
          <w:rPr>
            <w:rFonts w:eastAsiaTheme="minorEastAsia"/>
            <w:b/>
            <w:bCs/>
            <w:sz w:val="22"/>
            <w:lang w:eastAsia="zh-CN"/>
          </w:rPr>
          <w:fldChar w:fldCharType="separate"/>
        </w:r>
      </w:ins>
      <w:r w:rsidR="00256088">
        <w:rPr>
          <w:rFonts w:eastAsiaTheme="minorEastAsia"/>
          <w:b/>
          <w:bCs/>
          <w:noProof/>
          <w:sz w:val="22"/>
          <w:lang w:eastAsia="zh-CN"/>
        </w:rPr>
        <w:t>6.3.3</w:t>
      </w:r>
      <w:ins w:id="1944" w:author="Shaohua Li" w:date="2013-09-02T15:50:00Z">
        <w:r w:rsidRPr="004E1745">
          <w:rPr>
            <w:rFonts w:eastAsiaTheme="minorEastAsia"/>
            <w:b/>
            <w:bCs/>
            <w:sz w:val="22"/>
            <w:lang w:eastAsia="zh-CN"/>
          </w:rPr>
          <w:fldChar w:fldCharType="end"/>
        </w:r>
        <w:r w:rsidRPr="004E1745">
          <w:rPr>
            <w:rFonts w:eastAsiaTheme="minorEastAsia"/>
            <w:b/>
            <w:bCs/>
            <w:sz w:val="22"/>
            <w:lang w:eastAsia="zh-CN"/>
          </w:rPr>
          <w:noBreakHyphen/>
        </w:r>
        <w:r w:rsidRPr="004E1745">
          <w:rPr>
            <w:rFonts w:eastAsiaTheme="minorEastAsia" w:hint="eastAsia"/>
            <w:b/>
            <w:bCs/>
            <w:sz w:val="22"/>
            <w:lang w:eastAsia="zh-CN"/>
          </w:rPr>
          <w:t>1</w:t>
        </w:r>
        <w:r w:rsidRPr="004E1745">
          <w:rPr>
            <w:rFonts w:eastAsiaTheme="minorEastAsia"/>
            <w:b/>
            <w:bCs/>
            <w:sz w:val="22"/>
            <w:lang w:eastAsia="zh-CN"/>
          </w:rPr>
          <w:t>: Evaluation results on 5%-tile Geometry when RU=0% (Ericsson)</w:t>
        </w:r>
      </w:ins>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ins w:id="1945" w:author="Shaohua Li" w:date="2013-09-02T15:50:00Z"/>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ins w:id="1946" w:author="Shaohua Li" w:date="2013-09-02T15:50:00Z"/>
                <w:rFonts w:ascii="Calibri" w:eastAsiaTheme="minorEastAsia" w:hAnsi="Calibri" w:cs="Calibri"/>
                <w:color w:val="000000"/>
                <w:sz w:val="22"/>
                <w:szCs w:val="22"/>
                <w:lang w:val="en-US" w:eastAsia="zh-CN"/>
              </w:rPr>
            </w:pPr>
            <w:ins w:id="1947" w:author="Shaohua Li" w:date="2013-09-02T15:50:00Z">
              <w:r w:rsidRPr="004E1745">
                <w:rPr>
                  <w:rFonts w:ascii="Calibri" w:eastAsiaTheme="minorEastAsia" w:hAnsi="Calibri" w:cs="Calibri"/>
                  <w:color w:val="000000"/>
                  <w:sz w:val="22"/>
                  <w:szCs w:val="22"/>
                  <w:lang w:val="en-US" w:eastAsia="zh-CN"/>
                </w:rPr>
                <w:t>Set</w:t>
              </w:r>
            </w:ins>
          </w:p>
        </w:tc>
        <w:tc>
          <w:tcPr>
            <w:tcW w:w="1629" w:type="dxa"/>
            <w:tcBorders>
              <w:top w:val="nil"/>
              <w:left w:val="nil"/>
              <w:right w:val="nil"/>
            </w:tcBorders>
            <w:shd w:val="clear" w:color="000000" w:fill="00B0F0"/>
            <w:vAlign w:val="center"/>
            <w:hideMark/>
          </w:tcPr>
          <w:p w:rsidR="004E1745" w:rsidRPr="004E1745" w:rsidRDefault="006D15F4" w:rsidP="004E1745">
            <w:pPr>
              <w:spacing w:after="0"/>
              <w:jc w:val="center"/>
              <w:rPr>
                <w:ins w:id="1948" w:author="Shaohua Li" w:date="2013-09-02T15:50:00Z"/>
                <w:rFonts w:ascii="Calibri" w:eastAsiaTheme="minorEastAsia" w:hAnsi="Calibri" w:cs="Calibri"/>
                <w:color w:val="000000"/>
                <w:sz w:val="22"/>
                <w:szCs w:val="22"/>
                <w:lang w:val="en-US" w:eastAsia="zh-CN"/>
              </w:rPr>
            </w:pPr>
            <m:oMathPara>
              <m:oMath>
                <m:f>
                  <m:fPr>
                    <m:type m:val="lin"/>
                    <m:ctrlPr>
                      <w:ins w:id="1949" w:author="Shaohua Li" w:date="2013-09-02T15:50:00Z">
                        <w:rPr>
                          <w:rFonts w:ascii="Cambria Math" w:eastAsiaTheme="minorEastAsia" w:hAnsi="Cambria Math" w:cs="Calibri"/>
                          <w:i/>
                          <w:color w:val="000000"/>
                          <w:sz w:val="22"/>
                          <w:szCs w:val="22"/>
                          <w:lang w:val="en-US" w:eastAsia="zh-CN"/>
                        </w:rPr>
                      </w:ins>
                    </m:ctrlPr>
                  </m:fPr>
                  <m:num>
                    <m:sSub>
                      <m:sSubPr>
                        <m:ctrlPr>
                          <w:ins w:id="1950" w:author="Shaohua Li" w:date="2013-09-02T15:50:00Z">
                            <w:rPr>
                              <w:rFonts w:ascii="Cambria Math" w:eastAsiaTheme="minorEastAsia" w:hAnsi="Cambria Math" w:cs="Calibri"/>
                              <w:i/>
                              <w:color w:val="000000"/>
                              <w:sz w:val="22"/>
                              <w:szCs w:val="22"/>
                              <w:lang w:val="en-US" w:eastAsia="zh-CN"/>
                            </w:rPr>
                          </w:ins>
                        </m:ctrlPr>
                      </m:sSubPr>
                      <m:e>
                        <w:ins w:id="1951" w:author="Shaohua Li" w:date="2013-09-02T15:50:00Z">
                          <m:r>
                            <w:rPr>
                              <w:rFonts w:ascii="Cambria Math" w:eastAsiaTheme="minorEastAsia" w:hAnsi="Cambria Math" w:cs="Calibri"/>
                              <w:color w:val="000000"/>
                              <w:sz w:val="22"/>
                              <w:szCs w:val="22"/>
                              <w:lang w:val="en-US" w:eastAsia="zh-CN"/>
                            </w:rPr>
                            <m:t>I</m:t>
                          </m:r>
                        </w:ins>
                      </m:e>
                      <m:sub>
                        <w:ins w:id="1952" w:author="Shaohua Li" w:date="2013-09-02T15:50:00Z">
                          <m:r>
                            <w:rPr>
                              <w:rFonts w:ascii="Cambria Math" w:eastAsiaTheme="minorEastAsia" w:hAnsi="Cambria Math" w:cs="Calibri"/>
                              <w:color w:val="000000"/>
                              <w:sz w:val="22"/>
                              <w:szCs w:val="22"/>
                              <w:lang w:val="en-US" w:eastAsia="zh-CN"/>
                            </w:rPr>
                            <m:t>or2</m:t>
                          </m:r>
                        </w:ins>
                      </m:sub>
                    </m:sSub>
                  </m:num>
                  <m:den>
                    <m:sSub>
                      <m:sSubPr>
                        <m:ctrlPr>
                          <w:ins w:id="1953" w:author="Shaohua Li" w:date="2013-09-02T15:50:00Z">
                            <w:rPr>
                              <w:rFonts w:ascii="Cambria Math" w:eastAsiaTheme="minorEastAsia" w:hAnsi="Cambria Math" w:cs="Calibri"/>
                              <w:i/>
                              <w:color w:val="000000"/>
                              <w:sz w:val="22"/>
                              <w:szCs w:val="22"/>
                              <w:lang w:val="en-US" w:eastAsia="zh-CN"/>
                            </w:rPr>
                          </w:ins>
                        </m:ctrlPr>
                      </m:sSubPr>
                      <m:e>
                        <w:ins w:id="1954" w:author="Shaohua Li" w:date="2013-09-02T15:50:00Z">
                          <m:r>
                            <w:rPr>
                              <w:rFonts w:ascii="Cambria Math" w:eastAsiaTheme="minorEastAsia" w:hAnsi="Cambria Math" w:cs="Calibri"/>
                              <w:color w:val="000000"/>
                              <w:sz w:val="22"/>
                              <w:szCs w:val="22"/>
                              <w:lang w:val="en-US" w:eastAsia="zh-CN"/>
                            </w:rPr>
                            <m:t>N</m:t>
                          </m:r>
                        </w:ins>
                      </m:e>
                      <m:sub>
                        <w:ins w:id="1955"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95" w:type="dxa"/>
            <w:gridSpan w:val="2"/>
            <w:tcBorders>
              <w:top w:val="nil"/>
              <w:left w:val="nil"/>
              <w:right w:val="nil"/>
            </w:tcBorders>
            <w:shd w:val="clear" w:color="000000" w:fill="00B0F0"/>
            <w:vAlign w:val="center"/>
          </w:tcPr>
          <w:p w:rsidR="004E1745" w:rsidRPr="004E1745" w:rsidRDefault="006D15F4" w:rsidP="004E1745">
            <w:pPr>
              <w:spacing w:after="0"/>
              <w:jc w:val="center"/>
              <w:rPr>
                <w:ins w:id="1956" w:author="Shaohua Li" w:date="2013-09-02T15:50:00Z"/>
                <w:rFonts w:ascii="Calibri" w:eastAsiaTheme="minorEastAsia" w:hAnsi="Calibri" w:cs="Calibri"/>
                <w:color w:val="000000"/>
                <w:sz w:val="22"/>
                <w:szCs w:val="22"/>
                <w:lang w:val="en-US" w:eastAsia="zh-CN"/>
              </w:rPr>
            </w:pPr>
            <m:oMathPara>
              <m:oMath>
                <m:f>
                  <m:fPr>
                    <m:type m:val="lin"/>
                    <m:ctrlPr>
                      <w:ins w:id="1957" w:author="Shaohua Li" w:date="2013-09-02T15:50:00Z">
                        <w:rPr>
                          <w:rFonts w:ascii="Cambria Math" w:eastAsiaTheme="minorEastAsia" w:hAnsi="Cambria Math" w:cs="Calibri"/>
                          <w:i/>
                          <w:color w:val="000000"/>
                          <w:sz w:val="22"/>
                          <w:szCs w:val="22"/>
                          <w:lang w:val="en-US" w:eastAsia="zh-CN"/>
                        </w:rPr>
                      </w:ins>
                    </m:ctrlPr>
                  </m:fPr>
                  <m:num>
                    <m:sSub>
                      <m:sSubPr>
                        <m:ctrlPr>
                          <w:ins w:id="1958" w:author="Shaohua Li" w:date="2013-09-02T15:50:00Z">
                            <w:rPr>
                              <w:rFonts w:ascii="Cambria Math" w:eastAsiaTheme="minorEastAsia" w:hAnsi="Cambria Math" w:cs="Calibri"/>
                              <w:i/>
                              <w:color w:val="000000"/>
                              <w:sz w:val="22"/>
                              <w:szCs w:val="22"/>
                              <w:lang w:val="en-US" w:eastAsia="zh-CN"/>
                            </w:rPr>
                          </w:ins>
                        </m:ctrlPr>
                      </m:sSubPr>
                      <m:e>
                        <w:ins w:id="1959" w:author="Shaohua Li" w:date="2013-09-02T15:50:00Z">
                          <m:r>
                            <w:rPr>
                              <w:rFonts w:ascii="Cambria Math" w:eastAsiaTheme="minorEastAsia" w:hAnsi="Cambria Math" w:cs="Calibri"/>
                              <w:color w:val="000000"/>
                              <w:sz w:val="22"/>
                              <w:szCs w:val="22"/>
                              <w:lang w:val="en-US" w:eastAsia="zh-CN"/>
                            </w:rPr>
                            <m:t>I</m:t>
                          </m:r>
                        </w:ins>
                      </m:e>
                      <m:sub>
                        <w:ins w:id="1960" w:author="Shaohua Li" w:date="2013-09-02T15:50:00Z">
                          <m:r>
                            <w:rPr>
                              <w:rFonts w:ascii="Cambria Math" w:eastAsiaTheme="minorEastAsia" w:hAnsi="Cambria Math" w:cs="Calibri"/>
                              <w:color w:val="000000"/>
                              <w:sz w:val="22"/>
                              <w:szCs w:val="22"/>
                              <w:lang w:val="en-US" w:eastAsia="zh-CN"/>
                            </w:rPr>
                            <m:t>or3</m:t>
                          </m:r>
                        </w:ins>
                      </m:sub>
                    </m:sSub>
                  </m:num>
                  <m:den>
                    <m:sSub>
                      <m:sSubPr>
                        <m:ctrlPr>
                          <w:ins w:id="1961" w:author="Shaohua Li" w:date="2013-09-02T15:50:00Z">
                            <w:rPr>
                              <w:rFonts w:ascii="Cambria Math" w:eastAsiaTheme="minorEastAsia" w:hAnsi="Cambria Math" w:cs="Calibri"/>
                              <w:i/>
                              <w:color w:val="000000"/>
                              <w:sz w:val="22"/>
                              <w:szCs w:val="22"/>
                              <w:lang w:val="en-US" w:eastAsia="zh-CN"/>
                            </w:rPr>
                          </w:ins>
                        </m:ctrlPr>
                      </m:sSubPr>
                      <m:e>
                        <w:ins w:id="1962" w:author="Shaohua Li" w:date="2013-09-02T15:50:00Z">
                          <m:r>
                            <w:rPr>
                              <w:rFonts w:ascii="Cambria Math" w:eastAsiaTheme="minorEastAsia" w:hAnsi="Cambria Math" w:cs="Calibri"/>
                              <w:color w:val="000000"/>
                              <w:sz w:val="22"/>
                              <w:szCs w:val="22"/>
                              <w:lang w:val="en-US" w:eastAsia="zh-CN"/>
                            </w:rPr>
                            <m:t>N</m:t>
                          </m:r>
                        </w:ins>
                      </m:e>
                      <m:sub>
                        <w:ins w:id="1963"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61" w:type="dxa"/>
            <w:tcBorders>
              <w:top w:val="nil"/>
              <w:left w:val="nil"/>
              <w:right w:val="nil"/>
            </w:tcBorders>
            <w:shd w:val="clear" w:color="000000" w:fill="00B0F0"/>
            <w:vAlign w:val="center"/>
          </w:tcPr>
          <w:p w:rsidR="004E1745" w:rsidRPr="004E1745" w:rsidRDefault="006D15F4" w:rsidP="004E1745">
            <w:pPr>
              <w:overflowPunct w:val="0"/>
              <w:autoSpaceDE w:val="0"/>
              <w:autoSpaceDN w:val="0"/>
              <w:adjustRightInd w:val="0"/>
              <w:spacing w:after="0"/>
              <w:jc w:val="center"/>
              <w:textAlignment w:val="baseline"/>
              <w:rPr>
                <w:ins w:id="1964" w:author="Shaohua Li" w:date="2013-09-02T15:50:00Z"/>
                <w:rFonts w:ascii="Calibri" w:eastAsiaTheme="minorEastAsia" w:hAnsi="Calibri" w:cs="Calibri"/>
                <w:color w:val="000000"/>
                <w:sz w:val="22"/>
                <w:szCs w:val="22"/>
                <w:lang w:val="en-US" w:eastAsia="zh-CN"/>
              </w:rPr>
            </w:pPr>
            <m:oMathPara>
              <m:oMath>
                <m:f>
                  <m:fPr>
                    <m:type m:val="lin"/>
                    <m:ctrlPr>
                      <w:ins w:id="1965" w:author="Shaohua Li" w:date="2013-09-02T15:50:00Z">
                        <w:rPr>
                          <w:rFonts w:ascii="Cambria Math" w:eastAsiaTheme="minorEastAsia" w:hAnsi="Cambria Math" w:cs="Calibri"/>
                          <w:i/>
                          <w:color w:val="000000"/>
                          <w:sz w:val="22"/>
                          <w:szCs w:val="22"/>
                          <w:lang w:val="en-US" w:eastAsia="zh-CN"/>
                        </w:rPr>
                      </w:ins>
                    </m:ctrlPr>
                  </m:fPr>
                  <m:num>
                    <m:sSub>
                      <m:sSubPr>
                        <m:ctrlPr>
                          <w:ins w:id="1966" w:author="Shaohua Li" w:date="2013-09-02T15:50:00Z">
                            <w:rPr>
                              <w:rFonts w:ascii="Cambria Math" w:eastAsiaTheme="minorEastAsia" w:hAnsi="Cambria Math" w:cs="Calibri"/>
                              <w:i/>
                              <w:color w:val="000000"/>
                              <w:sz w:val="22"/>
                              <w:szCs w:val="22"/>
                              <w:lang w:val="en-US" w:eastAsia="zh-CN"/>
                            </w:rPr>
                          </w:ins>
                        </m:ctrlPr>
                      </m:sSubPr>
                      <m:e>
                        <w:ins w:id="1967" w:author="Shaohua Li" w:date="2013-09-02T15:50:00Z">
                          <m:r>
                            <w:rPr>
                              <w:rFonts w:ascii="Cambria Math" w:eastAsiaTheme="minorEastAsia" w:hAnsi="Cambria Math" w:cs="Calibri"/>
                              <w:color w:val="000000"/>
                              <w:sz w:val="22"/>
                              <w:szCs w:val="22"/>
                              <w:lang w:val="en-US" w:eastAsia="zh-CN"/>
                            </w:rPr>
                            <m:t>I</m:t>
                          </m:r>
                        </w:ins>
                      </m:e>
                      <m:sub>
                        <w:ins w:id="1968" w:author="Shaohua Li" w:date="2013-09-02T15:50:00Z">
                          <m:r>
                            <w:rPr>
                              <w:rFonts w:ascii="Cambria Math" w:eastAsiaTheme="minorEastAsia" w:hAnsi="Cambria Math" w:cs="Calibri"/>
                              <w:color w:val="000000"/>
                              <w:sz w:val="22"/>
                              <w:szCs w:val="22"/>
                              <w:lang w:val="en-US" w:eastAsia="zh-CN"/>
                            </w:rPr>
                            <m:t>or1</m:t>
                          </m:r>
                        </w:ins>
                      </m:sub>
                    </m:sSub>
                  </m:num>
                  <m:den>
                    <m:sSub>
                      <m:sSubPr>
                        <m:ctrlPr>
                          <w:ins w:id="1969" w:author="Shaohua Li" w:date="2013-09-02T15:50:00Z">
                            <w:rPr>
                              <w:rFonts w:ascii="Cambria Math" w:eastAsiaTheme="minorEastAsia" w:hAnsi="Cambria Math" w:cs="Calibri"/>
                              <w:i/>
                              <w:color w:val="000000"/>
                              <w:sz w:val="22"/>
                              <w:szCs w:val="22"/>
                              <w:lang w:val="en-US" w:eastAsia="zh-CN"/>
                            </w:rPr>
                          </w:ins>
                        </m:ctrlPr>
                      </m:sSubPr>
                      <m:e>
                        <w:ins w:id="1970" w:author="Shaohua Li" w:date="2013-09-02T15:50:00Z">
                          <m:r>
                            <w:rPr>
                              <w:rFonts w:ascii="Cambria Math" w:eastAsiaTheme="minorEastAsia" w:hAnsi="Cambria Math" w:cs="Calibri"/>
                              <w:color w:val="000000"/>
                              <w:sz w:val="22"/>
                              <w:szCs w:val="22"/>
                              <w:lang w:val="en-US" w:eastAsia="zh-CN"/>
                            </w:rPr>
                            <m:t>N</m:t>
                          </m:r>
                        </w:ins>
                      </m:e>
                      <m:sub>
                        <w:ins w:id="1971" w:author="Shaohua Li" w:date="2013-09-02T15:50:00Z">
                          <m:r>
                            <w:rPr>
                              <w:rFonts w:ascii="Cambria Math" w:eastAsiaTheme="minorEastAsia" w:hAnsi="Cambria Math" w:cs="Calibri"/>
                              <w:color w:val="000000"/>
                              <w:sz w:val="22"/>
                              <w:szCs w:val="22"/>
                              <w:lang w:val="en-US" w:eastAsia="zh-CN"/>
                            </w:rPr>
                            <m:t>oc</m:t>
                          </m:r>
                        </w:ins>
                      </m:sub>
                    </m:sSub>
                  </m:den>
                </m:f>
              </m:oMath>
            </m:oMathPara>
          </w:p>
        </w:tc>
      </w:tr>
      <w:tr w:rsidR="004E1745" w:rsidRPr="004E1745" w:rsidTr="00937034">
        <w:trPr>
          <w:trHeight w:val="300"/>
          <w:jc w:val="center"/>
          <w:ins w:id="197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1973" w:author="Shaohua Li" w:date="2013-09-02T15:50:00Z"/>
                <w:rFonts w:ascii="Calibri" w:eastAsiaTheme="minorEastAsia" w:hAnsi="Calibri" w:cs="Calibri"/>
                <w:color w:val="000000"/>
                <w:sz w:val="22"/>
                <w:szCs w:val="22"/>
                <w:lang w:val="en-US" w:eastAsia="zh-CN"/>
              </w:rPr>
            </w:pPr>
            <w:ins w:id="1974" w:author="Shaohua Li" w:date="2013-09-02T15:50:00Z">
              <w:r w:rsidRPr="004E1745">
                <w:rPr>
                  <w:rFonts w:ascii="Calibri" w:eastAsiaTheme="minorEastAsia" w:hAnsi="Calibri" w:cs="Calibri"/>
                  <w:color w:val="000000"/>
                  <w:sz w:val="22"/>
                  <w:szCs w:val="22"/>
                  <w:lang w:val="en-US" w:eastAsia="zh-CN"/>
                </w:rPr>
                <w:t>1</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1975" w:author="Shaohua Li" w:date="2013-09-02T15:50:00Z"/>
                <w:rFonts w:ascii="Calibri" w:eastAsiaTheme="minorEastAsia" w:hAnsi="Calibri" w:cs="Calibri"/>
                <w:color w:val="000000"/>
                <w:sz w:val="22"/>
                <w:szCs w:val="22"/>
                <w:lang w:val="en-US" w:eastAsia="zh-CN"/>
              </w:rPr>
            </w:pPr>
            <w:ins w:id="1976" w:author="Shaohua Li" w:date="2013-09-02T15:50:00Z">
              <w:r w:rsidRPr="004E1745">
                <w:rPr>
                  <w:rFonts w:ascii="Calibri" w:eastAsiaTheme="minorEastAsia" w:hAnsi="Calibri" w:cs="Calibri"/>
                  <w:color w:val="000000"/>
                  <w:sz w:val="22"/>
                  <w:szCs w:val="22"/>
                  <w:lang w:val="en-US" w:eastAsia="zh-CN"/>
                </w:rPr>
                <w:t>4.0965</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1977" w:author="Shaohua Li" w:date="2013-09-02T15:50:00Z"/>
                <w:rFonts w:ascii="Calibri" w:eastAsiaTheme="minorEastAsia" w:hAnsi="Calibri" w:cs="Calibri"/>
                <w:color w:val="000000"/>
                <w:sz w:val="22"/>
                <w:szCs w:val="22"/>
                <w:lang w:val="en-US" w:eastAsia="zh-CN"/>
              </w:rPr>
            </w:pPr>
            <w:ins w:id="1978" w:author="Shaohua Li" w:date="2013-09-02T15:50:00Z">
              <w:r w:rsidRPr="004E1745">
                <w:rPr>
                  <w:rFonts w:ascii="Calibri" w:eastAsiaTheme="minorEastAsia" w:hAnsi="Calibri" w:cs="Calibri"/>
                  <w:color w:val="000000"/>
                  <w:sz w:val="22"/>
                  <w:szCs w:val="22"/>
                  <w:lang w:val="en-US" w:eastAsia="zh-CN"/>
                </w:rPr>
                <w:t>1.7782</w:t>
              </w:r>
            </w:ins>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ins w:id="1979" w:author="Shaohua Li" w:date="2013-09-02T15:50:00Z"/>
                <w:rFonts w:ascii="Calibri" w:eastAsiaTheme="minorEastAsia" w:hAnsi="Calibri" w:cs="Calibri"/>
                <w:color w:val="000000"/>
                <w:sz w:val="22"/>
                <w:szCs w:val="22"/>
                <w:lang w:val="en-US" w:eastAsia="zh-CN"/>
              </w:rPr>
            </w:pPr>
            <w:ins w:id="1980" w:author="Shaohua Li" w:date="2013-09-02T15:50:00Z">
              <w:r w:rsidRPr="004E1745">
                <w:rPr>
                  <w:rFonts w:ascii="Calibri" w:eastAsiaTheme="minorEastAsia" w:hAnsi="Calibri" w:cs="Calibri"/>
                  <w:color w:val="000000"/>
                  <w:sz w:val="22"/>
                  <w:szCs w:val="22"/>
                  <w:lang w:val="en-US" w:eastAsia="zh-CN"/>
                </w:rPr>
                <w:t>4.9246</w:t>
              </w:r>
            </w:ins>
          </w:p>
        </w:tc>
      </w:tr>
      <w:tr w:rsidR="004E1745" w:rsidRPr="004E1745" w:rsidTr="00937034">
        <w:trPr>
          <w:trHeight w:val="300"/>
          <w:jc w:val="center"/>
          <w:ins w:id="198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1982" w:author="Shaohua Li" w:date="2013-09-02T15:50:00Z"/>
                <w:rFonts w:ascii="Calibri" w:eastAsiaTheme="minorEastAsia" w:hAnsi="Calibri" w:cs="Calibri"/>
                <w:color w:val="000000"/>
                <w:sz w:val="22"/>
                <w:szCs w:val="22"/>
                <w:lang w:val="en-US" w:eastAsia="zh-CN"/>
              </w:rPr>
            </w:pPr>
            <w:ins w:id="1983" w:author="Shaohua Li" w:date="2013-09-02T15:50:00Z">
              <w:r w:rsidRPr="004E1745">
                <w:rPr>
                  <w:rFonts w:ascii="Calibri" w:eastAsiaTheme="minorEastAsia" w:hAnsi="Calibri" w:cs="Calibri"/>
                  <w:color w:val="000000"/>
                  <w:sz w:val="22"/>
                  <w:szCs w:val="22"/>
                  <w:lang w:val="en-US" w:eastAsia="zh-CN"/>
                </w:rPr>
                <w:t>2</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1984" w:author="Shaohua Li" w:date="2013-09-02T15:50:00Z"/>
                <w:rFonts w:ascii="Calibri" w:eastAsiaTheme="minorEastAsia" w:hAnsi="Calibri" w:cs="Calibri"/>
                <w:color w:val="000000"/>
                <w:sz w:val="22"/>
                <w:szCs w:val="22"/>
                <w:lang w:val="en-US" w:eastAsia="zh-CN"/>
              </w:rPr>
            </w:pPr>
            <w:ins w:id="1985" w:author="Shaohua Li" w:date="2013-09-02T15:50:00Z">
              <w:r w:rsidRPr="004E1745">
                <w:rPr>
                  <w:rFonts w:ascii="Calibri" w:eastAsiaTheme="minorEastAsia" w:hAnsi="Calibri" w:cs="Calibri"/>
                  <w:color w:val="000000"/>
                  <w:sz w:val="22"/>
                  <w:szCs w:val="22"/>
                  <w:lang w:val="en-US" w:eastAsia="zh-CN"/>
                </w:rPr>
                <w:t>6.1674</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1986" w:author="Shaohua Li" w:date="2013-09-02T15:50:00Z"/>
                <w:rFonts w:ascii="Calibri" w:eastAsiaTheme="minorEastAsia" w:hAnsi="Calibri" w:cs="Calibri"/>
                <w:color w:val="000000"/>
                <w:sz w:val="22"/>
                <w:szCs w:val="22"/>
                <w:lang w:val="en-US" w:eastAsia="zh-CN"/>
              </w:rPr>
            </w:pPr>
            <w:ins w:id="1987" w:author="Shaohua Li" w:date="2013-09-02T15:50:00Z">
              <w:r w:rsidRPr="004E1745">
                <w:rPr>
                  <w:rFonts w:ascii="Calibri" w:eastAsiaTheme="minorEastAsia" w:hAnsi="Calibri" w:cs="Calibri"/>
                  <w:color w:val="000000"/>
                  <w:sz w:val="22"/>
                  <w:szCs w:val="22"/>
                  <w:lang w:val="en-US" w:eastAsia="zh-CN"/>
                </w:rPr>
                <w:t>1.7369</w:t>
              </w:r>
            </w:ins>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ins w:id="1988" w:author="Shaohua Li" w:date="2013-09-02T15:50:00Z"/>
                <w:rFonts w:ascii="Calibri" w:eastAsiaTheme="minorEastAsia" w:hAnsi="Calibri" w:cs="Calibri"/>
                <w:color w:val="000000"/>
                <w:sz w:val="22"/>
                <w:szCs w:val="22"/>
                <w:lang w:val="en-US" w:eastAsia="zh-CN"/>
              </w:rPr>
            </w:pPr>
            <w:ins w:id="1989" w:author="Shaohua Li" w:date="2013-09-02T15:50:00Z">
              <w:r w:rsidRPr="004E1745">
                <w:rPr>
                  <w:rFonts w:ascii="Calibri" w:eastAsiaTheme="minorEastAsia" w:hAnsi="Calibri" w:cs="Calibri"/>
                  <w:color w:val="000000"/>
                  <w:sz w:val="22"/>
                  <w:szCs w:val="22"/>
                  <w:lang w:val="en-US" w:eastAsia="zh-CN"/>
                </w:rPr>
                <w:t>5.8911</w:t>
              </w:r>
            </w:ins>
          </w:p>
        </w:tc>
      </w:tr>
      <w:tr w:rsidR="004E1745" w:rsidRPr="004E1745" w:rsidTr="00937034">
        <w:trPr>
          <w:trHeight w:val="300"/>
          <w:jc w:val="center"/>
          <w:ins w:id="199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1991" w:author="Shaohua Li" w:date="2013-09-02T15:50:00Z"/>
                <w:rFonts w:ascii="Calibri" w:eastAsiaTheme="minorEastAsia" w:hAnsi="Calibri" w:cs="Calibri"/>
                <w:color w:val="000000"/>
                <w:sz w:val="22"/>
                <w:szCs w:val="22"/>
                <w:lang w:val="en-US" w:eastAsia="zh-CN"/>
              </w:rPr>
            </w:pPr>
            <w:ins w:id="1992" w:author="Shaohua Li" w:date="2013-09-02T15:50:00Z">
              <w:r w:rsidRPr="004E1745">
                <w:rPr>
                  <w:rFonts w:ascii="Calibri" w:eastAsiaTheme="minorEastAsia" w:hAnsi="Calibri" w:cs="Calibri"/>
                  <w:color w:val="000000"/>
                  <w:sz w:val="22"/>
                  <w:szCs w:val="22"/>
                  <w:lang w:val="en-US" w:eastAsia="zh-CN"/>
                </w:rPr>
                <w:t>3</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1993" w:author="Shaohua Li" w:date="2013-09-02T15:50:00Z"/>
                <w:rFonts w:ascii="Calibri" w:eastAsiaTheme="minorEastAsia" w:hAnsi="Calibri" w:cs="Calibri"/>
                <w:color w:val="000000"/>
                <w:sz w:val="22"/>
                <w:szCs w:val="22"/>
                <w:lang w:val="en-US" w:eastAsia="zh-CN"/>
              </w:rPr>
            </w:pPr>
            <w:ins w:id="1994" w:author="Shaohua Li" w:date="2013-09-02T15:50:00Z">
              <w:r w:rsidRPr="004E1745">
                <w:rPr>
                  <w:rFonts w:ascii="Calibri" w:eastAsiaTheme="minorEastAsia" w:hAnsi="Calibri" w:cs="Calibri"/>
                  <w:color w:val="000000"/>
                  <w:sz w:val="22"/>
                  <w:szCs w:val="22"/>
                  <w:lang w:val="en-US" w:eastAsia="zh-CN"/>
                </w:rPr>
                <w:t>7.1445</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1995" w:author="Shaohua Li" w:date="2013-09-02T15:50:00Z"/>
                <w:rFonts w:ascii="Calibri" w:eastAsiaTheme="minorEastAsia" w:hAnsi="Calibri" w:cs="Calibri"/>
                <w:color w:val="000000"/>
                <w:sz w:val="22"/>
                <w:szCs w:val="22"/>
                <w:lang w:val="en-US" w:eastAsia="zh-CN"/>
              </w:rPr>
            </w:pPr>
            <w:ins w:id="1996" w:author="Shaohua Li" w:date="2013-09-02T15:50:00Z">
              <w:r w:rsidRPr="004E1745">
                <w:rPr>
                  <w:rFonts w:ascii="Calibri" w:eastAsiaTheme="minorEastAsia" w:hAnsi="Calibri" w:cs="Calibri"/>
                  <w:color w:val="000000"/>
                  <w:sz w:val="22"/>
                  <w:szCs w:val="22"/>
                  <w:lang w:val="en-US" w:eastAsia="zh-CN"/>
                </w:rPr>
                <w:t>2.6459</w:t>
              </w:r>
            </w:ins>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ins w:id="1997" w:author="Shaohua Li" w:date="2013-09-02T15:50:00Z"/>
                <w:rFonts w:ascii="Calibri" w:eastAsiaTheme="minorEastAsia" w:hAnsi="Calibri" w:cs="Calibri"/>
                <w:color w:val="000000"/>
                <w:sz w:val="22"/>
                <w:szCs w:val="22"/>
                <w:lang w:val="en-US" w:eastAsia="zh-CN"/>
              </w:rPr>
            </w:pPr>
            <w:ins w:id="1998" w:author="Shaohua Li" w:date="2013-09-02T15:50:00Z">
              <w:r w:rsidRPr="004E1745">
                <w:rPr>
                  <w:rFonts w:ascii="Calibri" w:eastAsiaTheme="minorEastAsia" w:hAnsi="Calibri" w:cs="Calibri"/>
                  <w:color w:val="000000"/>
                  <w:sz w:val="22"/>
                  <w:szCs w:val="22"/>
                  <w:lang w:val="en-US" w:eastAsia="zh-CN"/>
                </w:rPr>
                <w:t>6.5477</w:t>
              </w:r>
            </w:ins>
          </w:p>
        </w:tc>
      </w:tr>
      <w:tr w:rsidR="004E1745" w:rsidRPr="004E1745" w:rsidTr="00937034">
        <w:trPr>
          <w:trHeight w:val="300"/>
          <w:jc w:val="center"/>
          <w:ins w:id="199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000" w:author="Shaohua Li" w:date="2013-09-02T15:50:00Z"/>
                <w:rFonts w:ascii="Calibri" w:eastAsiaTheme="minorEastAsia" w:hAnsi="Calibri" w:cs="Calibri"/>
                <w:color w:val="000000"/>
                <w:sz w:val="22"/>
                <w:szCs w:val="22"/>
                <w:lang w:val="en-US" w:eastAsia="zh-CN"/>
              </w:rPr>
            </w:pPr>
            <w:ins w:id="2001" w:author="Shaohua Li" w:date="2013-09-02T15:50:00Z">
              <w:r w:rsidRPr="004E1745">
                <w:rPr>
                  <w:rFonts w:ascii="Calibri" w:eastAsiaTheme="minorEastAsia" w:hAnsi="Calibri" w:cs="Calibri"/>
                  <w:color w:val="000000"/>
                  <w:sz w:val="22"/>
                  <w:szCs w:val="22"/>
                  <w:lang w:val="en-US" w:eastAsia="zh-CN"/>
                </w:rPr>
                <w:t>4</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002" w:author="Shaohua Li" w:date="2013-09-02T15:50:00Z"/>
                <w:rFonts w:ascii="Calibri" w:eastAsiaTheme="minorEastAsia" w:hAnsi="Calibri" w:cs="Calibri"/>
                <w:color w:val="000000"/>
                <w:sz w:val="22"/>
                <w:szCs w:val="22"/>
                <w:lang w:val="en-US" w:eastAsia="zh-CN"/>
              </w:rPr>
            </w:pPr>
            <w:ins w:id="2003" w:author="Shaohua Li" w:date="2013-09-02T15:50:00Z">
              <w:r w:rsidRPr="004E1745">
                <w:rPr>
                  <w:rFonts w:ascii="Calibri" w:eastAsiaTheme="minorEastAsia" w:hAnsi="Calibri" w:cs="Calibri"/>
                  <w:color w:val="000000"/>
                  <w:sz w:val="22"/>
                  <w:szCs w:val="22"/>
                  <w:lang w:val="en-US" w:eastAsia="zh-CN"/>
                </w:rPr>
                <w:t>8.0094</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004" w:author="Shaohua Li" w:date="2013-09-02T15:50:00Z"/>
                <w:rFonts w:ascii="Calibri" w:eastAsiaTheme="minorEastAsia" w:hAnsi="Calibri" w:cs="Calibri"/>
                <w:color w:val="000000"/>
                <w:sz w:val="22"/>
                <w:szCs w:val="22"/>
                <w:lang w:val="en-US" w:eastAsia="zh-CN"/>
              </w:rPr>
            </w:pPr>
            <w:ins w:id="2005" w:author="Shaohua Li" w:date="2013-09-02T15:50:00Z">
              <w:r w:rsidRPr="004E1745">
                <w:rPr>
                  <w:rFonts w:ascii="Calibri" w:eastAsiaTheme="minorEastAsia" w:hAnsi="Calibri" w:cs="Calibri"/>
                  <w:color w:val="000000"/>
                  <w:sz w:val="22"/>
                  <w:szCs w:val="22"/>
                  <w:lang w:val="en-US" w:eastAsia="zh-CN"/>
                </w:rPr>
                <w:t>4.9316</w:t>
              </w:r>
            </w:ins>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ins w:id="2006" w:author="Shaohua Li" w:date="2013-09-02T15:50:00Z"/>
                <w:rFonts w:ascii="Calibri" w:eastAsiaTheme="minorEastAsia" w:hAnsi="Calibri" w:cs="Calibri"/>
                <w:color w:val="000000"/>
                <w:sz w:val="22"/>
                <w:szCs w:val="22"/>
                <w:lang w:val="en-US" w:eastAsia="zh-CN"/>
              </w:rPr>
            </w:pPr>
            <w:ins w:id="2007" w:author="Shaohua Li" w:date="2013-09-02T15:50:00Z">
              <w:r w:rsidRPr="004E1745">
                <w:rPr>
                  <w:rFonts w:ascii="Calibri" w:eastAsiaTheme="minorEastAsia" w:hAnsi="Calibri" w:cs="Calibri"/>
                  <w:color w:val="000000"/>
                  <w:sz w:val="22"/>
                  <w:szCs w:val="22"/>
                  <w:lang w:val="en-US" w:eastAsia="zh-CN"/>
                </w:rPr>
                <w:t>7.4873</w:t>
              </w:r>
            </w:ins>
          </w:p>
        </w:tc>
      </w:tr>
      <w:tr w:rsidR="004E1745" w:rsidRPr="004E1745" w:rsidTr="00937034">
        <w:trPr>
          <w:trHeight w:val="300"/>
          <w:jc w:val="center"/>
          <w:ins w:id="200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009" w:author="Shaohua Li" w:date="2013-09-02T15:50:00Z"/>
                <w:rFonts w:ascii="Calibri" w:eastAsiaTheme="minorEastAsia" w:hAnsi="Calibri" w:cs="Calibri"/>
                <w:color w:val="000000"/>
                <w:sz w:val="22"/>
                <w:szCs w:val="22"/>
                <w:lang w:val="en-US" w:eastAsia="zh-CN"/>
              </w:rPr>
            </w:pPr>
            <w:ins w:id="2010" w:author="Shaohua Li" w:date="2013-09-02T15:50:00Z">
              <w:r w:rsidRPr="004E1745">
                <w:rPr>
                  <w:rFonts w:ascii="Calibri" w:eastAsiaTheme="minorEastAsia" w:hAnsi="Calibri" w:cs="Calibri"/>
                  <w:color w:val="000000"/>
                  <w:sz w:val="22"/>
                  <w:szCs w:val="22"/>
                  <w:lang w:val="en-US" w:eastAsia="zh-CN"/>
                </w:rPr>
                <w:t>5</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011" w:author="Shaohua Li" w:date="2013-09-02T15:50:00Z"/>
                <w:rFonts w:ascii="Calibri" w:eastAsiaTheme="minorEastAsia" w:hAnsi="Calibri" w:cs="Calibri"/>
                <w:color w:val="000000"/>
                <w:sz w:val="22"/>
                <w:szCs w:val="22"/>
                <w:lang w:val="en-US" w:eastAsia="zh-CN"/>
              </w:rPr>
            </w:pPr>
            <w:ins w:id="2012" w:author="Shaohua Li" w:date="2013-09-02T15:50:00Z">
              <w:r w:rsidRPr="004E1745">
                <w:rPr>
                  <w:rFonts w:ascii="Calibri" w:eastAsiaTheme="minorEastAsia" w:hAnsi="Calibri" w:cs="Calibri"/>
                  <w:color w:val="000000"/>
                  <w:sz w:val="22"/>
                  <w:szCs w:val="22"/>
                  <w:lang w:val="en-US" w:eastAsia="zh-CN"/>
                </w:rPr>
                <w:t>8.6782</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013" w:author="Shaohua Li" w:date="2013-09-02T15:50:00Z"/>
                <w:rFonts w:ascii="Calibri" w:eastAsiaTheme="minorEastAsia" w:hAnsi="Calibri" w:cs="Calibri"/>
                <w:color w:val="000000"/>
                <w:sz w:val="22"/>
                <w:szCs w:val="22"/>
                <w:lang w:val="en-US" w:eastAsia="zh-CN"/>
              </w:rPr>
            </w:pPr>
            <w:ins w:id="2014" w:author="Shaohua Li" w:date="2013-09-02T15:50:00Z">
              <w:r w:rsidRPr="004E1745">
                <w:rPr>
                  <w:rFonts w:ascii="Calibri" w:eastAsiaTheme="minorEastAsia" w:hAnsi="Calibri" w:cs="Calibri"/>
                  <w:color w:val="000000"/>
                  <w:sz w:val="22"/>
                  <w:szCs w:val="22"/>
                  <w:lang w:val="en-US" w:eastAsia="zh-CN"/>
                </w:rPr>
                <w:t>4.1177</w:t>
              </w:r>
            </w:ins>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ins w:id="2015" w:author="Shaohua Li" w:date="2013-09-02T15:50:00Z"/>
                <w:rFonts w:ascii="Calibri" w:eastAsiaTheme="minorEastAsia" w:hAnsi="Calibri" w:cs="Calibri"/>
                <w:color w:val="000000"/>
                <w:sz w:val="22"/>
                <w:szCs w:val="22"/>
                <w:lang w:val="en-US" w:eastAsia="zh-CN"/>
              </w:rPr>
            </w:pPr>
            <w:ins w:id="2016" w:author="Shaohua Li" w:date="2013-09-02T15:50:00Z">
              <w:r w:rsidRPr="004E1745">
                <w:rPr>
                  <w:rFonts w:ascii="Calibri" w:eastAsiaTheme="minorEastAsia" w:hAnsi="Calibri" w:cs="Calibri"/>
                  <w:color w:val="000000"/>
                  <w:sz w:val="22"/>
                  <w:szCs w:val="22"/>
                  <w:lang w:val="en-US" w:eastAsia="zh-CN"/>
                </w:rPr>
                <w:t>7.6057</w:t>
              </w:r>
            </w:ins>
          </w:p>
        </w:tc>
      </w:tr>
      <w:tr w:rsidR="004E1745" w:rsidRPr="004E1745" w:rsidTr="00937034">
        <w:trPr>
          <w:trHeight w:val="300"/>
          <w:jc w:val="center"/>
          <w:ins w:id="201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018" w:author="Shaohua Li" w:date="2013-09-02T15:50:00Z"/>
                <w:rFonts w:ascii="Calibri" w:eastAsiaTheme="minorEastAsia" w:hAnsi="Calibri" w:cs="Calibri"/>
                <w:color w:val="000000"/>
                <w:sz w:val="22"/>
                <w:szCs w:val="22"/>
                <w:lang w:val="en-US" w:eastAsia="zh-CN"/>
              </w:rPr>
            </w:pPr>
            <w:ins w:id="2019" w:author="Shaohua Li" w:date="2013-09-02T15:50:00Z">
              <w:r w:rsidRPr="004E1745">
                <w:rPr>
                  <w:rFonts w:ascii="Calibri" w:eastAsiaTheme="minorEastAsia" w:hAnsi="Calibri" w:cs="Calibri"/>
                  <w:color w:val="000000"/>
                  <w:sz w:val="22"/>
                  <w:szCs w:val="22"/>
                  <w:lang w:val="en-US" w:eastAsia="zh-CN"/>
                </w:rPr>
                <w:t>6</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020" w:author="Shaohua Li" w:date="2013-09-02T15:50:00Z"/>
                <w:rFonts w:ascii="Calibri" w:eastAsiaTheme="minorEastAsia" w:hAnsi="Calibri" w:cs="Calibri"/>
                <w:color w:val="000000"/>
                <w:sz w:val="22"/>
                <w:szCs w:val="22"/>
                <w:lang w:val="en-US" w:eastAsia="zh-CN"/>
              </w:rPr>
            </w:pPr>
            <w:ins w:id="2021" w:author="Shaohua Li" w:date="2013-09-02T15:50:00Z">
              <w:r w:rsidRPr="004E1745">
                <w:rPr>
                  <w:rFonts w:ascii="Calibri" w:eastAsiaTheme="minorEastAsia" w:hAnsi="Calibri" w:cs="Calibri"/>
                  <w:color w:val="000000"/>
                  <w:sz w:val="22"/>
                  <w:szCs w:val="22"/>
                  <w:lang w:val="en-US" w:eastAsia="zh-CN"/>
                </w:rPr>
                <w:t>9.1652</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022" w:author="Shaohua Li" w:date="2013-09-02T15:50:00Z"/>
                <w:rFonts w:ascii="Calibri" w:eastAsiaTheme="minorEastAsia" w:hAnsi="Calibri" w:cs="Calibri"/>
                <w:color w:val="000000"/>
                <w:sz w:val="22"/>
                <w:szCs w:val="22"/>
                <w:lang w:val="en-US" w:eastAsia="zh-CN"/>
              </w:rPr>
            </w:pPr>
            <w:ins w:id="2023" w:author="Shaohua Li" w:date="2013-09-02T15:50:00Z">
              <w:r w:rsidRPr="004E1745">
                <w:rPr>
                  <w:rFonts w:ascii="Calibri" w:eastAsiaTheme="minorEastAsia" w:hAnsi="Calibri" w:cs="Calibri"/>
                  <w:color w:val="000000"/>
                  <w:sz w:val="22"/>
                  <w:szCs w:val="22"/>
                  <w:lang w:val="en-US" w:eastAsia="zh-CN"/>
                </w:rPr>
                <w:t>4.1091</w:t>
              </w:r>
            </w:ins>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ins w:id="2024" w:author="Shaohua Li" w:date="2013-09-02T15:50:00Z"/>
                <w:rFonts w:ascii="Calibri" w:eastAsiaTheme="minorEastAsia" w:hAnsi="Calibri" w:cs="Calibri"/>
                <w:color w:val="000000"/>
                <w:sz w:val="22"/>
                <w:szCs w:val="22"/>
                <w:lang w:val="en-US" w:eastAsia="zh-CN"/>
              </w:rPr>
            </w:pPr>
            <w:ins w:id="2025" w:author="Shaohua Li" w:date="2013-09-02T15:50:00Z">
              <w:r w:rsidRPr="004E1745">
                <w:rPr>
                  <w:rFonts w:ascii="Calibri" w:eastAsiaTheme="minorEastAsia" w:hAnsi="Calibri" w:cs="Calibri"/>
                  <w:color w:val="000000"/>
                  <w:sz w:val="22"/>
                  <w:szCs w:val="22"/>
                  <w:lang w:val="en-US" w:eastAsia="zh-CN"/>
                </w:rPr>
                <w:t>7.9513</w:t>
              </w:r>
            </w:ins>
          </w:p>
        </w:tc>
      </w:tr>
      <w:tr w:rsidR="004E1745" w:rsidRPr="004E1745" w:rsidTr="00937034">
        <w:trPr>
          <w:trHeight w:val="300"/>
          <w:jc w:val="center"/>
          <w:ins w:id="202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027" w:author="Shaohua Li" w:date="2013-09-02T15:50:00Z"/>
                <w:rFonts w:ascii="Calibri" w:eastAsiaTheme="minorEastAsia" w:hAnsi="Calibri" w:cs="Calibri"/>
                <w:color w:val="000000"/>
                <w:sz w:val="22"/>
                <w:szCs w:val="22"/>
                <w:lang w:val="en-US" w:eastAsia="zh-CN"/>
              </w:rPr>
            </w:pPr>
            <w:ins w:id="2028" w:author="Shaohua Li" w:date="2013-09-02T15:50:00Z">
              <w:r w:rsidRPr="004E1745">
                <w:rPr>
                  <w:rFonts w:ascii="Calibri" w:eastAsiaTheme="minorEastAsia" w:hAnsi="Calibri" w:cs="Calibri"/>
                  <w:color w:val="000000"/>
                  <w:sz w:val="22"/>
                  <w:szCs w:val="22"/>
                  <w:lang w:val="en-US" w:eastAsia="zh-CN"/>
                </w:rPr>
                <w:t>7</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029" w:author="Shaohua Li" w:date="2013-09-02T15:50:00Z"/>
                <w:rFonts w:ascii="Calibri" w:eastAsiaTheme="minorEastAsia" w:hAnsi="Calibri" w:cs="Calibri"/>
                <w:color w:val="000000"/>
                <w:sz w:val="22"/>
                <w:szCs w:val="22"/>
                <w:lang w:val="en-US" w:eastAsia="zh-CN"/>
              </w:rPr>
            </w:pPr>
            <w:ins w:id="2030" w:author="Shaohua Li" w:date="2013-09-02T15:50:00Z">
              <w:r w:rsidRPr="004E1745">
                <w:rPr>
                  <w:rFonts w:ascii="Calibri" w:eastAsiaTheme="minorEastAsia" w:hAnsi="Calibri" w:cs="Calibri"/>
                  <w:color w:val="000000"/>
                  <w:sz w:val="22"/>
                  <w:szCs w:val="22"/>
                  <w:lang w:val="en-US" w:eastAsia="zh-CN"/>
                </w:rPr>
                <w:t>9.525</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031" w:author="Shaohua Li" w:date="2013-09-02T15:50:00Z"/>
                <w:rFonts w:ascii="Calibri" w:eastAsiaTheme="minorEastAsia" w:hAnsi="Calibri" w:cs="Calibri"/>
                <w:color w:val="000000"/>
                <w:sz w:val="22"/>
                <w:szCs w:val="22"/>
                <w:lang w:val="en-US" w:eastAsia="zh-CN"/>
              </w:rPr>
            </w:pPr>
            <w:ins w:id="2032" w:author="Shaohua Li" w:date="2013-09-02T15:50:00Z">
              <w:r w:rsidRPr="004E1745">
                <w:rPr>
                  <w:rFonts w:ascii="Calibri" w:eastAsiaTheme="minorEastAsia" w:hAnsi="Calibri" w:cs="Calibri"/>
                  <w:color w:val="000000"/>
                  <w:sz w:val="22"/>
                  <w:szCs w:val="22"/>
                  <w:lang w:val="en-US" w:eastAsia="zh-CN"/>
                </w:rPr>
                <w:t>4.1407</w:t>
              </w:r>
            </w:ins>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ins w:id="2033" w:author="Shaohua Li" w:date="2013-09-02T15:50:00Z"/>
                <w:rFonts w:ascii="Calibri" w:eastAsiaTheme="minorEastAsia" w:hAnsi="Calibri" w:cs="Calibri"/>
                <w:color w:val="000000"/>
                <w:sz w:val="22"/>
                <w:szCs w:val="22"/>
                <w:lang w:val="en-US" w:eastAsia="zh-CN"/>
              </w:rPr>
            </w:pPr>
            <w:ins w:id="2034" w:author="Shaohua Li" w:date="2013-09-02T15:50:00Z">
              <w:r w:rsidRPr="004E1745">
                <w:rPr>
                  <w:rFonts w:ascii="Calibri" w:eastAsiaTheme="minorEastAsia" w:hAnsi="Calibri" w:cs="Calibri"/>
                  <w:color w:val="000000"/>
                  <w:sz w:val="22"/>
                  <w:szCs w:val="22"/>
                  <w:lang w:val="en-US" w:eastAsia="zh-CN"/>
                </w:rPr>
                <w:t>8.2168</w:t>
              </w:r>
            </w:ins>
          </w:p>
        </w:tc>
      </w:tr>
      <w:tr w:rsidR="004E1745" w:rsidRPr="004E1745" w:rsidTr="00937034">
        <w:trPr>
          <w:trHeight w:val="300"/>
          <w:jc w:val="center"/>
          <w:ins w:id="203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036" w:author="Shaohua Li" w:date="2013-09-02T15:50:00Z"/>
                <w:rFonts w:ascii="Calibri" w:eastAsiaTheme="minorEastAsia" w:hAnsi="Calibri" w:cs="Calibri"/>
                <w:color w:val="000000"/>
                <w:sz w:val="22"/>
                <w:szCs w:val="22"/>
                <w:lang w:val="en-US" w:eastAsia="zh-CN"/>
              </w:rPr>
            </w:pPr>
            <w:ins w:id="2037" w:author="Shaohua Li" w:date="2013-09-02T15:50:00Z">
              <w:r w:rsidRPr="004E1745">
                <w:rPr>
                  <w:rFonts w:ascii="Calibri" w:eastAsiaTheme="minorEastAsia" w:hAnsi="Calibri" w:cs="Calibri"/>
                  <w:color w:val="000000"/>
                  <w:sz w:val="22"/>
                  <w:szCs w:val="22"/>
                  <w:lang w:val="en-US" w:eastAsia="zh-CN"/>
                </w:rPr>
                <w:t>8</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038" w:author="Shaohua Li" w:date="2013-09-02T15:50:00Z"/>
                <w:rFonts w:ascii="Calibri" w:eastAsiaTheme="minorEastAsia" w:hAnsi="Calibri" w:cs="Calibri"/>
                <w:color w:val="000000"/>
                <w:sz w:val="22"/>
                <w:szCs w:val="22"/>
                <w:lang w:val="en-US" w:eastAsia="zh-CN"/>
              </w:rPr>
            </w:pPr>
            <w:ins w:id="2039" w:author="Shaohua Li" w:date="2013-09-02T15:50:00Z">
              <w:r w:rsidRPr="004E1745">
                <w:rPr>
                  <w:rFonts w:ascii="Calibri" w:eastAsiaTheme="minorEastAsia" w:hAnsi="Calibri" w:cs="Calibri"/>
                  <w:color w:val="000000"/>
                  <w:sz w:val="22"/>
                  <w:szCs w:val="22"/>
                  <w:lang w:val="en-US" w:eastAsia="zh-CN"/>
                </w:rPr>
                <w:t>9.947</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040" w:author="Shaohua Li" w:date="2013-09-02T15:50:00Z"/>
                <w:rFonts w:ascii="Calibri" w:eastAsiaTheme="minorEastAsia" w:hAnsi="Calibri" w:cs="Calibri"/>
                <w:color w:val="000000"/>
                <w:sz w:val="22"/>
                <w:szCs w:val="22"/>
                <w:lang w:val="en-US" w:eastAsia="zh-CN"/>
              </w:rPr>
            </w:pPr>
            <w:ins w:id="2041" w:author="Shaohua Li" w:date="2013-09-02T15:50:00Z">
              <w:r w:rsidRPr="004E1745">
                <w:rPr>
                  <w:rFonts w:ascii="Calibri" w:eastAsiaTheme="minorEastAsia" w:hAnsi="Calibri" w:cs="Calibri"/>
                  <w:color w:val="000000"/>
                  <w:sz w:val="22"/>
                  <w:szCs w:val="22"/>
                  <w:lang w:val="en-US" w:eastAsia="zh-CN"/>
                </w:rPr>
                <w:t>4.0801</w:t>
              </w:r>
            </w:ins>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ins w:id="2042" w:author="Shaohua Li" w:date="2013-09-02T15:50:00Z"/>
                <w:rFonts w:ascii="Calibri" w:eastAsiaTheme="minorEastAsia" w:hAnsi="Calibri" w:cs="Calibri"/>
                <w:color w:val="000000"/>
                <w:sz w:val="22"/>
                <w:szCs w:val="22"/>
                <w:lang w:val="en-US" w:eastAsia="zh-CN"/>
              </w:rPr>
            </w:pPr>
            <w:ins w:id="2043" w:author="Shaohua Li" w:date="2013-09-02T15:50:00Z">
              <w:r w:rsidRPr="004E1745">
                <w:rPr>
                  <w:rFonts w:ascii="Calibri" w:eastAsiaTheme="minorEastAsia" w:hAnsi="Calibri" w:cs="Calibri"/>
                  <w:color w:val="000000"/>
                  <w:sz w:val="22"/>
                  <w:szCs w:val="22"/>
                  <w:lang w:val="en-US" w:eastAsia="zh-CN"/>
                </w:rPr>
                <w:t>8.4831</w:t>
              </w:r>
            </w:ins>
          </w:p>
        </w:tc>
      </w:tr>
      <w:tr w:rsidR="004E1745" w:rsidRPr="004E1745" w:rsidTr="00937034">
        <w:trPr>
          <w:trHeight w:val="300"/>
          <w:jc w:val="center"/>
          <w:ins w:id="204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045" w:author="Shaohua Li" w:date="2013-09-02T15:50:00Z"/>
                <w:rFonts w:ascii="Calibri" w:eastAsiaTheme="minorEastAsia" w:hAnsi="Calibri" w:cs="Calibri"/>
                <w:color w:val="000000"/>
                <w:sz w:val="22"/>
                <w:szCs w:val="22"/>
                <w:lang w:val="en-US" w:eastAsia="zh-CN"/>
              </w:rPr>
            </w:pPr>
            <w:ins w:id="2046" w:author="Shaohua Li" w:date="2013-09-02T15:50:00Z">
              <w:r w:rsidRPr="004E1745">
                <w:rPr>
                  <w:rFonts w:ascii="Calibri" w:eastAsiaTheme="minorEastAsia" w:hAnsi="Calibri" w:cs="Calibri"/>
                  <w:color w:val="000000"/>
                  <w:sz w:val="22"/>
                  <w:szCs w:val="22"/>
                  <w:lang w:val="en-US" w:eastAsia="zh-CN"/>
                </w:rPr>
                <w:t>9</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047" w:author="Shaohua Li" w:date="2013-09-02T15:50:00Z"/>
                <w:rFonts w:ascii="Calibri" w:eastAsiaTheme="minorEastAsia" w:hAnsi="Calibri" w:cs="Calibri"/>
                <w:color w:val="000000"/>
                <w:sz w:val="22"/>
                <w:szCs w:val="22"/>
                <w:lang w:val="en-US" w:eastAsia="zh-CN"/>
              </w:rPr>
            </w:pPr>
            <w:ins w:id="2048" w:author="Shaohua Li" w:date="2013-09-02T15:50:00Z">
              <w:r w:rsidRPr="004E1745">
                <w:rPr>
                  <w:rFonts w:ascii="Calibri" w:eastAsiaTheme="minorEastAsia" w:hAnsi="Calibri" w:cs="Calibri"/>
                  <w:color w:val="000000"/>
                  <w:sz w:val="22"/>
                  <w:szCs w:val="22"/>
                  <w:lang w:val="en-US" w:eastAsia="zh-CN"/>
                </w:rPr>
                <w:t>10.4993</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049" w:author="Shaohua Li" w:date="2013-09-02T15:50:00Z"/>
                <w:rFonts w:ascii="Calibri" w:eastAsiaTheme="minorEastAsia" w:hAnsi="Calibri" w:cs="Calibri"/>
                <w:color w:val="000000"/>
                <w:sz w:val="22"/>
                <w:szCs w:val="22"/>
                <w:lang w:val="en-US" w:eastAsia="zh-CN"/>
              </w:rPr>
            </w:pPr>
            <w:ins w:id="2050" w:author="Shaohua Li" w:date="2013-09-02T15:50:00Z">
              <w:r w:rsidRPr="004E1745">
                <w:rPr>
                  <w:rFonts w:ascii="Calibri" w:eastAsiaTheme="minorEastAsia" w:hAnsi="Calibri" w:cs="Calibri"/>
                  <w:color w:val="000000"/>
                  <w:sz w:val="22"/>
                  <w:szCs w:val="22"/>
                  <w:lang w:val="en-US" w:eastAsia="zh-CN"/>
                </w:rPr>
                <w:t>4.3961</w:t>
              </w:r>
            </w:ins>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ins w:id="2051" w:author="Shaohua Li" w:date="2013-09-02T15:50:00Z"/>
                <w:rFonts w:ascii="Calibri" w:eastAsiaTheme="minorEastAsia" w:hAnsi="Calibri" w:cs="Calibri"/>
                <w:color w:val="000000"/>
                <w:sz w:val="22"/>
                <w:szCs w:val="22"/>
                <w:lang w:val="en-US" w:eastAsia="zh-CN"/>
              </w:rPr>
            </w:pPr>
            <w:ins w:id="2052" w:author="Shaohua Li" w:date="2013-09-02T15:50:00Z">
              <w:r w:rsidRPr="004E1745">
                <w:rPr>
                  <w:rFonts w:ascii="Calibri" w:eastAsiaTheme="minorEastAsia" w:hAnsi="Calibri" w:cs="Calibri"/>
                  <w:color w:val="000000"/>
                  <w:sz w:val="22"/>
                  <w:szCs w:val="22"/>
                  <w:lang w:val="en-US" w:eastAsia="zh-CN"/>
                </w:rPr>
                <w:t>8.883</w:t>
              </w:r>
            </w:ins>
          </w:p>
        </w:tc>
      </w:tr>
      <w:tr w:rsidR="004E1745" w:rsidRPr="004E1745" w:rsidTr="00937034">
        <w:trPr>
          <w:trHeight w:val="300"/>
          <w:jc w:val="center"/>
          <w:ins w:id="205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054" w:author="Shaohua Li" w:date="2013-09-02T15:50:00Z"/>
                <w:rFonts w:ascii="Calibri" w:eastAsiaTheme="minorEastAsia" w:hAnsi="Calibri" w:cs="Calibri"/>
                <w:color w:val="000000"/>
                <w:sz w:val="22"/>
                <w:szCs w:val="22"/>
                <w:lang w:val="en-US" w:eastAsia="zh-CN"/>
              </w:rPr>
            </w:pPr>
            <w:ins w:id="2055" w:author="Shaohua Li" w:date="2013-09-02T15:50:00Z">
              <w:r w:rsidRPr="004E1745">
                <w:rPr>
                  <w:rFonts w:ascii="Calibri" w:eastAsiaTheme="minorEastAsia" w:hAnsi="Calibri" w:cs="Calibri"/>
                  <w:color w:val="000000"/>
                  <w:sz w:val="22"/>
                  <w:szCs w:val="22"/>
                  <w:lang w:val="en-US" w:eastAsia="zh-CN"/>
                </w:rPr>
                <w:t>10</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056" w:author="Shaohua Li" w:date="2013-09-02T15:50:00Z"/>
                <w:rFonts w:ascii="Calibri" w:eastAsiaTheme="minorEastAsia" w:hAnsi="Calibri" w:cs="Calibri"/>
                <w:color w:val="000000"/>
                <w:sz w:val="22"/>
                <w:szCs w:val="22"/>
                <w:lang w:val="en-US" w:eastAsia="zh-CN"/>
              </w:rPr>
            </w:pPr>
            <w:ins w:id="2057" w:author="Shaohua Li" w:date="2013-09-02T15:50:00Z">
              <w:r w:rsidRPr="004E1745">
                <w:rPr>
                  <w:rFonts w:ascii="Calibri" w:eastAsiaTheme="minorEastAsia" w:hAnsi="Calibri" w:cs="Calibri"/>
                  <w:color w:val="000000"/>
                  <w:sz w:val="22"/>
                  <w:szCs w:val="22"/>
                  <w:lang w:val="en-US" w:eastAsia="zh-CN"/>
                </w:rPr>
                <w:t>11.1632</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058" w:author="Shaohua Li" w:date="2013-09-02T15:50:00Z"/>
                <w:rFonts w:ascii="Calibri" w:eastAsiaTheme="minorEastAsia" w:hAnsi="Calibri" w:cs="Calibri"/>
                <w:color w:val="000000"/>
                <w:sz w:val="22"/>
                <w:szCs w:val="22"/>
                <w:lang w:val="en-US" w:eastAsia="zh-CN"/>
              </w:rPr>
            </w:pPr>
            <w:ins w:id="2059" w:author="Shaohua Li" w:date="2013-09-02T15:50:00Z">
              <w:r w:rsidRPr="004E1745">
                <w:rPr>
                  <w:rFonts w:ascii="Calibri" w:eastAsiaTheme="minorEastAsia" w:hAnsi="Calibri" w:cs="Calibri"/>
                  <w:color w:val="000000"/>
                  <w:sz w:val="22"/>
                  <w:szCs w:val="22"/>
                  <w:lang w:val="en-US" w:eastAsia="zh-CN"/>
                </w:rPr>
                <w:t>3.3492</w:t>
              </w:r>
            </w:ins>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ins w:id="2060" w:author="Shaohua Li" w:date="2013-09-02T15:50:00Z"/>
                <w:rFonts w:ascii="Calibri" w:eastAsiaTheme="minorEastAsia" w:hAnsi="Calibri" w:cs="Calibri"/>
                <w:color w:val="000000"/>
                <w:sz w:val="22"/>
                <w:szCs w:val="22"/>
                <w:lang w:val="en-US" w:eastAsia="zh-CN"/>
              </w:rPr>
            </w:pPr>
            <w:ins w:id="2061" w:author="Shaohua Li" w:date="2013-09-02T15:50:00Z">
              <w:r w:rsidRPr="004E1745">
                <w:rPr>
                  <w:rFonts w:ascii="Calibri" w:eastAsiaTheme="minorEastAsia" w:hAnsi="Calibri" w:cs="Calibri"/>
                  <w:color w:val="000000"/>
                  <w:sz w:val="22"/>
                  <w:szCs w:val="22"/>
                  <w:lang w:val="en-US" w:eastAsia="zh-CN"/>
                </w:rPr>
                <w:t>9.2125</w:t>
              </w:r>
            </w:ins>
          </w:p>
        </w:tc>
      </w:tr>
      <w:tr w:rsidR="004E1745" w:rsidRPr="004E1745" w:rsidTr="00937034">
        <w:trPr>
          <w:trHeight w:val="300"/>
          <w:jc w:val="center"/>
          <w:ins w:id="206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063" w:author="Shaohua Li" w:date="2013-09-02T15:50:00Z"/>
                <w:rFonts w:ascii="Calibri" w:eastAsiaTheme="minorEastAsia" w:hAnsi="Calibri" w:cs="Calibri"/>
                <w:color w:val="000000"/>
                <w:sz w:val="22"/>
                <w:szCs w:val="22"/>
                <w:lang w:val="en-US" w:eastAsia="zh-CN"/>
              </w:rPr>
            </w:pPr>
            <w:ins w:id="2064" w:author="Shaohua Li" w:date="2013-09-02T15:50:00Z">
              <w:r w:rsidRPr="004E1745">
                <w:rPr>
                  <w:rFonts w:ascii="Calibri" w:eastAsiaTheme="minorEastAsia" w:hAnsi="Calibri" w:cs="Calibri"/>
                  <w:color w:val="000000"/>
                  <w:sz w:val="22"/>
                  <w:szCs w:val="22"/>
                  <w:lang w:val="en-US" w:eastAsia="zh-CN"/>
                </w:rPr>
                <w:t>11</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065" w:author="Shaohua Li" w:date="2013-09-02T15:50:00Z"/>
                <w:rFonts w:ascii="Calibri" w:eastAsiaTheme="minorEastAsia" w:hAnsi="Calibri" w:cs="Calibri"/>
                <w:color w:val="000000"/>
                <w:sz w:val="22"/>
                <w:szCs w:val="22"/>
                <w:lang w:val="en-US" w:eastAsia="zh-CN"/>
              </w:rPr>
            </w:pPr>
            <w:ins w:id="2066" w:author="Shaohua Li" w:date="2013-09-02T15:50:00Z">
              <w:r w:rsidRPr="004E1745">
                <w:rPr>
                  <w:rFonts w:ascii="Calibri" w:eastAsiaTheme="minorEastAsia" w:hAnsi="Calibri" w:cs="Calibri"/>
                  <w:color w:val="000000"/>
                  <w:sz w:val="22"/>
                  <w:szCs w:val="22"/>
                  <w:lang w:val="en-US" w:eastAsia="zh-CN"/>
                </w:rPr>
                <w:t>11.632</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067" w:author="Shaohua Li" w:date="2013-09-02T15:50:00Z"/>
                <w:rFonts w:ascii="Calibri" w:eastAsiaTheme="minorEastAsia" w:hAnsi="Calibri" w:cs="Calibri"/>
                <w:color w:val="000000"/>
                <w:sz w:val="22"/>
                <w:szCs w:val="22"/>
                <w:lang w:val="en-US" w:eastAsia="zh-CN"/>
              </w:rPr>
            </w:pPr>
            <w:ins w:id="2068" w:author="Shaohua Li" w:date="2013-09-02T15:50:00Z">
              <w:r w:rsidRPr="004E1745">
                <w:rPr>
                  <w:rFonts w:ascii="Calibri" w:eastAsiaTheme="minorEastAsia" w:hAnsi="Calibri" w:cs="Calibri"/>
                  <w:color w:val="000000"/>
                  <w:sz w:val="22"/>
                  <w:szCs w:val="22"/>
                  <w:lang w:val="en-US" w:eastAsia="zh-CN"/>
                </w:rPr>
                <w:t>3.5642</w:t>
              </w:r>
            </w:ins>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ins w:id="2069" w:author="Shaohua Li" w:date="2013-09-02T15:50:00Z"/>
                <w:rFonts w:ascii="Calibri" w:eastAsiaTheme="minorEastAsia" w:hAnsi="Calibri" w:cs="Calibri"/>
                <w:color w:val="000000"/>
                <w:sz w:val="22"/>
                <w:szCs w:val="22"/>
                <w:lang w:val="en-US" w:eastAsia="zh-CN"/>
              </w:rPr>
            </w:pPr>
            <w:ins w:id="2070" w:author="Shaohua Li" w:date="2013-09-02T15:50:00Z">
              <w:r w:rsidRPr="004E1745">
                <w:rPr>
                  <w:rFonts w:ascii="Calibri" w:eastAsiaTheme="minorEastAsia" w:hAnsi="Calibri" w:cs="Calibri"/>
                  <w:color w:val="000000"/>
                  <w:sz w:val="22"/>
                  <w:szCs w:val="22"/>
                  <w:lang w:val="en-US" w:eastAsia="zh-CN"/>
                </w:rPr>
                <w:t>9.6213</w:t>
              </w:r>
            </w:ins>
          </w:p>
        </w:tc>
      </w:tr>
      <w:tr w:rsidR="004E1745" w:rsidRPr="004E1745" w:rsidTr="00937034">
        <w:trPr>
          <w:trHeight w:val="300"/>
          <w:jc w:val="center"/>
          <w:ins w:id="207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072" w:author="Shaohua Li" w:date="2013-09-02T15:50:00Z"/>
                <w:rFonts w:ascii="Calibri" w:eastAsiaTheme="minorEastAsia" w:hAnsi="Calibri" w:cs="Calibri"/>
                <w:color w:val="000000"/>
                <w:sz w:val="22"/>
                <w:szCs w:val="22"/>
                <w:lang w:val="en-US" w:eastAsia="zh-CN"/>
              </w:rPr>
            </w:pPr>
            <w:ins w:id="2073" w:author="Shaohua Li" w:date="2013-09-02T15:50:00Z">
              <w:r w:rsidRPr="004E1745">
                <w:rPr>
                  <w:rFonts w:ascii="Calibri" w:eastAsiaTheme="minorEastAsia" w:hAnsi="Calibri" w:cs="Calibri"/>
                  <w:color w:val="000000"/>
                  <w:sz w:val="22"/>
                  <w:szCs w:val="22"/>
                  <w:lang w:val="en-US" w:eastAsia="zh-CN"/>
                </w:rPr>
                <w:t>12</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074" w:author="Shaohua Li" w:date="2013-09-02T15:50:00Z"/>
                <w:rFonts w:ascii="Calibri" w:eastAsiaTheme="minorEastAsia" w:hAnsi="Calibri" w:cs="Calibri"/>
                <w:color w:val="000000"/>
                <w:sz w:val="22"/>
                <w:szCs w:val="22"/>
                <w:lang w:val="en-US" w:eastAsia="zh-CN"/>
              </w:rPr>
            </w:pPr>
            <w:ins w:id="2075" w:author="Shaohua Li" w:date="2013-09-02T15:50:00Z">
              <w:r w:rsidRPr="004E1745">
                <w:rPr>
                  <w:rFonts w:ascii="Calibri" w:eastAsiaTheme="minorEastAsia" w:hAnsi="Calibri" w:cs="Calibri"/>
                  <w:color w:val="000000"/>
                  <w:sz w:val="22"/>
                  <w:szCs w:val="22"/>
                  <w:lang w:val="en-US" w:eastAsia="zh-CN"/>
                </w:rPr>
                <w:t>12.1829</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076" w:author="Shaohua Li" w:date="2013-09-02T15:50:00Z"/>
                <w:rFonts w:ascii="Calibri" w:eastAsiaTheme="minorEastAsia" w:hAnsi="Calibri" w:cs="Calibri"/>
                <w:color w:val="000000"/>
                <w:sz w:val="22"/>
                <w:szCs w:val="22"/>
                <w:lang w:val="en-US" w:eastAsia="zh-CN"/>
              </w:rPr>
            </w:pPr>
            <w:ins w:id="2077" w:author="Shaohua Li" w:date="2013-09-02T15:50:00Z">
              <w:r w:rsidRPr="004E1745">
                <w:rPr>
                  <w:rFonts w:ascii="Calibri" w:eastAsiaTheme="minorEastAsia" w:hAnsi="Calibri" w:cs="Calibri"/>
                  <w:color w:val="000000"/>
                  <w:sz w:val="22"/>
                  <w:szCs w:val="22"/>
                  <w:lang w:val="en-US" w:eastAsia="zh-CN"/>
                </w:rPr>
                <w:t>10.0218</w:t>
              </w:r>
            </w:ins>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ins w:id="2078" w:author="Shaohua Li" w:date="2013-09-02T15:50:00Z"/>
                <w:rFonts w:ascii="Calibri" w:eastAsiaTheme="minorEastAsia" w:hAnsi="Calibri" w:cs="Calibri"/>
                <w:color w:val="000000"/>
                <w:sz w:val="22"/>
                <w:szCs w:val="22"/>
                <w:lang w:val="en-US" w:eastAsia="zh-CN"/>
              </w:rPr>
            </w:pPr>
            <w:ins w:id="2079" w:author="Shaohua Li" w:date="2013-09-02T15:50:00Z">
              <w:r w:rsidRPr="004E1745">
                <w:rPr>
                  <w:rFonts w:ascii="Calibri" w:eastAsiaTheme="minorEastAsia" w:hAnsi="Calibri" w:cs="Calibri"/>
                  <w:color w:val="000000"/>
                  <w:sz w:val="22"/>
                  <w:szCs w:val="22"/>
                  <w:lang w:val="en-US" w:eastAsia="zh-CN"/>
                </w:rPr>
                <w:t>11.3298</w:t>
              </w:r>
            </w:ins>
          </w:p>
        </w:tc>
      </w:tr>
      <w:tr w:rsidR="004E1745" w:rsidRPr="004E1745" w:rsidTr="00937034">
        <w:trPr>
          <w:trHeight w:val="300"/>
          <w:jc w:val="center"/>
          <w:ins w:id="208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081" w:author="Shaohua Li" w:date="2013-09-02T15:50:00Z"/>
                <w:rFonts w:ascii="Calibri" w:eastAsiaTheme="minorEastAsia" w:hAnsi="Calibri" w:cs="Calibri"/>
                <w:color w:val="000000"/>
                <w:sz w:val="22"/>
                <w:szCs w:val="22"/>
                <w:lang w:val="en-US" w:eastAsia="zh-CN"/>
              </w:rPr>
            </w:pPr>
            <w:ins w:id="2082" w:author="Shaohua Li" w:date="2013-09-02T15:50:00Z">
              <w:r w:rsidRPr="004E1745">
                <w:rPr>
                  <w:rFonts w:ascii="Calibri" w:eastAsiaTheme="minorEastAsia" w:hAnsi="Calibri" w:cs="Calibri"/>
                  <w:color w:val="000000"/>
                  <w:sz w:val="22"/>
                  <w:szCs w:val="22"/>
                  <w:lang w:val="en-US" w:eastAsia="zh-CN"/>
                </w:rPr>
                <w:t>13</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083" w:author="Shaohua Li" w:date="2013-09-02T15:50:00Z"/>
                <w:rFonts w:ascii="Calibri" w:eastAsiaTheme="minorEastAsia" w:hAnsi="Calibri" w:cs="Calibri"/>
                <w:color w:val="000000"/>
                <w:sz w:val="22"/>
                <w:szCs w:val="22"/>
                <w:lang w:val="en-US" w:eastAsia="zh-CN"/>
              </w:rPr>
            </w:pPr>
            <w:ins w:id="2084" w:author="Shaohua Li" w:date="2013-09-02T15:50:00Z">
              <w:r w:rsidRPr="004E1745">
                <w:rPr>
                  <w:rFonts w:ascii="Calibri" w:eastAsiaTheme="minorEastAsia" w:hAnsi="Calibri" w:cs="Calibri"/>
                  <w:color w:val="000000"/>
                  <w:sz w:val="22"/>
                  <w:szCs w:val="22"/>
                  <w:lang w:val="en-US" w:eastAsia="zh-CN"/>
                </w:rPr>
                <w:t>12.8271</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085" w:author="Shaohua Li" w:date="2013-09-02T15:50:00Z"/>
                <w:rFonts w:ascii="Calibri" w:eastAsiaTheme="minorEastAsia" w:hAnsi="Calibri" w:cs="Calibri"/>
                <w:color w:val="000000"/>
                <w:sz w:val="22"/>
                <w:szCs w:val="22"/>
                <w:lang w:val="en-US" w:eastAsia="zh-CN"/>
              </w:rPr>
            </w:pPr>
            <w:ins w:id="2086" w:author="Shaohua Li" w:date="2013-09-02T15:50:00Z">
              <w:r w:rsidRPr="004E1745">
                <w:rPr>
                  <w:rFonts w:ascii="Calibri" w:eastAsiaTheme="minorEastAsia" w:hAnsi="Calibri" w:cs="Calibri"/>
                  <w:color w:val="000000"/>
                  <w:sz w:val="22"/>
                  <w:szCs w:val="22"/>
                  <w:lang w:val="en-US" w:eastAsia="zh-CN"/>
                </w:rPr>
                <w:t>7.5578</w:t>
              </w:r>
            </w:ins>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ins w:id="2087" w:author="Shaohua Li" w:date="2013-09-02T15:50:00Z"/>
                <w:rFonts w:ascii="Calibri" w:eastAsiaTheme="minorEastAsia" w:hAnsi="Calibri" w:cs="Calibri"/>
                <w:color w:val="000000"/>
                <w:sz w:val="22"/>
                <w:szCs w:val="22"/>
                <w:lang w:val="en-US" w:eastAsia="zh-CN"/>
              </w:rPr>
            </w:pPr>
            <w:ins w:id="2088" w:author="Shaohua Li" w:date="2013-09-02T15:50:00Z">
              <w:r w:rsidRPr="004E1745">
                <w:rPr>
                  <w:rFonts w:ascii="Calibri" w:eastAsiaTheme="minorEastAsia" w:hAnsi="Calibri" w:cs="Calibri"/>
                  <w:color w:val="000000"/>
                  <w:sz w:val="22"/>
                  <w:szCs w:val="22"/>
                  <w:lang w:val="en-US" w:eastAsia="zh-CN"/>
                </w:rPr>
                <w:t>11.1193</w:t>
              </w:r>
            </w:ins>
          </w:p>
        </w:tc>
      </w:tr>
      <w:tr w:rsidR="004E1745" w:rsidRPr="004E1745" w:rsidTr="00937034">
        <w:trPr>
          <w:trHeight w:val="300"/>
          <w:jc w:val="center"/>
          <w:ins w:id="208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090" w:author="Shaohua Li" w:date="2013-09-02T15:50:00Z"/>
                <w:rFonts w:ascii="Calibri" w:eastAsiaTheme="minorEastAsia" w:hAnsi="Calibri" w:cs="Calibri"/>
                <w:color w:val="000000"/>
                <w:sz w:val="22"/>
                <w:szCs w:val="22"/>
                <w:lang w:val="en-US" w:eastAsia="zh-CN"/>
              </w:rPr>
            </w:pPr>
            <w:ins w:id="2091" w:author="Shaohua Li" w:date="2013-09-02T15:50:00Z">
              <w:r w:rsidRPr="004E1745">
                <w:rPr>
                  <w:rFonts w:ascii="Calibri" w:eastAsiaTheme="minorEastAsia" w:hAnsi="Calibri" w:cs="Calibri"/>
                  <w:color w:val="000000"/>
                  <w:sz w:val="22"/>
                  <w:szCs w:val="22"/>
                  <w:lang w:val="en-US" w:eastAsia="zh-CN"/>
                </w:rPr>
                <w:t>14</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092" w:author="Shaohua Li" w:date="2013-09-02T15:50:00Z"/>
                <w:rFonts w:ascii="Calibri" w:eastAsiaTheme="minorEastAsia" w:hAnsi="Calibri" w:cs="Calibri"/>
                <w:color w:val="000000"/>
                <w:sz w:val="22"/>
                <w:szCs w:val="22"/>
                <w:lang w:val="en-US" w:eastAsia="zh-CN"/>
              </w:rPr>
            </w:pPr>
            <w:ins w:id="2093" w:author="Shaohua Li" w:date="2013-09-02T15:50:00Z">
              <w:r w:rsidRPr="004E1745">
                <w:rPr>
                  <w:rFonts w:ascii="Calibri" w:eastAsiaTheme="minorEastAsia" w:hAnsi="Calibri" w:cs="Calibri"/>
                  <w:color w:val="000000"/>
                  <w:sz w:val="22"/>
                  <w:szCs w:val="22"/>
                  <w:lang w:val="en-US" w:eastAsia="zh-CN"/>
                </w:rPr>
                <w:t>13.6201</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094" w:author="Shaohua Li" w:date="2013-09-02T15:50:00Z"/>
                <w:rFonts w:ascii="Calibri" w:eastAsiaTheme="minorEastAsia" w:hAnsi="Calibri" w:cs="Calibri"/>
                <w:color w:val="000000"/>
                <w:sz w:val="22"/>
                <w:szCs w:val="22"/>
                <w:lang w:val="en-US" w:eastAsia="zh-CN"/>
              </w:rPr>
            </w:pPr>
            <w:ins w:id="2095" w:author="Shaohua Li" w:date="2013-09-02T15:50:00Z">
              <w:r w:rsidRPr="004E1745">
                <w:rPr>
                  <w:rFonts w:ascii="Calibri" w:eastAsiaTheme="minorEastAsia" w:hAnsi="Calibri" w:cs="Calibri"/>
                  <w:color w:val="000000"/>
                  <w:sz w:val="22"/>
                  <w:szCs w:val="22"/>
                  <w:lang w:val="en-US" w:eastAsia="zh-CN"/>
                </w:rPr>
                <w:t>11.6319</w:t>
              </w:r>
            </w:ins>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ins w:id="2096" w:author="Shaohua Li" w:date="2013-09-02T15:50:00Z"/>
                <w:rFonts w:ascii="Calibri" w:eastAsiaTheme="minorEastAsia" w:hAnsi="Calibri" w:cs="Calibri"/>
                <w:color w:val="000000"/>
                <w:sz w:val="22"/>
                <w:szCs w:val="22"/>
                <w:lang w:val="en-US" w:eastAsia="zh-CN"/>
              </w:rPr>
            </w:pPr>
            <w:ins w:id="2097" w:author="Shaohua Li" w:date="2013-09-02T15:50:00Z">
              <w:r w:rsidRPr="004E1745">
                <w:rPr>
                  <w:rFonts w:ascii="Calibri" w:eastAsiaTheme="minorEastAsia" w:hAnsi="Calibri" w:cs="Calibri"/>
                  <w:color w:val="000000"/>
                  <w:sz w:val="22"/>
                  <w:szCs w:val="22"/>
                  <w:lang w:val="en-US" w:eastAsia="zh-CN"/>
                </w:rPr>
                <w:t>12.7272</w:t>
              </w:r>
            </w:ins>
          </w:p>
        </w:tc>
      </w:tr>
      <w:tr w:rsidR="004E1745" w:rsidRPr="004E1745" w:rsidTr="00937034">
        <w:trPr>
          <w:trHeight w:val="300"/>
          <w:jc w:val="center"/>
          <w:ins w:id="209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099" w:author="Shaohua Li" w:date="2013-09-02T15:50:00Z"/>
                <w:rFonts w:ascii="Calibri" w:eastAsiaTheme="minorEastAsia" w:hAnsi="Calibri" w:cs="Calibri"/>
                <w:color w:val="000000"/>
                <w:sz w:val="22"/>
                <w:szCs w:val="22"/>
                <w:lang w:val="en-US" w:eastAsia="zh-CN"/>
              </w:rPr>
            </w:pPr>
            <w:ins w:id="2100" w:author="Shaohua Li" w:date="2013-09-02T15:50:00Z">
              <w:r w:rsidRPr="004E1745">
                <w:rPr>
                  <w:rFonts w:ascii="Calibri" w:eastAsiaTheme="minorEastAsia" w:hAnsi="Calibri" w:cs="Calibri"/>
                  <w:color w:val="000000"/>
                  <w:sz w:val="22"/>
                  <w:szCs w:val="22"/>
                  <w:lang w:val="en-US" w:eastAsia="zh-CN"/>
                </w:rPr>
                <w:t>15</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101" w:author="Shaohua Li" w:date="2013-09-02T15:50:00Z"/>
                <w:rFonts w:ascii="Calibri" w:eastAsiaTheme="minorEastAsia" w:hAnsi="Calibri" w:cs="Calibri"/>
                <w:color w:val="000000"/>
                <w:sz w:val="22"/>
                <w:szCs w:val="22"/>
                <w:lang w:val="en-US" w:eastAsia="zh-CN"/>
              </w:rPr>
            </w:pPr>
            <w:ins w:id="2102" w:author="Shaohua Li" w:date="2013-09-02T15:50:00Z">
              <w:r w:rsidRPr="004E1745">
                <w:rPr>
                  <w:rFonts w:ascii="Calibri" w:eastAsiaTheme="minorEastAsia" w:hAnsi="Calibri" w:cs="Calibri"/>
                  <w:color w:val="000000"/>
                  <w:sz w:val="22"/>
                  <w:szCs w:val="22"/>
                  <w:lang w:val="en-US" w:eastAsia="zh-CN"/>
                </w:rPr>
                <w:t>14.78</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103" w:author="Shaohua Li" w:date="2013-09-02T15:50:00Z"/>
                <w:rFonts w:ascii="Calibri" w:eastAsiaTheme="minorEastAsia" w:hAnsi="Calibri" w:cs="Calibri"/>
                <w:color w:val="000000"/>
                <w:sz w:val="22"/>
                <w:szCs w:val="22"/>
                <w:lang w:val="en-US" w:eastAsia="zh-CN"/>
              </w:rPr>
            </w:pPr>
            <w:ins w:id="2104" w:author="Shaohua Li" w:date="2013-09-02T15:50:00Z">
              <w:r w:rsidRPr="004E1745">
                <w:rPr>
                  <w:rFonts w:ascii="Calibri" w:eastAsiaTheme="minorEastAsia" w:hAnsi="Calibri" w:cs="Calibri"/>
                  <w:color w:val="000000"/>
                  <w:sz w:val="22"/>
                  <w:szCs w:val="22"/>
                  <w:lang w:val="en-US" w:eastAsia="zh-CN"/>
                </w:rPr>
                <w:t>13.6389</w:t>
              </w:r>
            </w:ins>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ins w:id="2105" w:author="Shaohua Li" w:date="2013-09-02T15:50:00Z"/>
                <w:rFonts w:ascii="Calibri" w:eastAsiaTheme="minorEastAsia" w:hAnsi="Calibri" w:cs="Calibri"/>
                <w:color w:val="000000"/>
                <w:sz w:val="22"/>
                <w:szCs w:val="22"/>
                <w:lang w:val="en-US" w:eastAsia="zh-CN"/>
              </w:rPr>
            </w:pPr>
            <w:ins w:id="2106" w:author="Shaohua Li" w:date="2013-09-02T15:50:00Z">
              <w:r w:rsidRPr="004E1745">
                <w:rPr>
                  <w:rFonts w:ascii="Calibri" w:eastAsiaTheme="minorEastAsia" w:hAnsi="Calibri" w:cs="Calibri"/>
                  <w:color w:val="000000"/>
                  <w:sz w:val="22"/>
                  <w:szCs w:val="22"/>
                  <w:lang w:val="en-US" w:eastAsia="zh-CN"/>
                </w:rPr>
                <w:t>14.2306</w:t>
              </w:r>
            </w:ins>
          </w:p>
        </w:tc>
      </w:tr>
      <w:tr w:rsidR="004E1745" w:rsidRPr="004E1745" w:rsidTr="00937034">
        <w:trPr>
          <w:trHeight w:val="300"/>
          <w:jc w:val="center"/>
          <w:ins w:id="210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108" w:author="Shaohua Li" w:date="2013-09-02T15:50:00Z"/>
                <w:rFonts w:ascii="Calibri" w:eastAsiaTheme="minorEastAsia" w:hAnsi="Calibri" w:cs="Calibri"/>
                <w:color w:val="000000"/>
                <w:sz w:val="22"/>
                <w:szCs w:val="22"/>
                <w:lang w:val="en-US" w:eastAsia="zh-CN"/>
              </w:rPr>
            </w:pPr>
            <w:ins w:id="2109" w:author="Shaohua Li" w:date="2013-09-02T15:50:00Z">
              <w:r w:rsidRPr="004E1745">
                <w:rPr>
                  <w:rFonts w:ascii="Calibri" w:eastAsiaTheme="minorEastAsia" w:hAnsi="Calibri" w:cs="Calibri"/>
                  <w:color w:val="000000"/>
                  <w:sz w:val="22"/>
                  <w:szCs w:val="22"/>
                  <w:lang w:val="en-US" w:eastAsia="zh-CN"/>
                </w:rPr>
                <w:t>16</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110" w:author="Shaohua Li" w:date="2013-09-02T15:50:00Z"/>
                <w:rFonts w:ascii="Calibri" w:eastAsiaTheme="minorEastAsia" w:hAnsi="Calibri" w:cs="Calibri"/>
                <w:color w:val="000000"/>
                <w:sz w:val="22"/>
                <w:szCs w:val="22"/>
                <w:lang w:val="en-US" w:eastAsia="zh-CN"/>
              </w:rPr>
            </w:pPr>
            <w:ins w:id="2111" w:author="Shaohua Li" w:date="2013-09-02T15:50:00Z">
              <w:r w:rsidRPr="004E1745">
                <w:rPr>
                  <w:rFonts w:ascii="Calibri" w:eastAsiaTheme="minorEastAsia" w:hAnsi="Calibri" w:cs="Calibri"/>
                  <w:color w:val="000000"/>
                  <w:sz w:val="22"/>
                  <w:szCs w:val="22"/>
                  <w:lang w:val="en-US" w:eastAsia="zh-CN"/>
                </w:rPr>
                <w:t>17.4855</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112" w:author="Shaohua Li" w:date="2013-09-02T15:50:00Z"/>
                <w:rFonts w:ascii="Calibri" w:eastAsiaTheme="minorEastAsia" w:hAnsi="Calibri" w:cs="Calibri"/>
                <w:color w:val="000000"/>
                <w:sz w:val="22"/>
                <w:szCs w:val="22"/>
                <w:lang w:val="en-US" w:eastAsia="zh-CN"/>
              </w:rPr>
            </w:pPr>
            <w:ins w:id="2113" w:author="Shaohua Li" w:date="2013-09-02T15:50:00Z">
              <w:r w:rsidRPr="004E1745">
                <w:rPr>
                  <w:rFonts w:ascii="Calibri" w:eastAsiaTheme="minorEastAsia" w:hAnsi="Calibri" w:cs="Calibri"/>
                  <w:color w:val="000000"/>
                  <w:sz w:val="22"/>
                  <w:szCs w:val="22"/>
                  <w:lang w:val="en-US" w:eastAsia="zh-CN"/>
                </w:rPr>
                <w:t>13.9272</w:t>
              </w:r>
            </w:ins>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ins w:id="2114" w:author="Shaohua Li" w:date="2013-09-02T15:50:00Z"/>
                <w:rFonts w:ascii="Calibri" w:eastAsiaTheme="minorEastAsia" w:hAnsi="Calibri" w:cs="Calibri"/>
                <w:color w:val="000000"/>
                <w:sz w:val="22"/>
                <w:szCs w:val="22"/>
                <w:lang w:val="en-US" w:eastAsia="zh-CN"/>
              </w:rPr>
            </w:pPr>
            <w:ins w:id="2115" w:author="Shaohua Li" w:date="2013-09-02T15:50:00Z">
              <w:r w:rsidRPr="004E1745">
                <w:rPr>
                  <w:rFonts w:ascii="Calibri" w:eastAsiaTheme="minorEastAsia" w:hAnsi="Calibri" w:cs="Calibri"/>
                  <w:color w:val="000000"/>
                  <w:sz w:val="22"/>
                  <w:szCs w:val="22"/>
                  <w:lang w:val="en-US" w:eastAsia="zh-CN"/>
                </w:rPr>
                <w:t>15.9238</w:t>
              </w:r>
            </w:ins>
          </w:p>
        </w:tc>
      </w:tr>
      <w:tr w:rsidR="004E1745" w:rsidRPr="004E1745" w:rsidTr="00937034">
        <w:trPr>
          <w:trHeight w:val="300"/>
          <w:jc w:val="center"/>
          <w:ins w:id="211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117" w:author="Shaohua Li" w:date="2013-09-02T15:50:00Z"/>
                <w:rFonts w:ascii="Calibri" w:eastAsiaTheme="minorEastAsia" w:hAnsi="Calibri" w:cs="Calibri"/>
                <w:color w:val="000000"/>
                <w:sz w:val="22"/>
                <w:szCs w:val="22"/>
                <w:lang w:val="en-US" w:eastAsia="zh-CN"/>
              </w:rPr>
            </w:pPr>
            <w:ins w:id="2118" w:author="Shaohua Li" w:date="2013-09-02T15:50:00Z">
              <w:r w:rsidRPr="004E1745">
                <w:rPr>
                  <w:rFonts w:ascii="Calibri" w:eastAsiaTheme="minorEastAsia" w:hAnsi="Calibri" w:cs="Calibri"/>
                  <w:color w:val="000000"/>
                  <w:sz w:val="22"/>
                  <w:szCs w:val="22"/>
                  <w:lang w:val="en-US" w:eastAsia="zh-CN"/>
                </w:rPr>
                <w:t>17</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119" w:author="Shaohua Li" w:date="2013-09-02T15:50:00Z"/>
                <w:rFonts w:ascii="Calibri" w:eastAsiaTheme="minorEastAsia" w:hAnsi="Calibri" w:cs="Calibri"/>
                <w:color w:val="000000"/>
                <w:sz w:val="22"/>
                <w:szCs w:val="22"/>
                <w:lang w:val="en-US" w:eastAsia="zh-CN"/>
              </w:rPr>
            </w:pPr>
            <w:ins w:id="2120" w:author="Shaohua Li" w:date="2013-09-02T15:50:00Z">
              <w:r w:rsidRPr="004E1745">
                <w:rPr>
                  <w:rFonts w:ascii="Calibri" w:eastAsiaTheme="minorEastAsia" w:hAnsi="Calibri" w:cs="Calibri"/>
                  <w:color w:val="000000"/>
                  <w:sz w:val="22"/>
                  <w:szCs w:val="22"/>
                  <w:lang w:val="en-US" w:eastAsia="zh-CN"/>
                </w:rPr>
                <w:t>20.1342</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121" w:author="Shaohua Li" w:date="2013-09-02T15:50:00Z"/>
                <w:rFonts w:ascii="Calibri" w:eastAsiaTheme="minorEastAsia" w:hAnsi="Calibri" w:cs="Calibri"/>
                <w:color w:val="000000"/>
                <w:sz w:val="22"/>
                <w:szCs w:val="22"/>
                <w:lang w:val="en-US" w:eastAsia="zh-CN"/>
              </w:rPr>
            </w:pPr>
            <w:ins w:id="2122" w:author="Shaohua Li" w:date="2013-09-02T15:50:00Z">
              <w:r w:rsidRPr="004E1745">
                <w:rPr>
                  <w:rFonts w:ascii="Calibri" w:eastAsiaTheme="minorEastAsia" w:hAnsi="Calibri" w:cs="Calibri"/>
                  <w:color w:val="000000"/>
                  <w:sz w:val="22"/>
                  <w:szCs w:val="22"/>
                  <w:lang w:val="en-US" w:eastAsia="zh-CN"/>
                </w:rPr>
                <w:t>14.4479</w:t>
              </w:r>
            </w:ins>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ins w:id="2123" w:author="Shaohua Li" w:date="2013-09-02T15:50:00Z"/>
                <w:rFonts w:ascii="Calibri" w:eastAsiaTheme="minorEastAsia" w:hAnsi="Calibri" w:cs="Calibri"/>
                <w:color w:val="000000"/>
                <w:sz w:val="22"/>
                <w:szCs w:val="22"/>
                <w:lang w:val="en-US" w:eastAsia="zh-CN"/>
              </w:rPr>
            </w:pPr>
            <w:ins w:id="2124" w:author="Shaohua Li" w:date="2013-09-02T15:50:00Z">
              <w:r w:rsidRPr="004E1745">
                <w:rPr>
                  <w:rFonts w:ascii="Calibri" w:eastAsiaTheme="minorEastAsia" w:hAnsi="Calibri" w:cs="Calibri"/>
                  <w:color w:val="000000"/>
                  <w:sz w:val="22"/>
                  <w:szCs w:val="22"/>
                  <w:lang w:val="en-US" w:eastAsia="zh-CN"/>
                </w:rPr>
                <w:t>17.9289</w:t>
              </w:r>
            </w:ins>
          </w:p>
        </w:tc>
      </w:tr>
      <w:tr w:rsidR="004E1745" w:rsidRPr="004E1745" w:rsidTr="00937034">
        <w:trPr>
          <w:trHeight w:val="300"/>
          <w:jc w:val="center"/>
          <w:ins w:id="212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126" w:author="Shaohua Li" w:date="2013-09-02T15:50:00Z"/>
                <w:rFonts w:ascii="Calibri" w:eastAsiaTheme="minorEastAsia" w:hAnsi="Calibri" w:cs="Calibri"/>
                <w:color w:val="000000"/>
                <w:sz w:val="22"/>
                <w:szCs w:val="22"/>
                <w:lang w:val="en-US" w:eastAsia="zh-CN"/>
              </w:rPr>
            </w:pPr>
            <w:ins w:id="2127" w:author="Shaohua Li" w:date="2013-09-02T15:50:00Z">
              <w:r w:rsidRPr="004E1745">
                <w:rPr>
                  <w:rFonts w:ascii="Calibri" w:eastAsiaTheme="minorEastAsia" w:hAnsi="Calibri" w:cs="Calibri"/>
                  <w:color w:val="000000"/>
                  <w:sz w:val="22"/>
                  <w:szCs w:val="22"/>
                  <w:lang w:val="en-US" w:eastAsia="zh-CN"/>
                </w:rPr>
                <w:t>18</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128" w:author="Shaohua Li" w:date="2013-09-02T15:50:00Z"/>
                <w:rFonts w:ascii="Calibri" w:eastAsiaTheme="minorEastAsia" w:hAnsi="Calibri" w:cs="Calibri"/>
                <w:color w:val="000000"/>
                <w:sz w:val="22"/>
                <w:szCs w:val="22"/>
                <w:lang w:val="en-US" w:eastAsia="zh-CN"/>
              </w:rPr>
            </w:pPr>
            <w:ins w:id="2129" w:author="Shaohua Li" w:date="2013-09-02T15:50:00Z">
              <w:r w:rsidRPr="004E1745">
                <w:rPr>
                  <w:rFonts w:ascii="Calibri" w:eastAsiaTheme="minorEastAsia" w:hAnsi="Calibri" w:cs="Calibri"/>
                  <w:color w:val="000000"/>
                  <w:sz w:val="22"/>
                  <w:szCs w:val="22"/>
                  <w:lang w:val="en-US" w:eastAsia="zh-CN"/>
                </w:rPr>
                <w:t>23.3618</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130" w:author="Shaohua Li" w:date="2013-09-02T15:50:00Z"/>
                <w:rFonts w:ascii="Calibri" w:eastAsiaTheme="minorEastAsia" w:hAnsi="Calibri" w:cs="Calibri"/>
                <w:color w:val="000000"/>
                <w:sz w:val="22"/>
                <w:szCs w:val="22"/>
                <w:lang w:val="en-US" w:eastAsia="zh-CN"/>
              </w:rPr>
            </w:pPr>
            <w:ins w:id="2131" w:author="Shaohua Li" w:date="2013-09-02T15:50:00Z">
              <w:r w:rsidRPr="004E1745">
                <w:rPr>
                  <w:rFonts w:ascii="Calibri" w:eastAsiaTheme="minorEastAsia" w:hAnsi="Calibri" w:cs="Calibri"/>
                  <w:color w:val="000000"/>
                  <w:sz w:val="22"/>
                  <w:szCs w:val="22"/>
                  <w:lang w:val="en-US" w:eastAsia="zh-CN"/>
                </w:rPr>
                <w:t>21.1991</w:t>
              </w:r>
            </w:ins>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ins w:id="2132" w:author="Shaohua Li" w:date="2013-09-02T15:50:00Z"/>
                <w:rFonts w:ascii="Calibri" w:eastAsiaTheme="minorEastAsia" w:hAnsi="Calibri" w:cs="Calibri"/>
                <w:color w:val="000000"/>
                <w:sz w:val="22"/>
                <w:szCs w:val="22"/>
                <w:lang w:val="en-US" w:eastAsia="zh-CN"/>
              </w:rPr>
            </w:pPr>
            <w:ins w:id="2133" w:author="Shaohua Li" w:date="2013-09-02T15:50:00Z">
              <w:r w:rsidRPr="004E1745">
                <w:rPr>
                  <w:rFonts w:ascii="Calibri" w:eastAsiaTheme="minorEastAsia" w:hAnsi="Calibri" w:cs="Calibri"/>
                  <w:color w:val="000000"/>
                  <w:sz w:val="22"/>
                  <w:szCs w:val="22"/>
                  <w:lang w:val="en-US" w:eastAsia="zh-CN"/>
                </w:rPr>
                <w:t>22.0175</w:t>
              </w:r>
            </w:ins>
          </w:p>
        </w:tc>
      </w:tr>
      <w:tr w:rsidR="004E1745" w:rsidRPr="004E1745" w:rsidTr="00937034">
        <w:trPr>
          <w:trHeight w:val="300"/>
          <w:jc w:val="center"/>
          <w:ins w:id="213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135" w:author="Shaohua Li" w:date="2013-09-02T15:50:00Z"/>
                <w:rFonts w:ascii="Calibri" w:eastAsiaTheme="minorEastAsia" w:hAnsi="Calibri" w:cs="Calibri"/>
                <w:color w:val="000000"/>
                <w:sz w:val="22"/>
                <w:szCs w:val="22"/>
                <w:lang w:val="en-US" w:eastAsia="zh-CN"/>
              </w:rPr>
            </w:pPr>
            <w:ins w:id="2136" w:author="Shaohua Li" w:date="2013-09-02T15:50:00Z">
              <w:r w:rsidRPr="004E1745">
                <w:rPr>
                  <w:rFonts w:ascii="Calibri" w:eastAsiaTheme="minorEastAsia" w:hAnsi="Calibri" w:cs="Calibri"/>
                  <w:color w:val="000000"/>
                  <w:sz w:val="22"/>
                  <w:szCs w:val="22"/>
                  <w:lang w:val="en-US" w:eastAsia="zh-CN"/>
                </w:rPr>
                <w:lastRenderedPageBreak/>
                <w:t>19</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137" w:author="Shaohua Li" w:date="2013-09-02T15:50:00Z"/>
                <w:rFonts w:ascii="Calibri" w:eastAsiaTheme="minorEastAsia" w:hAnsi="Calibri" w:cs="Calibri"/>
                <w:color w:val="000000"/>
                <w:sz w:val="22"/>
                <w:szCs w:val="22"/>
                <w:lang w:val="en-US" w:eastAsia="zh-CN"/>
              </w:rPr>
            </w:pPr>
            <w:ins w:id="2138" w:author="Shaohua Li" w:date="2013-09-02T15:50:00Z">
              <w:r w:rsidRPr="004E1745">
                <w:rPr>
                  <w:rFonts w:ascii="Calibri" w:eastAsiaTheme="minorEastAsia" w:hAnsi="Calibri" w:cs="Calibri"/>
                  <w:color w:val="000000"/>
                  <w:sz w:val="22"/>
                  <w:szCs w:val="22"/>
                  <w:lang w:val="en-US" w:eastAsia="zh-CN"/>
                </w:rPr>
                <w:t>25.8912</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139" w:author="Shaohua Li" w:date="2013-09-02T15:50:00Z"/>
                <w:rFonts w:ascii="Calibri" w:eastAsiaTheme="minorEastAsia" w:hAnsi="Calibri" w:cs="Calibri"/>
                <w:color w:val="000000"/>
                <w:sz w:val="22"/>
                <w:szCs w:val="22"/>
                <w:lang w:val="en-US" w:eastAsia="zh-CN"/>
              </w:rPr>
            </w:pPr>
            <w:ins w:id="2140" w:author="Shaohua Li" w:date="2013-09-02T15:50:00Z">
              <w:r w:rsidRPr="004E1745">
                <w:rPr>
                  <w:rFonts w:ascii="Calibri" w:eastAsiaTheme="minorEastAsia" w:hAnsi="Calibri" w:cs="Calibri"/>
                  <w:color w:val="000000"/>
                  <w:sz w:val="22"/>
                  <w:szCs w:val="22"/>
                  <w:lang w:val="en-US" w:eastAsia="zh-CN"/>
                </w:rPr>
                <w:t>25.2038</w:t>
              </w:r>
            </w:ins>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ins w:id="2141" w:author="Shaohua Li" w:date="2013-09-02T15:50:00Z"/>
                <w:rFonts w:ascii="Calibri" w:eastAsiaTheme="minorEastAsia" w:hAnsi="Calibri" w:cs="Calibri"/>
                <w:color w:val="000000"/>
                <w:sz w:val="22"/>
                <w:szCs w:val="22"/>
                <w:lang w:val="en-US" w:eastAsia="zh-CN"/>
              </w:rPr>
            </w:pPr>
            <w:ins w:id="2142" w:author="Shaohua Li" w:date="2013-09-02T15:50:00Z">
              <w:r w:rsidRPr="004E1745">
                <w:rPr>
                  <w:rFonts w:ascii="Calibri" w:eastAsiaTheme="minorEastAsia" w:hAnsi="Calibri" w:cs="Calibri"/>
                  <w:color w:val="000000"/>
                  <w:sz w:val="22"/>
                  <w:szCs w:val="22"/>
                  <w:lang w:val="en-US" w:eastAsia="zh-CN"/>
                </w:rPr>
                <w:t>25.2038</w:t>
              </w:r>
            </w:ins>
          </w:p>
        </w:tc>
      </w:tr>
      <w:tr w:rsidR="004E1745" w:rsidRPr="004E1745" w:rsidTr="00937034">
        <w:trPr>
          <w:trHeight w:val="300"/>
          <w:jc w:val="center"/>
          <w:ins w:id="214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144" w:author="Shaohua Li" w:date="2013-09-02T15:50:00Z"/>
                <w:rFonts w:ascii="Calibri" w:eastAsiaTheme="minorEastAsia" w:hAnsi="Calibri" w:cs="Calibri"/>
                <w:color w:val="000000"/>
                <w:sz w:val="22"/>
                <w:szCs w:val="22"/>
                <w:lang w:val="en-US" w:eastAsia="zh-CN"/>
              </w:rPr>
            </w:pPr>
            <w:ins w:id="2145" w:author="Shaohua Li" w:date="2013-09-02T15:50:00Z">
              <w:r w:rsidRPr="004E1745">
                <w:rPr>
                  <w:rFonts w:ascii="Calibri" w:eastAsiaTheme="minorEastAsia" w:hAnsi="Calibri" w:cs="Calibri"/>
                  <w:color w:val="000000"/>
                  <w:sz w:val="22"/>
                  <w:szCs w:val="22"/>
                  <w:lang w:val="en-US" w:eastAsia="zh-CN"/>
                </w:rPr>
                <w:t>20</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146" w:author="Shaohua Li" w:date="2013-09-02T15:50:00Z"/>
                <w:rFonts w:ascii="Calibri" w:eastAsiaTheme="minorEastAsia" w:hAnsi="Calibri" w:cs="Calibri"/>
                <w:color w:val="000000"/>
                <w:sz w:val="22"/>
                <w:szCs w:val="22"/>
                <w:lang w:val="en-US" w:eastAsia="zh-CN"/>
              </w:rPr>
            </w:pPr>
            <w:ins w:id="2147" w:author="Shaohua Li" w:date="2013-09-02T15:50:00Z">
              <w:r w:rsidRPr="004E1745">
                <w:rPr>
                  <w:rFonts w:ascii="Calibri" w:eastAsiaTheme="minorEastAsia" w:hAnsi="Calibri" w:cs="Calibri"/>
                  <w:color w:val="000000"/>
                  <w:sz w:val="22"/>
                  <w:szCs w:val="22"/>
                  <w:lang w:val="en-US" w:eastAsia="zh-CN"/>
                </w:rPr>
                <w:t>30.2131</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148" w:author="Shaohua Li" w:date="2013-09-02T15:50:00Z"/>
                <w:rFonts w:ascii="Calibri" w:eastAsiaTheme="minorEastAsia" w:hAnsi="Calibri" w:cs="Calibri"/>
                <w:color w:val="000000"/>
                <w:sz w:val="22"/>
                <w:szCs w:val="22"/>
                <w:lang w:val="en-US" w:eastAsia="zh-CN"/>
              </w:rPr>
            </w:pPr>
            <w:ins w:id="2149" w:author="Shaohua Li" w:date="2013-09-02T15:50:00Z">
              <w:r w:rsidRPr="004E1745">
                <w:rPr>
                  <w:rFonts w:ascii="Calibri" w:eastAsiaTheme="minorEastAsia" w:hAnsi="Calibri" w:cs="Calibri"/>
                  <w:color w:val="000000"/>
                  <w:sz w:val="22"/>
                  <w:szCs w:val="22"/>
                  <w:lang w:val="en-US" w:eastAsia="zh-CN"/>
                </w:rPr>
                <w:t>28.3017</w:t>
              </w:r>
            </w:ins>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ins w:id="2150" w:author="Shaohua Li" w:date="2013-09-02T15:50:00Z"/>
                <w:rFonts w:ascii="Calibri" w:eastAsiaTheme="minorEastAsia" w:hAnsi="Calibri" w:cs="Calibri"/>
                <w:color w:val="000000"/>
                <w:sz w:val="22"/>
                <w:szCs w:val="22"/>
                <w:lang w:val="en-US" w:eastAsia="zh-CN"/>
              </w:rPr>
            </w:pPr>
            <w:ins w:id="2151" w:author="Shaohua Li" w:date="2013-09-02T15:50:00Z">
              <w:r w:rsidRPr="004E1745">
                <w:rPr>
                  <w:rFonts w:ascii="Calibri" w:eastAsiaTheme="minorEastAsia" w:hAnsi="Calibri" w:cs="Calibri"/>
                  <w:color w:val="000000"/>
                  <w:sz w:val="22"/>
                  <w:szCs w:val="22"/>
                  <w:lang w:val="en-US" w:eastAsia="zh-CN"/>
                </w:rPr>
                <w:t>29.0742</w:t>
              </w:r>
            </w:ins>
          </w:p>
        </w:tc>
      </w:tr>
    </w:tbl>
    <w:p w:rsidR="004E1745" w:rsidRPr="004E1745" w:rsidRDefault="004E1745" w:rsidP="004E1745">
      <w:pPr>
        <w:overflowPunct w:val="0"/>
        <w:autoSpaceDE w:val="0"/>
        <w:autoSpaceDN w:val="0"/>
        <w:adjustRightInd w:val="0"/>
        <w:spacing w:after="120"/>
        <w:jc w:val="both"/>
        <w:textAlignment w:val="baseline"/>
        <w:rPr>
          <w:ins w:id="2152" w:author="Shaohua Li" w:date="2013-09-02T15:50:00Z"/>
          <w:rFonts w:eastAsiaTheme="minorEastAsia"/>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ins w:id="2153" w:author="Shaohua Li" w:date="2013-09-02T15:50:00Z"/>
          <w:rFonts w:eastAsiaTheme="minorEastAsia"/>
          <w:b/>
          <w:bCs/>
          <w:sz w:val="22"/>
          <w:lang w:eastAsia="zh-CN"/>
        </w:rPr>
      </w:pPr>
      <w:ins w:id="2154" w:author="Shaohua Li" w:date="2013-09-02T15:50:00Z">
        <w:r w:rsidRPr="004E1745">
          <w:rPr>
            <w:rFonts w:eastAsiaTheme="minorEastAsia"/>
            <w:b/>
            <w:bCs/>
            <w:sz w:val="22"/>
            <w:lang w:eastAsia="zh-CN"/>
          </w:rPr>
          <w:t xml:space="preserve">Table </w:t>
        </w:r>
      </w:ins>
      <w:ins w:id="2155" w:author="Shaohua Li" w:date="2013-09-16T11:37:00Z">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ins>
      <w:r w:rsidR="008D316E">
        <w:rPr>
          <w:rFonts w:eastAsiaTheme="minorEastAsia"/>
          <w:b/>
          <w:bCs/>
          <w:sz w:val="22"/>
          <w:lang w:eastAsia="zh-CN"/>
        </w:rPr>
        <w:fldChar w:fldCharType="separate"/>
      </w:r>
      <w:r w:rsidR="008D316E">
        <w:rPr>
          <w:rFonts w:eastAsiaTheme="minorEastAsia"/>
          <w:b/>
          <w:bCs/>
          <w:noProof/>
          <w:sz w:val="22"/>
          <w:lang w:eastAsia="zh-CN"/>
        </w:rPr>
        <w:t>6.3.3</w:t>
      </w:r>
      <w:ins w:id="2156" w:author="Shaohua Li" w:date="2013-09-16T11:37:00Z">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ins>
      <w:r w:rsidR="008D316E">
        <w:rPr>
          <w:rFonts w:eastAsiaTheme="minorEastAsia"/>
          <w:b/>
          <w:bCs/>
          <w:sz w:val="22"/>
          <w:lang w:eastAsia="zh-CN"/>
        </w:rPr>
        <w:fldChar w:fldCharType="separate"/>
      </w:r>
      <w:ins w:id="2157" w:author="Shaohua Li" w:date="2013-09-16T11:37:00Z">
        <w:r w:rsidR="008D316E">
          <w:rPr>
            <w:rFonts w:eastAsiaTheme="minorEastAsia"/>
            <w:b/>
            <w:bCs/>
            <w:noProof/>
            <w:sz w:val="22"/>
            <w:lang w:eastAsia="zh-CN"/>
          </w:rPr>
          <w:t>2</w:t>
        </w:r>
        <w:r w:rsidR="008D316E">
          <w:rPr>
            <w:rFonts w:eastAsiaTheme="minorEastAsia"/>
            <w:b/>
            <w:bCs/>
            <w:sz w:val="22"/>
            <w:lang w:eastAsia="zh-CN"/>
          </w:rPr>
          <w:fldChar w:fldCharType="end"/>
        </w:r>
      </w:ins>
      <w:ins w:id="2158" w:author="Shaohua Li" w:date="2013-09-02T15:50:00Z">
        <w:r w:rsidRPr="004E1745">
          <w:rPr>
            <w:rFonts w:eastAsiaTheme="minorEastAsia"/>
            <w:b/>
            <w:bCs/>
            <w:sz w:val="22"/>
            <w:lang w:eastAsia="zh-CN"/>
          </w:rPr>
          <w:t>: Evaluation results on 5%-tile Geometry when RU=10% (Ericsson)</w:t>
        </w:r>
      </w:ins>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ins w:id="2159" w:author="Shaohua Li" w:date="2013-09-02T15:50:00Z"/>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ins w:id="2160" w:author="Shaohua Li" w:date="2013-09-02T15:50:00Z"/>
                <w:rFonts w:ascii="Calibri" w:eastAsiaTheme="minorEastAsia" w:hAnsi="Calibri" w:cs="Calibri"/>
                <w:color w:val="000000"/>
                <w:sz w:val="22"/>
                <w:szCs w:val="22"/>
                <w:lang w:val="en-US" w:eastAsia="zh-CN"/>
              </w:rPr>
            </w:pPr>
            <w:ins w:id="2161" w:author="Shaohua Li" w:date="2013-09-02T15:50:00Z">
              <w:r w:rsidRPr="004E1745">
                <w:rPr>
                  <w:rFonts w:ascii="Calibri" w:eastAsiaTheme="minorEastAsia" w:hAnsi="Calibri" w:cs="Calibri"/>
                  <w:color w:val="000000"/>
                  <w:sz w:val="22"/>
                  <w:szCs w:val="22"/>
                  <w:lang w:val="en-US" w:eastAsia="zh-CN"/>
                </w:rPr>
                <w:t>Set</w:t>
              </w:r>
            </w:ins>
          </w:p>
        </w:tc>
        <w:tc>
          <w:tcPr>
            <w:tcW w:w="1629" w:type="dxa"/>
            <w:tcBorders>
              <w:top w:val="nil"/>
              <w:left w:val="nil"/>
              <w:right w:val="nil"/>
            </w:tcBorders>
            <w:shd w:val="clear" w:color="000000" w:fill="00B0F0"/>
            <w:vAlign w:val="center"/>
            <w:hideMark/>
          </w:tcPr>
          <w:p w:rsidR="004E1745" w:rsidRPr="004E1745" w:rsidRDefault="006D15F4" w:rsidP="004E1745">
            <w:pPr>
              <w:spacing w:after="0"/>
              <w:jc w:val="center"/>
              <w:rPr>
                <w:ins w:id="2162" w:author="Shaohua Li" w:date="2013-09-02T15:50:00Z"/>
                <w:rFonts w:ascii="Calibri" w:eastAsiaTheme="minorEastAsia" w:hAnsi="Calibri" w:cs="Calibri"/>
                <w:color w:val="000000"/>
                <w:sz w:val="22"/>
                <w:szCs w:val="22"/>
                <w:lang w:val="en-US" w:eastAsia="zh-CN"/>
              </w:rPr>
            </w:pPr>
            <m:oMathPara>
              <m:oMath>
                <m:f>
                  <m:fPr>
                    <m:type m:val="lin"/>
                    <m:ctrlPr>
                      <w:ins w:id="2163" w:author="Shaohua Li" w:date="2013-09-02T15:50:00Z">
                        <w:rPr>
                          <w:rFonts w:ascii="Cambria Math" w:eastAsiaTheme="minorEastAsia" w:hAnsi="Cambria Math" w:cs="Calibri"/>
                          <w:i/>
                          <w:color w:val="000000"/>
                          <w:sz w:val="22"/>
                          <w:szCs w:val="22"/>
                          <w:lang w:val="en-US" w:eastAsia="zh-CN"/>
                        </w:rPr>
                      </w:ins>
                    </m:ctrlPr>
                  </m:fPr>
                  <m:num>
                    <m:sSub>
                      <m:sSubPr>
                        <m:ctrlPr>
                          <w:ins w:id="2164" w:author="Shaohua Li" w:date="2013-09-02T15:50:00Z">
                            <w:rPr>
                              <w:rFonts w:ascii="Cambria Math" w:eastAsiaTheme="minorEastAsia" w:hAnsi="Cambria Math" w:cs="Calibri"/>
                              <w:i/>
                              <w:color w:val="000000"/>
                              <w:sz w:val="22"/>
                              <w:szCs w:val="22"/>
                              <w:lang w:val="en-US" w:eastAsia="zh-CN"/>
                            </w:rPr>
                          </w:ins>
                        </m:ctrlPr>
                      </m:sSubPr>
                      <m:e>
                        <w:ins w:id="2165" w:author="Shaohua Li" w:date="2013-09-02T15:50:00Z">
                          <m:r>
                            <w:rPr>
                              <w:rFonts w:ascii="Cambria Math" w:eastAsiaTheme="minorEastAsia" w:hAnsi="Cambria Math" w:cs="Calibri"/>
                              <w:color w:val="000000"/>
                              <w:sz w:val="22"/>
                              <w:szCs w:val="22"/>
                              <w:lang w:val="en-US" w:eastAsia="zh-CN"/>
                            </w:rPr>
                            <m:t>I</m:t>
                          </m:r>
                        </w:ins>
                      </m:e>
                      <m:sub>
                        <w:ins w:id="2166" w:author="Shaohua Li" w:date="2013-09-02T15:50:00Z">
                          <m:r>
                            <w:rPr>
                              <w:rFonts w:ascii="Cambria Math" w:eastAsiaTheme="minorEastAsia" w:hAnsi="Cambria Math" w:cs="Calibri"/>
                              <w:color w:val="000000"/>
                              <w:sz w:val="22"/>
                              <w:szCs w:val="22"/>
                              <w:lang w:val="en-US" w:eastAsia="zh-CN"/>
                            </w:rPr>
                            <m:t>or2</m:t>
                          </m:r>
                        </w:ins>
                      </m:sub>
                    </m:sSub>
                  </m:num>
                  <m:den>
                    <m:sSub>
                      <m:sSubPr>
                        <m:ctrlPr>
                          <w:ins w:id="2167" w:author="Shaohua Li" w:date="2013-09-02T15:50:00Z">
                            <w:rPr>
                              <w:rFonts w:ascii="Cambria Math" w:eastAsiaTheme="minorEastAsia" w:hAnsi="Cambria Math" w:cs="Calibri"/>
                              <w:i/>
                              <w:color w:val="000000"/>
                              <w:sz w:val="22"/>
                              <w:szCs w:val="22"/>
                              <w:lang w:val="en-US" w:eastAsia="zh-CN"/>
                            </w:rPr>
                          </w:ins>
                        </m:ctrlPr>
                      </m:sSubPr>
                      <m:e>
                        <w:ins w:id="2168" w:author="Shaohua Li" w:date="2013-09-02T15:50:00Z">
                          <m:r>
                            <w:rPr>
                              <w:rFonts w:ascii="Cambria Math" w:eastAsiaTheme="minorEastAsia" w:hAnsi="Cambria Math" w:cs="Calibri"/>
                              <w:color w:val="000000"/>
                              <w:sz w:val="22"/>
                              <w:szCs w:val="22"/>
                              <w:lang w:val="en-US" w:eastAsia="zh-CN"/>
                            </w:rPr>
                            <m:t>N</m:t>
                          </m:r>
                        </w:ins>
                      </m:e>
                      <m:sub>
                        <w:ins w:id="2169"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95" w:type="dxa"/>
            <w:gridSpan w:val="2"/>
            <w:tcBorders>
              <w:top w:val="nil"/>
              <w:left w:val="nil"/>
              <w:right w:val="nil"/>
            </w:tcBorders>
            <w:shd w:val="clear" w:color="000000" w:fill="00B0F0"/>
            <w:vAlign w:val="center"/>
          </w:tcPr>
          <w:p w:rsidR="004E1745" w:rsidRPr="004E1745" w:rsidRDefault="006D15F4" w:rsidP="004E1745">
            <w:pPr>
              <w:spacing w:after="0"/>
              <w:jc w:val="center"/>
              <w:rPr>
                <w:ins w:id="2170" w:author="Shaohua Li" w:date="2013-09-02T15:50:00Z"/>
                <w:rFonts w:ascii="Calibri" w:eastAsiaTheme="minorEastAsia" w:hAnsi="Calibri" w:cs="Calibri"/>
                <w:color w:val="000000"/>
                <w:sz w:val="22"/>
                <w:szCs w:val="22"/>
                <w:lang w:val="en-US" w:eastAsia="zh-CN"/>
              </w:rPr>
            </w:pPr>
            <m:oMathPara>
              <m:oMath>
                <m:f>
                  <m:fPr>
                    <m:type m:val="lin"/>
                    <m:ctrlPr>
                      <w:ins w:id="2171" w:author="Shaohua Li" w:date="2013-09-02T15:50:00Z">
                        <w:rPr>
                          <w:rFonts w:ascii="Cambria Math" w:eastAsiaTheme="minorEastAsia" w:hAnsi="Cambria Math" w:cs="Calibri"/>
                          <w:i/>
                          <w:color w:val="000000"/>
                          <w:sz w:val="22"/>
                          <w:szCs w:val="22"/>
                          <w:lang w:val="en-US" w:eastAsia="zh-CN"/>
                        </w:rPr>
                      </w:ins>
                    </m:ctrlPr>
                  </m:fPr>
                  <m:num>
                    <m:sSub>
                      <m:sSubPr>
                        <m:ctrlPr>
                          <w:ins w:id="2172" w:author="Shaohua Li" w:date="2013-09-02T15:50:00Z">
                            <w:rPr>
                              <w:rFonts w:ascii="Cambria Math" w:eastAsiaTheme="minorEastAsia" w:hAnsi="Cambria Math" w:cs="Calibri"/>
                              <w:i/>
                              <w:color w:val="000000"/>
                              <w:sz w:val="22"/>
                              <w:szCs w:val="22"/>
                              <w:lang w:val="en-US" w:eastAsia="zh-CN"/>
                            </w:rPr>
                          </w:ins>
                        </m:ctrlPr>
                      </m:sSubPr>
                      <m:e>
                        <w:ins w:id="2173" w:author="Shaohua Li" w:date="2013-09-02T15:50:00Z">
                          <m:r>
                            <w:rPr>
                              <w:rFonts w:ascii="Cambria Math" w:eastAsiaTheme="minorEastAsia" w:hAnsi="Cambria Math" w:cs="Calibri"/>
                              <w:color w:val="000000"/>
                              <w:sz w:val="22"/>
                              <w:szCs w:val="22"/>
                              <w:lang w:val="en-US" w:eastAsia="zh-CN"/>
                            </w:rPr>
                            <m:t>I</m:t>
                          </m:r>
                        </w:ins>
                      </m:e>
                      <m:sub>
                        <w:ins w:id="2174" w:author="Shaohua Li" w:date="2013-09-02T15:50:00Z">
                          <m:r>
                            <w:rPr>
                              <w:rFonts w:ascii="Cambria Math" w:eastAsiaTheme="minorEastAsia" w:hAnsi="Cambria Math" w:cs="Calibri"/>
                              <w:color w:val="000000"/>
                              <w:sz w:val="22"/>
                              <w:szCs w:val="22"/>
                              <w:lang w:val="en-US" w:eastAsia="zh-CN"/>
                            </w:rPr>
                            <m:t>or3</m:t>
                          </m:r>
                        </w:ins>
                      </m:sub>
                    </m:sSub>
                  </m:num>
                  <m:den>
                    <m:sSub>
                      <m:sSubPr>
                        <m:ctrlPr>
                          <w:ins w:id="2175" w:author="Shaohua Li" w:date="2013-09-02T15:50:00Z">
                            <w:rPr>
                              <w:rFonts w:ascii="Cambria Math" w:eastAsiaTheme="minorEastAsia" w:hAnsi="Cambria Math" w:cs="Calibri"/>
                              <w:i/>
                              <w:color w:val="000000"/>
                              <w:sz w:val="22"/>
                              <w:szCs w:val="22"/>
                              <w:lang w:val="en-US" w:eastAsia="zh-CN"/>
                            </w:rPr>
                          </w:ins>
                        </m:ctrlPr>
                      </m:sSubPr>
                      <m:e>
                        <w:ins w:id="2176" w:author="Shaohua Li" w:date="2013-09-02T15:50:00Z">
                          <m:r>
                            <w:rPr>
                              <w:rFonts w:ascii="Cambria Math" w:eastAsiaTheme="minorEastAsia" w:hAnsi="Cambria Math" w:cs="Calibri"/>
                              <w:color w:val="000000"/>
                              <w:sz w:val="22"/>
                              <w:szCs w:val="22"/>
                              <w:lang w:val="en-US" w:eastAsia="zh-CN"/>
                            </w:rPr>
                            <m:t>N</m:t>
                          </m:r>
                        </w:ins>
                      </m:e>
                      <m:sub>
                        <w:ins w:id="2177"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61" w:type="dxa"/>
            <w:tcBorders>
              <w:top w:val="nil"/>
              <w:left w:val="nil"/>
              <w:right w:val="nil"/>
            </w:tcBorders>
            <w:shd w:val="clear" w:color="000000" w:fill="00B0F0"/>
            <w:vAlign w:val="center"/>
          </w:tcPr>
          <w:p w:rsidR="004E1745" w:rsidRPr="004E1745" w:rsidRDefault="006D15F4" w:rsidP="004E1745">
            <w:pPr>
              <w:overflowPunct w:val="0"/>
              <w:autoSpaceDE w:val="0"/>
              <w:autoSpaceDN w:val="0"/>
              <w:adjustRightInd w:val="0"/>
              <w:spacing w:after="0"/>
              <w:jc w:val="center"/>
              <w:textAlignment w:val="baseline"/>
              <w:rPr>
                <w:ins w:id="2178" w:author="Shaohua Li" w:date="2013-09-02T15:50:00Z"/>
                <w:rFonts w:ascii="Calibri" w:eastAsiaTheme="minorEastAsia" w:hAnsi="Calibri" w:cs="Calibri"/>
                <w:color w:val="000000"/>
                <w:sz w:val="22"/>
                <w:szCs w:val="22"/>
                <w:lang w:val="en-US" w:eastAsia="zh-CN"/>
              </w:rPr>
            </w:pPr>
            <m:oMathPara>
              <m:oMath>
                <m:f>
                  <m:fPr>
                    <m:type m:val="lin"/>
                    <m:ctrlPr>
                      <w:ins w:id="2179" w:author="Shaohua Li" w:date="2013-09-02T15:50:00Z">
                        <w:rPr>
                          <w:rFonts w:ascii="Cambria Math" w:eastAsiaTheme="minorEastAsia" w:hAnsi="Cambria Math" w:cs="Calibri"/>
                          <w:i/>
                          <w:color w:val="000000"/>
                          <w:sz w:val="22"/>
                          <w:szCs w:val="22"/>
                          <w:lang w:val="en-US" w:eastAsia="zh-CN"/>
                        </w:rPr>
                      </w:ins>
                    </m:ctrlPr>
                  </m:fPr>
                  <m:num>
                    <m:sSub>
                      <m:sSubPr>
                        <m:ctrlPr>
                          <w:ins w:id="2180" w:author="Shaohua Li" w:date="2013-09-02T15:50:00Z">
                            <w:rPr>
                              <w:rFonts w:ascii="Cambria Math" w:eastAsiaTheme="minorEastAsia" w:hAnsi="Cambria Math" w:cs="Calibri"/>
                              <w:i/>
                              <w:color w:val="000000"/>
                              <w:sz w:val="22"/>
                              <w:szCs w:val="22"/>
                              <w:lang w:val="en-US" w:eastAsia="zh-CN"/>
                            </w:rPr>
                          </w:ins>
                        </m:ctrlPr>
                      </m:sSubPr>
                      <m:e>
                        <w:ins w:id="2181" w:author="Shaohua Li" w:date="2013-09-02T15:50:00Z">
                          <m:r>
                            <w:rPr>
                              <w:rFonts w:ascii="Cambria Math" w:eastAsiaTheme="minorEastAsia" w:hAnsi="Cambria Math" w:cs="Calibri"/>
                              <w:color w:val="000000"/>
                              <w:sz w:val="22"/>
                              <w:szCs w:val="22"/>
                              <w:lang w:val="en-US" w:eastAsia="zh-CN"/>
                            </w:rPr>
                            <m:t>I</m:t>
                          </m:r>
                        </w:ins>
                      </m:e>
                      <m:sub>
                        <w:ins w:id="2182" w:author="Shaohua Li" w:date="2013-09-02T15:50:00Z">
                          <m:r>
                            <w:rPr>
                              <w:rFonts w:ascii="Cambria Math" w:eastAsiaTheme="minorEastAsia" w:hAnsi="Cambria Math" w:cs="Calibri"/>
                              <w:color w:val="000000"/>
                              <w:sz w:val="22"/>
                              <w:szCs w:val="22"/>
                              <w:lang w:val="en-US" w:eastAsia="zh-CN"/>
                            </w:rPr>
                            <m:t>or1</m:t>
                          </m:r>
                        </w:ins>
                      </m:sub>
                    </m:sSub>
                  </m:num>
                  <m:den>
                    <m:sSub>
                      <m:sSubPr>
                        <m:ctrlPr>
                          <w:ins w:id="2183" w:author="Shaohua Li" w:date="2013-09-02T15:50:00Z">
                            <w:rPr>
                              <w:rFonts w:ascii="Cambria Math" w:eastAsiaTheme="minorEastAsia" w:hAnsi="Cambria Math" w:cs="Calibri"/>
                              <w:i/>
                              <w:color w:val="000000"/>
                              <w:sz w:val="22"/>
                              <w:szCs w:val="22"/>
                              <w:lang w:val="en-US" w:eastAsia="zh-CN"/>
                            </w:rPr>
                          </w:ins>
                        </m:ctrlPr>
                      </m:sSubPr>
                      <m:e>
                        <w:ins w:id="2184" w:author="Shaohua Li" w:date="2013-09-02T15:50:00Z">
                          <m:r>
                            <w:rPr>
                              <w:rFonts w:ascii="Cambria Math" w:eastAsiaTheme="minorEastAsia" w:hAnsi="Cambria Math" w:cs="Calibri"/>
                              <w:color w:val="000000"/>
                              <w:sz w:val="22"/>
                              <w:szCs w:val="22"/>
                              <w:lang w:val="en-US" w:eastAsia="zh-CN"/>
                            </w:rPr>
                            <m:t>N</m:t>
                          </m:r>
                        </w:ins>
                      </m:e>
                      <m:sub>
                        <w:ins w:id="2185" w:author="Shaohua Li" w:date="2013-09-02T15:50:00Z">
                          <m:r>
                            <w:rPr>
                              <w:rFonts w:ascii="Cambria Math" w:eastAsiaTheme="minorEastAsia" w:hAnsi="Cambria Math" w:cs="Calibri"/>
                              <w:color w:val="000000"/>
                              <w:sz w:val="22"/>
                              <w:szCs w:val="22"/>
                              <w:lang w:val="en-US" w:eastAsia="zh-CN"/>
                            </w:rPr>
                            <m:t>oc</m:t>
                          </m:r>
                        </w:ins>
                      </m:sub>
                    </m:sSub>
                  </m:den>
                </m:f>
              </m:oMath>
            </m:oMathPara>
          </w:p>
        </w:tc>
      </w:tr>
      <w:tr w:rsidR="004E1745" w:rsidRPr="004E1745" w:rsidTr="00937034">
        <w:trPr>
          <w:trHeight w:val="300"/>
          <w:jc w:val="center"/>
          <w:ins w:id="218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187" w:author="Shaohua Li" w:date="2013-09-02T15:50:00Z"/>
                <w:rFonts w:ascii="Calibri" w:eastAsiaTheme="minorEastAsia" w:hAnsi="Calibri" w:cs="Calibri"/>
                <w:color w:val="000000"/>
                <w:sz w:val="22"/>
                <w:szCs w:val="22"/>
                <w:lang w:val="en-US" w:eastAsia="zh-CN"/>
              </w:rPr>
            </w:pPr>
            <w:ins w:id="2188" w:author="Shaohua Li" w:date="2013-09-02T15:50:00Z">
              <w:r w:rsidRPr="004E1745">
                <w:rPr>
                  <w:rFonts w:ascii="Calibri" w:eastAsiaTheme="minorEastAsia" w:hAnsi="Calibri" w:cs="Calibri"/>
                  <w:color w:val="000000"/>
                  <w:sz w:val="22"/>
                  <w:szCs w:val="22"/>
                  <w:lang w:val="en-US" w:eastAsia="zh-CN"/>
                </w:rPr>
                <w:t>1</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189" w:author="Shaohua Li" w:date="2013-09-02T15:50:00Z"/>
                <w:rFonts w:ascii="Calibri" w:eastAsiaTheme="minorEastAsia" w:hAnsi="Calibri" w:cs="Calibri"/>
                <w:color w:val="000000"/>
                <w:sz w:val="22"/>
                <w:szCs w:val="22"/>
                <w:lang w:val="en-US" w:eastAsia="zh-CN"/>
              </w:rPr>
            </w:pPr>
            <w:ins w:id="2190" w:author="Shaohua Li" w:date="2013-09-02T15:50:00Z">
              <w:r w:rsidRPr="004E1745">
                <w:rPr>
                  <w:rFonts w:ascii="Calibri" w:eastAsiaTheme="minorEastAsia" w:hAnsi="Calibri" w:cs="Calibri"/>
                  <w:color w:val="000000"/>
                  <w:sz w:val="22"/>
                  <w:szCs w:val="22"/>
                  <w:lang w:val="en-US" w:eastAsia="zh-CN"/>
                </w:rPr>
                <w:t>3.5163</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191" w:author="Shaohua Li" w:date="2013-09-02T15:50:00Z"/>
                <w:rFonts w:ascii="Calibri" w:eastAsiaTheme="minorEastAsia" w:hAnsi="Calibri" w:cs="Calibri"/>
                <w:color w:val="000000"/>
                <w:sz w:val="22"/>
                <w:szCs w:val="22"/>
                <w:lang w:val="en-US" w:eastAsia="zh-CN"/>
              </w:rPr>
            </w:pPr>
            <w:ins w:id="2192" w:author="Shaohua Li" w:date="2013-09-02T15:50:00Z">
              <w:r w:rsidRPr="004E1745">
                <w:rPr>
                  <w:rFonts w:ascii="Calibri" w:eastAsiaTheme="minorEastAsia" w:hAnsi="Calibri" w:cs="Calibri"/>
                  <w:color w:val="000000"/>
                  <w:sz w:val="22"/>
                  <w:szCs w:val="22"/>
                  <w:lang w:val="en-US" w:eastAsia="zh-CN"/>
                </w:rPr>
                <w:t>1.2147</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193" w:author="Shaohua Li" w:date="2013-09-02T15:50:00Z"/>
                <w:rFonts w:ascii="Calibri" w:eastAsiaTheme="minorEastAsia" w:hAnsi="Calibri" w:cs="Calibri"/>
                <w:color w:val="000000"/>
                <w:sz w:val="22"/>
                <w:szCs w:val="22"/>
                <w:lang w:val="en-US" w:eastAsia="zh-CN"/>
              </w:rPr>
            </w:pPr>
            <w:ins w:id="2194" w:author="Shaohua Li" w:date="2013-09-02T15:50:00Z">
              <w:r w:rsidRPr="004E1745">
                <w:rPr>
                  <w:rFonts w:ascii="Calibri" w:eastAsiaTheme="minorEastAsia" w:hAnsi="Calibri" w:cs="Calibri"/>
                  <w:color w:val="000000"/>
                  <w:sz w:val="22"/>
                  <w:szCs w:val="22"/>
                  <w:lang w:val="en-US" w:eastAsia="zh-CN"/>
                </w:rPr>
                <w:t>4.3469</w:t>
              </w:r>
            </w:ins>
          </w:p>
        </w:tc>
      </w:tr>
      <w:tr w:rsidR="004E1745" w:rsidRPr="004E1745" w:rsidTr="00937034">
        <w:trPr>
          <w:trHeight w:val="300"/>
          <w:jc w:val="center"/>
          <w:ins w:id="219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196" w:author="Shaohua Li" w:date="2013-09-02T15:50:00Z"/>
                <w:rFonts w:ascii="Calibri" w:eastAsiaTheme="minorEastAsia" w:hAnsi="Calibri" w:cs="Calibri"/>
                <w:color w:val="000000"/>
                <w:sz w:val="22"/>
                <w:szCs w:val="22"/>
                <w:lang w:val="en-US" w:eastAsia="zh-CN"/>
              </w:rPr>
            </w:pPr>
            <w:ins w:id="2197" w:author="Shaohua Li" w:date="2013-09-02T15:50:00Z">
              <w:r w:rsidRPr="004E1745">
                <w:rPr>
                  <w:rFonts w:ascii="Calibri" w:eastAsiaTheme="minorEastAsia" w:hAnsi="Calibri" w:cs="Calibri"/>
                  <w:color w:val="000000"/>
                  <w:sz w:val="22"/>
                  <w:szCs w:val="22"/>
                  <w:lang w:val="en-US" w:eastAsia="zh-CN"/>
                </w:rPr>
                <w:t>2</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198" w:author="Shaohua Li" w:date="2013-09-02T15:50:00Z"/>
                <w:rFonts w:ascii="Calibri" w:eastAsiaTheme="minorEastAsia" w:hAnsi="Calibri" w:cs="Calibri"/>
                <w:color w:val="000000"/>
                <w:sz w:val="22"/>
                <w:szCs w:val="22"/>
                <w:lang w:val="en-US" w:eastAsia="zh-CN"/>
              </w:rPr>
            </w:pPr>
            <w:ins w:id="2199" w:author="Shaohua Li" w:date="2013-09-02T15:50:00Z">
              <w:r w:rsidRPr="004E1745">
                <w:rPr>
                  <w:rFonts w:ascii="Calibri" w:eastAsiaTheme="minorEastAsia" w:hAnsi="Calibri" w:cs="Calibri"/>
                  <w:color w:val="000000"/>
                  <w:sz w:val="22"/>
                  <w:szCs w:val="22"/>
                  <w:lang w:val="en-US" w:eastAsia="zh-CN"/>
                </w:rPr>
                <w:t>5.5766</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00" w:author="Shaohua Li" w:date="2013-09-02T15:50:00Z"/>
                <w:rFonts w:ascii="Calibri" w:eastAsiaTheme="minorEastAsia" w:hAnsi="Calibri" w:cs="Calibri"/>
                <w:color w:val="000000"/>
                <w:sz w:val="22"/>
                <w:szCs w:val="22"/>
                <w:lang w:val="en-US" w:eastAsia="zh-CN"/>
              </w:rPr>
            </w:pPr>
            <w:ins w:id="2201" w:author="Shaohua Li" w:date="2013-09-02T15:50:00Z">
              <w:r w:rsidRPr="004E1745">
                <w:rPr>
                  <w:rFonts w:ascii="Calibri" w:eastAsiaTheme="minorEastAsia" w:hAnsi="Calibri" w:cs="Calibri"/>
                  <w:color w:val="000000"/>
                  <w:sz w:val="22"/>
                  <w:szCs w:val="22"/>
                  <w:lang w:val="en-US" w:eastAsia="zh-CN"/>
                </w:rPr>
                <w:t>1.0577</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02" w:author="Shaohua Li" w:date="2013-09-02T15:50:00Z"/>
                <w:rFonts w:ascii="Calibri" w:eastAsiaTheme="minorEastAsia" w:hAnsi="Calibri" w:cs="Calibri"/>
                <w:color w:val="000000"/>
                <w:sz w:val="22"/>
                <w:szCs w:val="22"/>
                <w:lang w:val="en-US" w:eastAsia="zh-CN"/>
              </w:rPr>
            </w:pPr>
            <w:ins w:id="2203" w:author="Shaohua Li" w:date="2013-09-02T15:50:00Z">
              <w:r w:rsidRPr="004E1745">
                <w:rPr>
                  <w:rFonts w:ascii="Calibri" w:eastAsiaTheme="minorEastAsia" w:hAnsi="Calibri" w:cs="Calibri"/>
                  <w:color w:val="000000"/>
                  <w:sz w:val="22"/>
                  <w:szCs w:val="22"/>
                  <w:lang w:val="en-US" w:eastAsia="zh-CN"/>
                </w:rPr>
                <w:t>5.2623</w:t>
              </w:r>
            </w:ins>
          </w:p>
        </w:tc>
      </w:tr>
      <w:tr w:rsidR="004E1745" w:rsidRPr="004E1745" w:rsidTr="00937034">
        <w:trPr>
          <w:trHeight w:val="300"/>
          <w:jc w:val="center"/>
          <w:ins w:id="220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05" w:author="Shaohua Li" w:date="2013-09-02T15:50:00Z"/>
                <w:rFonts w:ascii="Calibri" w:eastAsiaTheme="minorEastAsia" w:hAnsi="Calibri" w:cs="Calibri"/>
                <w:color w:val="000000"/>
                <w:sz w:val="22"/>
                <w:szCs w:val="22"/>
                <w:lang w:val="en-US" w:eastAsia="zh-CN"/>
              </w:rPr>
            </w:pPr>
            <w:ins w:id="2206" w:author="Shaohua Li" w:date="2013-09-02T15:50:00Z">
              <w:r w:rsidRPr="004E1745">
                <w:rPr>
                  <w:rFonts w:ascii="Calibri" w:eastAsiaTheme="minorEastAsia" w:hAnsi="Calibri" w:cs="Calibri"/>
                  <w:color w:val="000000"/>
                  <w:sz w:val="22"/>
                  <w:szCs w:val="22"/>
                  <w:lang w:val="en-US" w:eastAsia="zh-CN"/>
                </w:rPr>
                <w:t>3</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07" w:author="Shaohua Li" w:date="2013-09-02T15:50:00Z"/>
                <w:rFonts w:ascii="Calibri" w:eastAsiaTheme="minorEastAsia" w:hAnsi="Calibri" w:cs="Calibri"/>
                <w:color w:val="000000"/>
                <w:sz w:val="22"/>
                <w:szCs w:val="22"/>
                <w:lang w:val="en-US" w:eastAsia="zh-CN"/>
              </w:rPr>
            </w:pPr>
            <w:ins w:id="2208" w:author="Shaohua Li" w:date="2013-09-02T15:50:00Z">
              <w:r w:rsidRPr="004E1745">
                <w:rPr>
                  <w:rFonts w:ascii="Calibri" w:eastAsiaTheme="minorEastAsia" w:hAnsi="Calibri" w:cs="Calibri"/>
                  <w:color w:val="000000"/>
                  <w:sz w:val="22"/>
                  <w:szCs w:val="22"/>
                  <w:lang w:val="en-US" w:eastAsia="zh-CN"/>
                </w:rPr>
                <w:t>6.4835</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09" w:author="Shaohua Li" w:date="2013-09-02T15:50:00Z"/>
                <w:rFonts w:ascii="Calibri" w:eastAsiaTheme="minorEastAsia" w:hAnsi="Calibri" w:cs="Calibri"/>
                <w:color w:val="000000"/>
                <w:sz w:val="22"/>
                <w:szCs w:val="22"/>
                <w:lang w:val="en-US" w:eastAsia="zh-CN"/>
              </w:rPr>
            </w:pPr>
            <w:ins w:id="2210" w:author="Shaohua Li" w:date="2013-09-02T15:50:00Z">
              <w:r w:rsidRPr="004E1745">
                <w:rPr>
                  <w:rFonts w:ascii="Calibri" w:eastAsiaTheme="minorEastAsia" w:hAnsi="Calibri" w:cs="Calibri"/>
                  <w:color w:val="000000"/>
                  <w:sz w:val="22"/>
                  <w:szCs w:val="22"/>
                  <w:lang w:val="en-US" w:eastAsia="zh-CN"/>
                </w:rPr>
                <w:t>2.5451</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11" w:author="Shaohua Li" w:date="2013-09-02T15:50:00Z"/>
                <w:rFonts w:ascii="Calibri" w:eastAsiaTheme="minorEastAsia" w:hAnsi="Calibri" w:cs="Calibri"/>
                <w:color w:val="000000"/>
                <w:sz w:val="22"/>
                <w:szCs w:val="22"/>
                <w:lang w:val="en-US" w:eastAsia="zh-CN"/>
              </w:rPr>
            </w:pPr>
            <w:ins w:id="2212" w:author="Shaohua Li" w:date="2013-09-02T15:50:00Z">
              <w:r w:rsidRPr="004E1745">
                <w:rPr>
                  <w:rFonts w:ascii="Calibri" w:eastAsiaTheme="minorEastAsia" w:hAnsi="Calibri" w:cs="Calibri"/>
                  <w:color w:val="000000"/>
                  <w:sz w:val="22"/>
                  <w:szCs w:val="22"/>
                  <w:lang w:val="en-US" w:eastAsia="zh-CN"/>
                </w:rPr>
                <w:t>6.0029</w:t>
              </w:r>
            </w:ins>
          </w:p>
        </w:tc>
      </w:tr>
      <w:tr w:rsidR="004E1745" w:rsidRPr="004E1745" w:rsidTr="00937034">
        <w:trPr>
          <w:trHeight w:val="300"/>
          <w:jc w:val="center"/>
          <w:ins w:id="221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14" w:author="Shaohua Li" w:date="2013-09-02T15:50:00Z"/>
                <w:rFonts w:ascii="Calibri" w:eastAsiaTheme="minorEastAsia" w:hAnsi="Calibri" w:cs="Calibri"/>
                <w:color w:val="000000"/>
                <w:sz w:val="22"/>
                <w:szCs w:val="22"/>
                <w:lang w:val="en-US" w:eastAsia="zh-CN"/>
              </w:rPr>
            </w:pPr>
            <w:ins w:id="2215" w:author="Shaohua Li" w:date="2013-09-02T15:50:00Z">
              <w:r w:rsidRPr="004E1745">
                <w:rPr>
                  <w:rFonts w:ascii="Calibri" w:eastAsiaTheme="minorEastAsia" w:hAnsi="Calibri" w:cs="Calibri"/>
                  <w:color w:val="000000"/>
                  <w:sz w:val="22"/>
                  <w:szCs w:val="22"/>
                  <w:lang w:val="en-US" w:eastAsia="zh-CN"/>
                </w:rPr>
                <w:t>4</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16" w:author="Shaohua Li" w:date="2013-09-02T15:50:00Z"/>
                <w:rFonts w:ascii="Calibri" w:eastAsiaTheme="minorEastAsia" w:hAnsi="Calibri" w:cs="Calibri"/>
                <w:color w:val="000000"/>
                <w:sz w:val="22"/>
                <w:szCs w:val="22"/>
                <w:lang w:val="en-US" w:eastAsia="zh-CN"/>
              </w:rPr>
            </w:pPr>
            <w:ins w:id="2217" w:author="Shaohua Li" w:date="2013-09-02T15:50:00Z">
              <w:r w:rsidRPr="004E1745">
                <w:rPr>
                  <w:rFonts w:ascii="Calibri" w:eastAsiaTheme="minorEastAsia" w:hAnsi="Calibri" w:cs="Calibri"/>
                  <w:color w:val="000000"/>
                  <w:sz w:val="22"/>
                  <w:szCs w:val="22"/>
                  <w:lang w:val="en-US" w:eastAsia="zh-CN"/>
                </w:rPr>
                <w:t>7.3993</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18" w:author="Shaohua Li" w:date="2013-09-02T15:50:00Z"/>
                <w:rFonts w:ascii="Calibri" w:eastAsiaTheme="minorEastAsia" w:hAnsi="Calibri" w:cs="Calibri"/>
                <w:color w:val="000000"/>
                <w:sz w:val="22"/>
                <w:szCs w:val="22"/>
                <w:lang w:val="en-US" w:eastAsia="zh-CN"/>
              </w:rPr>
            </w:pPr>
            <w:ins w:id="2219" w:author="Shaohua Li" w:date="2013-09-02T15:50:00Z">
              <w:r w:rsidRPr="004E1745">
                <w:rPr>
                  <w:rFonts w:ascii="Calibri" w:eastAsiaTheme="minorEastAsia" w:hAnsi="Calibri" w:cs="Calibri"/>
                  <w:color w:val="000000"/>
                  <w:sz w:val="22"/>
                  <w:szCs w:val="22"/>
                  <w:lang w:val="en-US" w:eastAsia="zh-CN"/>
                </w:rPr>
                <w:t>3.7687</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20" w:author="Shaohua Li" w:date="2013-09-02T15:50:00Z"/>
                <w:rFonts w:ascii="Calibri" w:eastAsiaTheme="minorEastAsia" w:hAnsi="Calibri" w:cs="Calibri"/>
                <w:color w:val="000000"/>
                <w:sz w:val="22"/>
                <w:szCs w:val="22"/>
                <w:lang w:val="en-US" w:eastAsia="zh-CN"/>
              </w:rPr>
            </w:pPr>
            <w:ins w:id="2221" w:author="Shaohua Li" w:date="2013-09-02T15:50:00Z">
              <w:r w:rsidRPr="004E1745">
                <w:rPr>
                  <w:rFonts w:ascii="Calibri" w:eastAsiaTheme="minorEastAsia" w:hAnsi="Calibri" w:cs="Calibri"/>
                  <w:color w:val="000000"/>
                  <w:sz w:val="22"/>
                  <w:szCs w:val="22"/>
                  <w:lang w:val="en-US" w:eastAsia="zh-CN"/>
                </w:rPr>
                <w:t>6.7529</w:t>
              </w:r>
            </w:ins>
          </w:p>
        </w:tc>
      </w:tr>
      <w:tr w:rsidR="004E1745" w:rsidRPr="004E1745" w:rsidTr="00937034">
        <w:trPr>
          <w:trHeight w:val="300"/>
          <w:jc w:val="center"/>
          <w:ins w:id="222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23" w:author="Shaohua Li" w:date="2013-09-02T15:50:00Z"/>
                <w:rFonts w:ascii="Calibri" w:eastAsiaTheme="minorEastAsia" w:hAnsi="Calibri" w:cs="Calibri"/>
                <w:color w:val="000000"/>
                <w:sz w:val="22"/>
                <w:szCs w:val="22"/>
                <w:lang w:val="en-US" w:eastAsia="zh-CN"/>
              </w:rPr>
            </w:pPr>
            <w:ins w:id="2224" w:author="Shaohua Li" w:date="2013-09-02T15:50:00Z">
              <w:r w:rsidRPr="004E1745">
                <w:rPr>
                  <w:rFonts w:ascii="Calibri" w:eastAsiaTheme="minorEastAsia" w:hAnsi="Calibri" w:cs="Calibri"/>
                  <w:color w:val="000000"/>
                  <w:sz w:val="22"/>
                  <w:szCs w:val="22"/>
                  <w:lang w:val="en-US" w:eastAsia="zh-CN"/>
                </w:rPr>
                <w:t>5</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25" w:author="Shaohua Li" w:date="2013-09-02T15:50:00Z"/>
                <w:rFonts w:ascii="Calibri" w:eastAsiaTheme="minorEastAsia" w:hAnsi="Calibri" w:cs="Calibri"/>
                <w:color w:val="000000"/>
                <w:sz w:val="22"/>
                <w:szCs w:val="22"/>
                <w:lang w:val="en-US" w:eastAsia="zh-CN"/>
              </w:rPr>
            </w:pPr>
            <w:ins w:id="2226" w:author="Shaohua Li" w:date="2013-09-02T15:50:00Z">
              <w:r w:rsidRPr="004E1745">
                <w:rPr>
                  <w:rFonts w:ascii="Calibri" w:eastAsiaTheme="minorEastAsia" w:hAnsi="Calibri" w:cs="Calibri"/>
                  <w:color w:val="000000"/>
                  <w:sz w:val="22"/>
                  <w:szCs w:val="22"/>
                  <w:lang w:val="en-US" w:eastAsia="zh-CN"/>
                </w:rPr>
                <w:t>7.9266</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27" w:author="Shaohua Li" w:date="2013-09-02T15:50:00Z"/>
                <w:rFonts w:ascii="Calibri" w:eastAsiaTheme="minorEastAsia" w:hAnsi="Calibri" w:cs="Calibri"/>
                <w:color w:val="000000"/>
                <w:sz w:val="22"/>
                <w:szCs w:val="22"/>
                <w:lang w:val="en-US" w:eastAsia="zh-CN"/>
              </w:rPr>
            </w:pPr>
            <w:ins w:id="2228" w:author="Shaohua Li" w:date="2013-09-02T15:50:00Z">
              <w:r w:rsidRPr="004E1745">
                <w:rPr>
                  <w:rFonts w:ascii="Calibri" w:eastAsiaTheme="minorEastAsia" w:hAnsi="Calibri" w:cs="Calibri"/>
                  <w:color w:val="000000"/>
                  <w:sz w:val="22"/>
                  <w:szCs w:val="22"/>
                  <w:lang w:val="en-US" w:eastAsia="zh-CN"/>
                </w:rPr>
                <w:t>3.6329</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29" w:author="Shaohua Li" w:date="2013-09-02T15:50:00Z"/>
                <w:rFonts w:ascii="Calibri" w:eastAsiaTheme="minorEastAsia" w:hAnsi="Calibri" w:cs="Calibri"/>
                <w:color w:val="000000"/>
                <w:sz w:val="22"/>
                <w:szCs w:val="22"/>
                <w:lang w:val="en-US" w:eastAsia="zh-CN"/>
              </w:rPr>
            </w:pPr>
            <w:ins w:id="2230" w:author="Shaohua Li" w:date="2013-09-02T15:50:00Z">
              <w:r w:rsidRPr="004E1745">
                <w:rPr>
                  <w:rFonts w:ascii="Calibri" w:eastAsiaTheme="minorEastAsia" w:hAnsi="Calibri" w:cs="Calibri"/>
                  <w:color w:val="000000"/>
                  <w:sz w:val="22"/>
                  <w:szCs w:val="22"/>
                  <w:lang w:val="en-US" w:eastAsia="zh-CN"/>
                </w:rPr>
                <w:t>6.9649</w:t>
              </w:r>
            </w:ins>
          </w:p>
        </w:tc>
      </w:tr>
      <w:tr w:rsidR="004E1745" w:rsidRPr="004E1745" w:rsidTr="00937034">
        <w:trPr>
          <w:trHeight w:val="300"/>
          <w:jc w:val="center"/>
          <w:ins w:id="223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32" w:author="Shaohua Li" w:date="2013-09-02T15:50:00Z"/>
                <w:rFonts w:ascii="Calibri" w:eastAsiaTheme="minorEastAsia" w:hAnsi="Calibri" w:cs="Calibri"/>
                <w:color w:val="000000"/>
                <w:sz w:val="22"/>
                <w:szCs w:val="22"/>
                <w:lang w:val="en-US" w:eastAsia="zh-CN"/>
              </w:rPr>
            </w:pPr>
            <w:ins w:id="2233" w:author="Shaohua Li" w:date="2013-09-02T15:50:00Z">
              <w:r w:rsidRPr="004E1745">
                <w:rPr>
                  <w:rFonts w:ascii="Calibri" w:eastAsiaTheme="minorEastAsia" w:hAnsi="Calibri" w:cs="Calibri"/>
                  <w:color w:val="000000"/>
                  <w:sz w:val="22"/>
                  <w:szCs w:val="22"/>
                  <w:lang w:val="en-US" w:eastAsia="zh-CN"/>
                </w:rPr>
                <w:t>6</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34" w:author="Shaohua Li" w:date="2013-09-02T15:50:00Z"/>
                <w:rFonts w:ascii="Calibri" w:eastAsiaTheme="minorEastAsia" w:hAnsi="Calibri" w:cs="Calibri"/>
                <w:color w:val="000000"/>
                <w:sz w:val="22"/>
                <w:szCs w:val="22"/>
                <w:lang w:val="en-US" w:eastAsia="zh-CN"/>
              </w:rPr>
            </w:pPr>
            <w:ins w:id="2235" w:author="Shaohua Li" w:date="2013-09-02T15:50:00Z">
              <w:r w:rsidRPr="004E1745">
                <w:rPr>
                  <w:rFonts w:ascii="Calibri" w:eastAsiaTheme="minorEastAsia" w:hAnsi="Calibri" w:cs="Calibri"/>
                  <w:color w:val="000000"/>
                  <w:sz w:val="22"/>
                  <w:szCs w:val="22"/>
                  <w:lang w:val="en-US" w:eastAsia="zh-CN"/>
                </w:rPr>
                <w:t>8.5183</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36" w:author="Shaohua Li" w:date="2013-09-02T15:50:00Z"/>
                <w:rFonts w:ascii="Calibri" w:eastAsiaTheme="minorEastAsia" w:hAnsi="Calibri" w:cs="Calibri"/>
                <w:color w:val="000000"/>
                <w:sz w:val="22"/>
                <w:szCs w:val="22"/>
                <w:lang w:val="en-US" w:eastAsia="zh-CN"/>
              </w:rPr>
            </w:pPr>
            <w:ins w:id="2237" w:author="Shaohua Li" w:date="2013-09-02T15:50:00Z">
              <w:r w:rsidRPr="004E1745">
                <w:rPr>
                  <w:rFonts w:ascii="Calibri" w:eastAsiaTheme="minorEastAsia" w:hAnsi="Calibri" w:cs="Calibri"/>
                  <w:color w:val="000000"/>
                  <w:sz w:val="22"/>
                  <w:szCs w:val="22"/>
                  <w:lang w:val="en-US" w:eastAsia="zh-CN"/>
                </w:rPr>
                <w:t>2.7062</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38" w:author="Shaohua Li" w:date="2013-09-02T15:50:00Z"/>
                <w:rFonts w:ascii="Calibri" w:eastAsiaTheme="minorEastAsia" w:hAnsi="Calibri" w:cs="Calibri"/>
                <w:color w:val="000000"/>
                <w:sz w:val="22"/>
                <w:szCs w:val="22"/>
                <w:lang w:val="en-US" w:eastAsia="zh-CN"/>
              </w:rPr>
            </w:pPr>
            <w:ins w:id="2239" w:author="Shaohua Li" w:date="2013-09-02T15:50:00Z">
              <w:r w:rsidRPr="004E1745">
                <w:rPr>
                  <w:rFonts w:ascii="Calibri" w:eastAsiaTheme="minorEastAsia" w:hAnsi="Calibri" w:cs="Calibri"/>
                  <w:color w:val="000000"/>
                  <w:sz w:val="22"/>
                  <w:szCs w:val="22"/>
                  <w:lang w:val="en-US" w:eastAsia="zh-CN"/>
                </w:rPr>
                <w:t>7.1462</w:t>
              </w:r>
            </w:ins>
          </w:p>
        </w:tc>
      </w:tr>
      <w:tr w:rsidR="004E1745" w:rsidRPr="004E1745" w:rsidTr="00937034">
        <w:trPr>
          <w:trHeight w:val="300"/>
          <w:jc w:val="center"/>
          <w:ins w:id="224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41" w:author="Shaohua Li" w:date="2013-09-02T15:50:00Z"/>
                <w:rFonts w:ascii="Calibri" w:eastAsiaTheme="minorEastAsia" w:hAnsi="Calibri" w:cs="Calibri"/>
                <w:color w:val="000000"/>
                <w:sz w:val="22"/>
                <w:szCs w:val="22"/>
                <w:lang w:val="en-US" w:eastAsia="zh-CN"/>
              </w:rPr>
            </w:pPr>
            <w:ins w:id="2242" w:author="Shaohua Li" w:date="2013-09-02T15:50:00Z">
              <w:r w:rsidRPr="004E1745">
                <w:rPr>
                  <w:rFonts w:ascii="Calibri" w:eastAsiaTheme="minorEastAsia" w:hAnsi="Calibri" w:cs="Calibri"/>
                  <w:color w:val="000000"/>
                  <w:sz w:val="22"/>
                  <w:szCs w:val="22"/>
                  <w:lang w:val="en-US" w:eastAsia="zh-CN"/>
                </w:rPr>
                <w:t>7</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43" w:author="Shaohua Li" w:date="2013-09-02T15:50:00Z"/>
                <w:rFonts w:ascii="Calibri" w:eastAsiaTheme="minorEastAsia" w:hAnsi="Calibri" w:cs="Calibri"/>
                <w:color w:val="000000"/>
                <w:sz w:val="22"/>
                <w:szCs w:val="22"/>
                <w:lang w:val="en-US" w:eastAsia="zh-CN"/>
              </w:rPr>
            </w:pPr>
            <w:ins w:id="2244" w:author="Shaohua Li" w:date="2013-09-02T15:50:00Z">
              <w:r w:rsidRPr="004E1745">
                <w:rPr>
                  <w:rFonts w:ascii="Calibri" w:eastAsiaTheme="minorEastAsia" w:hAnsi="Calibri" w:cs="Calibri"/>
                  <w:color w:val="000000"/>
                  <w:sz w:val="22"/>
                  <w:szCs w:val="22"/>
                  <w:lang w:val="en-US" w:eastAsia="zh-CN"/>
                </w:rPr>
                <w:t>8.9451</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45" w:author="Shaohua Li" w:date="2013-09-02T15:50:00Z"/>
                <w:rFonts w:ascii="Calibri" w:eastAsiaTheme="minorEastAsia" w:hAnsi="Calibri" w:cs="Calibri"/>
                <w:color w:val="000000"/>
                <w:sz w:val="22"/>
                <w:szCs w:val="22"/>
                <w:lang w:val="en-US" w:eastAsia="zh-CN"/>
              </w:rPr>
            </w:pPr>
            <w:ins w:id="2246" w:author="Shaohua Li" w:date="2013-09-02T15:50:00Z">
              <w:r w:rsidRPr="004E1745">
                <w:rPr>
                  <w:rFonts w:ascii="Calibri" w:eastAsiaTheme="minorEastAsia" w:hAnsi="Calibri" w:cs="Calibri"/>
                  <w:color w:val="000000"/>
                  <w:sz w:val="22"/>
                  <w:szCs w:val="22"/>
                  <w:lang w:val="en-US" w:eastAsia="zh-CN"/>
                </w:rPr>
                <w:t>4.6591</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47" w:author="Shaohua Li" w:date="2013-09-02T15:50:00Z"/>
                <w:rFonts w:ascii="Calibri" w:eastAsiaTheme="minorEastAsia" w:hAnsi="Calibri" w:cs="Calibri"/>
                <w:color w:val="000000"/>
                <w:sz w:val="22"/>
                <w:szCs w:val="22"/>
                <w:lang w:val="en-US" w:eastAsia="zh-CN"/>
              </w:rPr>
            </w:pPr>
            <w:ins w:id="2248" w:author="Shaohua Li" w:date="2013-09-02T15:50:00Z">
              <w:r w:rsidRPr="004E1745">
                <w:rPr>
                  <w:rFonts w:ascii="Calibri" w:eastAsiaTheme="minorEastAsia" w:hAnsi="Calibri" w:cs="Calibri"/>
                  <w:color w:val="000000"/>
                  <w:sz w:val="22"/>
                  <w:szCs w:val="22"/>
                  <w:lang w:val="en-US" w:eastAsia="zh-CN"/>
                </w:rPr>
                <w:t>7.8545</w:t>
              </w:r>
            </w:ins>
          </w:p>
        </w:tc>
      </w:tr>
      <w:tr w:rsidR="004E1745" w:rsidRPr="004E1745" w:rsidTr="00937034">
        <w:trPr>
          <w:trHeight w:val="300"/>
          <w:jc w:val="center"/>
          <w:ins w:id="224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50" w:author="Shaohua Li" w:date="2013-09-02T15:50:00Z"/>
                <w:rFonts w:ascii="Calibri" w:eastAsiaTheme="minorEastAsia" w:hAnsi="Calibri" w:cs="Calibri"/>
                <w:color w:val="000000"/>
                <w:sz w:val="22"/>
                <w:szCs w:val="22"/>
                <w:lang w:val="en-US" w:eastAsia="zh-CN"/>
              </w:rPr>
            </w:pPr>
            <w:ins w:id="2251" w:author="Shaohua Li" w:date="2013-09-02T15:50:00Z">
              <w:r w:rsidRPr="004E1745">
                <w:rPr>
                  <w:rFonts w:ascii="Calibri" w:eastAsiaTheme="minorEastAsia" w:hAnsi="Calibri" w:cs="Calibri"/>
                  <w:color w:val="000000"/>
                  <w:sz w:val="22"/>
                  <w:szCs w:val="22"/>
                  <w:lang w:val="en-US" w:eastAsia="zh-CN"/>
                </w:rPr>
                <w:t>8</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52" w:author="Shaohua Li" w:date="2013-09-02T15:50:00Z"/>
                <w:rFonts w:ascii="Calibri" w:eastAsiaTheme="minorEastAsia" w:hAnsi="Calibri" w:cs="Calibri"/>
                <w:color w:val="000000"/>
                <w:sz w:val="22"/>
                <w:szCs w:val="22"/>
                <w:lang w:val="en-US" w:eastAsia="zh-CN"/>
              </w:rPr>
            </w:pPr>
            <w:ins w:id="2253" w:author="Shaohua Li" w:date="2013-09-02T15:50:00Z">
              <w:r w:rsidRPr="004E1745">
                <w:rPr>
                  <w:rFonts w:ascii="Calibri" w:eastAsiaTheme="minorEastAsia" w:hAnsi="Calibri" w:cs="Calibri"/>
                  <w:color w:val="000000"/>
                  <w:sz w:val="22"/>
                  <w:szCs w:val="22"/>
                  <w:lang w:val="en-US" w:eastAsia="zh-CN"/>
                </w:rPr>
                <w:t>9.2962</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54" w:author="Shaohua Li" w:date="2013-09-02T15:50:00Z"/>
                <w:rFonts w:ascii="Calibri" w:eastAsiaTheme="minorEastAsia" w:hAnsi="Calibri" w:cs="Calibri"/>
                <w:color w:val="000000"/>
                <w:sz w:val="22"/>
                <w:szCs w:val="22"/>
                <w:lang w:val="en-US" w:eastAsia="zh-CN"/>
              </w:rPr>
            </w:pPr>
            <w:ins w:id="2255" w:author="Shaohua Li" w:date="2013-09-02T15:50:00Z">
              <w:r w:rsidRPr="004E1745">
                <w:rPr>
                  <w:rFonts w:ascii="Calibri" w:eastAsiaTheme="minorEastAsia" w:hAnsi="Calibri" w:cs="Calibri"/>
                  <w:color w:val="000000"/>
                  <w:sz w:val="22"/>
                  <w:szCs w:val="22"/>
                  <w:lang w:val="en-US" w:eastAsia="zh-CN"/>
                </w:rPr>
                <w:t>3.2881</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56" w:author="Shaohua Li" w:date="2013-09-02T15:50:00Z"/>
                <w:rFonts w:ascii="Calibri" w:eastAsiaTheme="minorEastAsia" w:hAnsi="Calibri" w:cs="Calibri"/>
                <w:color w:val="000000"/>
                <w:sz w:val="22"/>
                <w:szCs w:val="22"/>
                <w:lang w:val="en-US" w:eastAsia="zh-CN"/>
              </w:rPr>
            </w:pPr>
            <w:ins w:id="2257" w:author="Shaohua Li" w:date="2013-09-02T15:50:00Z">
              <w:r w:rsidRPr="004E1745">
                <w:rPr>
                  <w:rFonts w:ascii="Calibri" w:eastAsiaTheme="minorEastAsia" w:hAnsi="Calibri" w:cs="Calibri"/>
                  <w:color w:val="000000"/>
                  <w:sz w:val="22"/>
                  <w:szCs w:val="22"/>
                  <w:lang w:val="en-US" w:eastAsia="zh-CN"/>
                </w:rPr>
                <w:t>7.7796</w:t>
              </w:r>
            </w:ins>
          </w:p>
        </w:tc>
      </w:tr>
      <w:tr w:rsidR="004E1745" w:rsidRPr="004E1745" w:rsidTr="00937034">
        <w:trPr>
          <w:trHeight w:val="300"/>
          <w:jc w:val="center"/>
          <w:ins w:id="225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59" w:author="Shaohua Li" w:date="2013-09-02T15:50:00Z"/>
                <w:rFonts w:ascii="Calibri" w:eastAsiaTheme="minorEastAsia" w:hAnsi="Calibri" w:cs="Calibri"/>
                <w:color w:val="000000"/>
                <w:sz w:val="22"/>
                <w:szCs w:val="22"/>
                <w:lang w:val="en-US" w:eastAsia="zh-CN"/>
              </w:rPr>
            </w:pPr>
            <w:ins w:id="2260" w:author="Shaohua Li" w:date="2013-09-02T15:50:00Z">
              <w:r w:rsidRPr="004E1745">
                <w:rPr>
                  <w:rFonts w:ascii="Calibri" w:eastAsiaTheme="minorEastAsia" w:hAnsi="Calibri" w:cs="Calibri"/>
                  <w:color w:val="000000"/>
                  <w:sz w:val="22"/>
                  <w:szCs w:val="22"/>
                  <w:lang w:val="en-US" w:eastAsia="zh-CN"/>
                </w:rPr>
                <w:t>9</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61" w:author="Shaohua Li" w:date="2013-09-02T15:50:00Z"/>
                <w:rFonts w:ascii="Calibri" w:eastAsiaTheme="minorEastAsia" w:hAnsi="Calibri" w:cs="Calibri"/>
                <w:color w:val="000000"/>
                <w:sz w:val="22"/>
                <w:szCs w:val="22"/>
                <w:lang w:val="en-US" w:eastAsia="zh-CN"/>
              </w:rPr>
            </w:pPr>
            <w:ins w:id="2262" w:author="Shaohua Li" w:date="2013-09-02T15:50:00Z">
              <w:r w:rsidRPr="004E1745">
                <w:rPr>
                  <w:rFonts w:ascii="Calibri" w:eastAsiaTheme="minorEastAsia" w:hAnsi="Calibri" w:cs="Calibri"/>
                  <w:color w:val="000000"/>
                  <w:sz w:val="22"/>
                  <w:szCs w:val="22"/>
                  <w:lang w:val="en-US" w:eastAsia="zh-CN"/>
                </w:rPr>
                <w:t>9.7268</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63" w:author="Shaohua Li" w:date="2013-09-02T15:50:00Z"/>
                <w:rFonts w:ascii="Calibri" w:eastAsiaTheme="minorEastAsia" w:hAnsi="Calibri" w:cs="Calibri"/>
                <w:color w:val="000000"/>
                <w:sz w:val="22"/>
                <w:szCs w:val="22"/>
                <w:lang w:val="en-US" w:eastAsia="zh-CN"/>
              </w:rPr>
            </w:pPr>
            <w:ins w:id="2264" w:author="Shaohua Li" w:date="2013-09-02T15:50:00Z">
              <w:r w:rsidRPr="004E1745">
                <w:rPr>
                  <w:rFonts w:ascii="Calibri" w:eastAsiaTheme="minorEastAsia" w:hAnsi="Calibri" w:cs="Calibri"/>
                  <w:color w:val="000000"/>
                  <w:sz w:val="22"/>
                  <w:szCs w:val="22"/>
                  <w:lang w:val="en-US" w:eastAsia="zh-CN"/>
                </w:rPr>
                <w:t>2.0575</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65" w:author="Shaohua Li" w:date="2013-09-02T15:50:00Z"/>
                <w:rFonts w:ascii="Calibri" w:eastAsiaTheme="minorEastAsia" w:hAnsi="Calibri" w:cs="Calibri"/>
                <w:color w:val="000000"/>
                <w:sz w:val="22"/>
                <w:szCs w:val="22"/>
                <w:lang w:val="en-US" w:eastAsia="zh-CN"/>
              </w:rPr>
            </w:pPr>
            <w:ins w:id="2266" w:author="Shaohua Li" w:date="2013-09-02T15:50:00Z">
              <w:r w:rsidRPr="004E1745">
                <w:rPr>
                  <w:rFonts w:ascii="Calibri" w:eastAsiaTheme="minorEastAsia" w:hAnsi="Calibri" w:cs="Calibri"/>
                  <w:color w:val="000000"/>
                  <w:sz w:val="22"/>
                  <w:szCs w:val="22"/>
                  <w:lang w:val="en-US" w:eastAsia="zh-CN"/>
                </w:rPr>
                <w:t>7.8981</w:t>
              </w:r>
            </w:ins>
          </w:p>
        </w:tc>
      </w:tr>
      <w:tr w:rsidR="004E1745" w:rsidRPr="004E1745" w:rsidTr="00937034">
        <w:trPr>
          <w:trHeight w:val="300"/>
          <w:jc w:val="center"/>
          <w:ins w:id="226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68" w:author="Shaohua Li" w:date="2013-09-02T15:50:00Z"/>
                <w:rFonts w:ascii="Calibri" w:eastAsiaTheme="minorEastAsia" w:hAnsi="Calibri" w:cs="Calibri"/>
                <w:color w:val="000000"/>
                <w:sz w:val="22"/>
                <w:szCs w:val="22"/>
                <w:lang w:val="en-US" w:eastAsia="zh-CN"/>
              </w:rPr>
            </w:pPr>
            <w:ins w:id="2269" w:author="Shaohua Li" w:date="2013-09-02T15:50:00Z">
              <w:r w:rsidRPr="004E1745">
                <w:rPr>
                  <w:rFonts w:ascii="Calibri" w:eastAsiaTheme="minorEastAsia" w:hAnsi="Calibri" w:cs="Calibri"/>
                  <w:color w:val="000000"/>
                  <w:sz w:val="22"/>
                  <w:szCs w:val="22"/>
                  <w:lang w:val="en-US" w:eastAsia="zh-CN"/>
                </w:rPr>
                <w:t>10</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70" w:author="Shaohua Li" w:date="2013-09-02T15:50:00Z"/>
                <w:rFonts w:ascii="Calibri" w:eastAsiaTheme="minorEastAsia" w:hAnsi="Calibri" w:cs="Calibri"/>
                <w:color w:val="000000"/>
                <w:sz w:val="22"/>
                <w:szCs w:val="22"/>
                <w:lang w:val="en-US" w:eastAsia="zh-CN"/>
              </w:rPr>
            </w:pPr>
            <w:ins w:id="2271" w:author="Shaohua Li" w:date="2013-09-02T15:50:00Z">
              <w:r w:rsidRPr="004E1745">
                <w:rPr>
                  <w:rFonts w:ascii="Calibri" w:eastAsiaTheme="minorEastAsia" w:hAnsi="Calibri" w:cs="Calibri"/>
                  <w:color w:val="000000"/>
                  <w:sz w:val="22"/>
                  <w:szCs w:val="22"/>
                  <w:lang w:val="en-US" w:eastAsia="zh-CN"/>
                </w:rPr>
                <w:t>10.429</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72" w:author="Shaohua Li" w:date="2013-09-02T15:50:00Z"/>
                <w:rFonts w:ascii="Calibri" w:eastAsiaTheme="minorEastAsia" w:hAnsi="Calibri" w:cs="Calibri"/>
                <w:color w:val="000000"/>
                <w:sz w:val="22"/>
                <w:szCs w:val="22"/>
                <w:lang w:val="en-US" w:eastAsia="zh-CN"/>
              </w:rPr>
            </w:pPr>
            <w:ins w:id="2273" w:author="Shaohua Li" w:date="2013-09-02T15:50:00Z">
              <w:r w:rsidRPr="004E1745">
                <w:rPr>
                  <w:rFonts w:ascii="Calibri" w:eastAsiaTheme="minorEastAsia" w:hAnsi="Calibri" w:cs="Calibri"/>
                  <w:color w:val="000000"/>
                  <w:sz w:val="22"/>
                  <w:szCs w:val="22"/>
                  <w:lang w:val="en-US" w:eastAsia="zh-CN"/>
                </w:rPr>
                <w:t>3.6572</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74" w:author="Shaohua Li" w:date="2013-09-02T15:50:00Z"/>
                <w:rFonts w:ascii="Calibri" w:eastAsiaTheme="minorEastAsia" w:hAnsi="Calibri" w:cs="Calibri"/>
                <w:color w:val="000000"/>
                <w:sz w:val="22"/>
                <w:szCs w:val="22"/>
                <w:lang w:val="en-US" w:eastAsia="zh-CN"/>
              </w:rPr>
            </w:pPr>
            <w:ins w:id="2275" w:author="Shaohua Li" w:date="2013-09-02T15:50:00Z">
              <w:r w:rsidRPr="004E1745">
                <w:rPr>
                  <w:rFonts w:ascii="Calibri" w:eastAsiaTheme="minorEastAsia" w:hAnsi="Calibri" w:cs="Calibri"/>
                  <w:color w:val="000000"/>
                  <w:sz w:val="22"/>
                  <w:szCs w:val="22"/>
                  <w:lang w:val="en-US" w:eastAsia="zh-CN"/>
                </w:rPr>
                <w:t>8.6226</w:t>
              </w:r>
            </w:ins>
          </w:p>
        </w:tc>
      </w:tr>
      <w:tr w:rsidR="004E1745" w:rsidRPr="004E1745" w:rsidTr="00937034">
        <w:trPr>
          <w:trHeight w:val="300"/>
          <w:jc w:val="center"/>
          <w:ins w:id="227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77" w:author="Shaohua Li" w:date="2013-09-02T15:50:00Z"/>
                <w:rFonts w:ascii="Calibri" w:eastAsiaTheme="minorEastAsia" w:hAnsi="Calibri" w:cs="Calibri"/>
                <w:color w:val="000000"/>
                <w:sz w:val="22"/>
                <w:szCs w:val="22"/>
                <w:lang w:val="en-US" w:eastAsia="zh-CN"/>
              </w:rPr>
            </w:pPr>
            <w:ins w:id="2278" w:author="Shaohua Li" w:date="2013-09-02T15:50:00Z">
              <w:r w:rsidRPr="004E1745">
                <w:rPr>
                  <w:rFonts w:ascii="Calibri" w:eastAsiaTheme="minorEastAsia" w:hAnsi="Calibri" w:cs="Calibri"/>
                  <w:color w:val="000000"/>
                  <w:sz w:val="22"/>
                  <w:szCs w:val="22"/>
                  <w:lang w:val="en-US" w:eastAsia="zh-CN"/>
                </w:rPr>
                <w:t>11</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79" w:author="Shaohua Li" w:date="2013-09-02T15:50:00Z"/>
                <w:rFonts w:ascii="Calibri" w:eastAsiaTheme="minorEastAsia" w:hAnsi="Calibri" w:cs="Calibri"/>
                <w:color w:val="000000"/>
                <w:sz w:val="22"/>
                <w:szCs w:val="22"/>
                <w:lang w:val="en-US" w:eastAsia="zh-CN"/>
              </w:rPr>
            </w:pPr>
            <w:ins w:id="2280" w:author="Shaohua Li" w:date="2013-09-02T15:50:00Z">
              <w:r w:rsidRPr="004E1745">
                <w:rPr>
                  <w:rFonts w:ascii="Calibri" w:eastAsiaTheme="minorEastAsia" w:hAnsi="Calibri" w:cs="Calibri"/>
                  <w:color w:val="000000"/>
                  <w:sz w:val="22"/>
                  <w:szCs w:val="22"/>
                  <w:lang w:val="en-US" w:eastAsia="zh-CN"/>
                </w:rPr>
                <w:t>11.0701</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81" w:author="Shaohua Li" w:date="2013-09-02T15:50:00Z"/>
                <w:rFonts w:ascii="Calibri" w:eastAsiaTheme="minorEastAsia" w:hAnsi="Calibri" w:cs="Calibri"/>
                <w:color w:val="000000"/>
                <w:sz w:val="22"/>
                <w:szCs w:val="22"/>
                <w:lang w:val="en-US" w:eastAsia="zh-CN"/>
              </w:rPr>
            </w:pPr>
            <w:ins w:id="2282" w:author="Shaohua Li" w:date="2013-09-02T15:50:00Z">
              <w:r w:rsidRPr="004E1745">
                <w:rPr>
                  <w:rFonts w:ascii="Calibri" w:eastAsiaTheme="minorEastAsia" w:hAnsi="Calibri" w:cs="Calibri"/>
                  <w:color w:val="000000"/>
                  <w:sz w:val="22"/>
                  <w:szCs w:val="22"/>
                  <w:lang w:val="en-US" w:eastAsia="zh-CN"/>
                </w:rPr>
                <w:t>5.5688</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83" w:author="Shaohua Li" w:date="2013-09-02T15:50:00Z"/>
                <w:rFonts w:ascii="Calibri" w:eastAsiaTheme="minorEastAsia" w:hAnsi="Calibri" w:cs="Calibri"/>
                <w:color w:val="000000"/>
                <w:sz w:val="22"/>
                <w:szCs w:val="22"/>
                <w:lang w:val="en-US" w:eastAsia="zh-CN"/>
              </w:rPr>
            </w:pPr>
            <w:ins w:id="2284" w:author="Shaohua Li" w:date="2013-09-02T15:50:00Z">
              <w:r w:rsidRPr="004E1745">
                <w:rPr>
                  <w:rFonts w:ascii="Calibri" w:eastAsiaTheme="minorEastAsia" w:hAnsi="Calibri" w:cs="Calibri"/>
                  <w:color w:val="000000"/>
                  <w:sz w:val="22"/>
                  <w:szCs w:val="22"/>
                  <w:lang w:val="en-US" w:eastAsia="zh-CN"/>
                </w:rPr>
                <w:t>9.4184</w:t>
              </w:r>
            </w:ins>
          </w:p>
        </w:tc>
      </w:tr>
      <w:tr w:rsidR="004E1745" w:rsidRPr="004E1745" w:rsidTr="00937034">
        <w:trPr>
          <w:trHeight w:val="300"/>
          <w:jc w:val="center"/>
          <w:ins w:id="228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86" w:author="Shaohua Li" w:date="2013-09-02T15:50:00Z"/>
                <w:rFonts w:ascii="Calibri" w:eastAsiaTheme="minorEastAsia" w:hAnsi="Calibri" w:cs="Calibri"/>
                <w:color w:val="000000"/>
                <w:sz w:val="22"/>
                <w:szCs w:val="22"/>
                <w:lang w:val="en-US" w:eastAsia="zh-CN"/>
              </w:rPr>
            </w:pPr>
            <w:ins w:id="2287" w:author="Shaohua Li" w:date="2013-09-02T15:50:00Z">
              <w:r w:rsidRPr="004E1745">
                <w:rPr>
                  <w:rFonts w:ascii="Calibri" w:eastAsiaTheme="minorEastAsia" w:hAnsi="Calibri" w:cs="Calibri"/>
                  <w:color w:val="000000"/>
                  <w:sz w:val="22"/>
                  <w:szCs w:val="22"/>
                  <w:lang w:val="en-US" w:eastAsia="zh-CN"/>
                </w:rPr>
                <w:t>12</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88" w:author="Shaohua Li" w:date="2013-09-02T15:50:00Z"/>
                <w:rFonts w:ascii="Calibri" w:eastAsiaTheme="minorEastAsia" w:hAnsi="Calibri" w:cs="Calibri"/>
                <w:color w:val="000000"/>
                <w:sz w:val="22"/>
                <w:szCs w:val="22"/>
                <w:lang w:val="en-US" w:eastAsia="zh-CN"/>
              </w:rPr>
            </w:pPr>
            <w:ins w:id="2289" w:author="Shaohua Li" w:date="2013-09-02T15:50:00Z">
              <w:r w:rsidRPr="004E1745">
                <w:rPr>
                  <w:rFonts w:ascii="Calibri" w:eastAsiaTheme="minorEastAsia" w:hAnsi="Calibri" w:cs="Calibri"/>
                  <w:color w:val="000000"/>
                  <w:sz w:val="22"/>
                  <w:szCs w:val="22"/>
                  <w:lang w:val="en-US" w:eastAsia="zh-CN"/>
                </w:rPr>
                <w:t>11.6392</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90" w:author="Shaohua Li" w:date="2013-09-02T15:50:00Z"/>
                <w:rFonts w:ascii="Calibri" w:eastAsiaTheme="minorEastAsia" w:hAnsi="Calibri" w:cs="Calibri"/>
                <w:color w:val="000000"/>
                <w:sz w:val="22"/>
                <w:szCs w:val="22"/>
                <w:lang w:val="en-US" w:eastAsia="zh-CN"/>
              </w:rPr>
            </w:pPr>
            <w:ins w:id="2291" w:author="Shaohua Li" w:date="2013-09-02T15:50:00Z">
              <w:r w:rsidRPr="004E1745">
                <w:rPr>
                  <w:rFonts w:ascii="Calibri" w:eastAsiaTheme="minorEastAsia" w:hAnsi="Calibri" w:cs="Calibri"/>
                  <w:color w:val="000000"/>
                  <w:sz w:val="22"/>
                  <w:szCs w:val="22"/>
                  <w:lang w:val="en-US" w:eastAsia="zh-CN"/>
                </w:rPr>
                <w:t>7.7812</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92" w:author="Shaohua Li" w:date="2013-09-02T15:50:00Z"/>
                <w:rFonts w:ascii="Calibri" w:eastAsiaTheme="minorEastAsia" w:hAnsi="Calibri" w:cs="Calibri"/>
                <w:color w:val="000000"/>
                <w:sz w:val="22"/>
                <w:szCs w:val="22"/>
                <w:lang w:val="en-US" w:eastAsia="zh-CN"/>
              </w:rPr>
            </w:pPr>
            <w:ins w:id="2293" w:author="Shaohua Li" w:date="2013-09-02T15:50:00Z">
              <w:r w:rsidRPr="004E1745">
                <w:rPr>
                  <w:rFonts w:ascii="Calibri" w:eastAsiaTheme="minorEastAsia" w:hAnsi="Calibri" w:cs="Calibri"/>
                  <w:color w:val="000000"/>
                  <w:sz w:val="22"/>
                  <w:szCs w:val="22"/>
                  <w:lang w:val="en-US" w:eastAsia="zh-CN"/>
                </w:rPr>
                <w:t>10.2895</w:t>
              </w:r>
            </w:ins>
          </w:p>
        </w:tc>
      </w:tr>
      <w:tr w:rsidR="004E1745" w:rsidRPr="004E1745" w:rsidTr="00937034">
        <w:trPr>
          <w:trHeight w:val="300"/>
          <w:jc w:val="center"/>
          <w:ins w:id="229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95" w:author="Shaohua Li" w:date="2013-09-02T15:50:00Z"/>
                <w:rFonts w:ascii="Calibri" w:eastAsiaTheme="minorEastAsia" w:hAnsi="Calibri" w:cs="Calibri"/>
                <w:color w:val="000000"/>
                <w:sz w:val="22"/>
                <w:szCs w:val="22"/>
                <w:lang w:val="en-US" w:eastAsia="zh-CN"/>
              </w:rPr>
            </w:pPr>
            <w:ins w:id="2296" w:author="Shaohua Li" w:date="2013-09-02T15:50:00Z">
              <w:r w:rsidRPr="004E1745">
                <w:rPr>
                  <w:rFonts w:ascii="Calibri" w:eastAsiaTheme="minorEastAsia" w:hAnsi="Calibri" w:cs="Calibri"/>
                  <w:color w:val="000000"/>
                  <w:sz w:val="22"/>
                  <w:szCs w:val="22"/>
                  <w:lang w:val="en-US" w:eastAsia="zh-CN"/>
                </w:rPr>
                <w:t>13</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97" w:author="Shaohua Li" w:date="2013-09-02T15:50:00Z"/>
                <w:rFonts w:ascii="Calibri" w:eastAsiaTheme="minorEastAsia" w:hAnsi="Calibri" w:cs="Calibri"/>
                <w:color w:val="000000"/>
                <w:sz w:val="22"/>
                <w:szCs w:val="22"/>
                <w:lang w:val="en-US" w:eastAsia="zh-CN"/>
              </w:rPr>
            </w:pPr>
            <w:ins w:id="2298" w:author="Shaohua Li" w:date="2013-09-02T15:50:00Z">
              <w:r w:rsidRPr="004E1745">
                <w:rPr>
                  <w:rFonts w:ascii="Calibri" w:eastAsiaTheme="minorEastAsia" w:hAnsi="Calibri" w:cs="Calibri"/>
                  <w:color w:val="000000"/>
                  <w:sz w:val="22"/>
                  <w:szCs w:val="22"/>
                  <w:lang w:val="en-US" w:eastAsia="zh-CN"/>
                </w:rPr>
                <w:t>12.3288</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299" w:author="Shaohua Li" w:date="2013-09-02T15:50:00Z"/>
                <w:rFonts w:ascii="Calibri" w:eastAsiaTheme="minorEastAsia" w:hAnsi="Calibri" w:cs="Calibri"/>
                <w:color w:val="000000"/>
                <w:sz w:val="22"/>
                <w:szCs w:val="22"/>
                <w:lang w:val="en-US" w:eastAsia="zh-CN"/>
              </w:rPr>
            </w:pPr>
            <w:ins w:id="2300" w:author="Shaohua Li" w:date="2013-09-02T15:50:00Z">
              <w:r w:rsidRPr="004E1745">
                <w:rPr>
                  <w:rFonts w:ascii="Calibri" w:eastAsiaTheme="minorEastAsia" w:hAnsi="Calibri" w:cs="Calibri"/>
                  <w:color w:val="000000"/>
                  <w:sz w:val="22"/>
                  <w:szCs w:val="22"/>
                  <w:lang w:val="en-US" w:eastAsia="zh-CN"/>
                </w:rPr>
                <w:t>9.3989</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301" w:author="Shaohua Li" w:date="2013-09-02T15:50:00Z"/>
                <w:rFonts w:ascii="Calibri" w:eastAsiaTheme="minorEastAsia" w:hAnsi="Calibri" w:cs="Calibri"/>
                <w:color w:val="000000"/>
                <w:sz w:val="22"/>
                <w:szCs w:val="22"/>
                <w:lang w:val="en-US" w:eastAsia="zh-CN"/>
              </w:rPr>
            </w:pPr>
            <w:ins w:id="2302" w:author="Shaohua Li" w:date="2013-09-02T15:50:00Z">
              <w:r w:rsidRPr="004E1745">
                <w:rPr>
                  <w:rFonts w:ascii="Calibri" w:eastAsiaTheme="minorEastAsia" w:hAnsi="Calibri" w:cs="Calibri"/>
                  <w:color w:val="000000"/>
                  <w:sz w:val="22"/>
                  <w:szCs w:val="22"/>
                  <w:lang w:val="en-US" w:eastAsia="zh-CN"/>
                </w:rPr>
                <w:t>11.2083</w:t>
              </w:r>
            </w:ins>
          </w:p>
        </w:tc>
      </w:tr>
      <w:tr w:rsidR="004E1745" w:rsidRPr="004E1745" w:rsidTr="00937034">
        <w:trPr>
          <w:trHeight w:val="300"/>
          <w:jc w:val="center"/>
          <w:ins w:id="230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304" w:author="Shaohua Li" w:date="2013-09-02T15:50:00Z"/>
                <w:rFonts w:ascii="Calibri" w:eastAsiaTheme="minorEastAsia" w:hAnsi="Calibri" w:cs="Calibri"/>
                <w:color w:val="000000"/>
                <w:sz w:val="22"/>
                <w:szCs w:val="22"/>
                <w:lang w:val="en-US" w:eastAsia="zh-CN"/>
              </w:rPr>
            </w:pPr>
            <w:ins w:id="2305" w:author="Shaohua Li" w:date="2013-09-02T15:50:00Z">
              <w:r w:rsidRPr="004E1745">
                <w:rPr>
                  <w:rFonts w:ascii="Calibri" w:eastAsiaTheme="minorEastAsia" w:hAnsi="Calibri" w:cs="Calibri"/>
                  <w:color w:val="000000"/>
                  <w:sz w:val="22"/>
                  <w:szCs w:val="22"/>
                  <w:lang w:val="en-US" w:eastAsia="zh-CN"/>
                </w:rPr>
                <w:t>14</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306" w:author="Shaohua Li" w:date="2013-09-02T15:50:00Z"/>
                <w:rFonts w:ascii="Calibri" w:eastAsiaTheme="minorEastAsia" w:hAnsi="Calibri" w:cs="Calibri"/>
                <w:color w:val="000000"/>
                <w:sz w:val="22"/>
                <w:szCs w:val="22"/>
                <w:lang w:val="en-US" w:eastAsia="zh-CN"/>
              </w:rPr>
            </w:pPr>
            <w:ins w:id="2307" w:author="Shaohua Li" w:date="2013-09-02T15:50:00Z">
              <w:r w:rsidRPr="004E1745">
                <w:rPr>
                  <w:rFonts w:ascii="Calibri" w:eastAsiaTheme="minorEastAsia" w:hAnsi="Calibri" w:cs="Calibri"/>
                  <w:color w:val="000000"/>
                  <w:sz w:val="22"/>
                  <w:szCs w:val="22"/>
                  <w:lang w:val="en-US" w:eastAsia="zh-CN"/>
                </w:rPr>
                <w:t>12.9538</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308" w:author="Shaohua Li" w:date="2013-09-02T15:50:00Z"/>
                <w:rFonts w:ascii="Calibri" w:eastAsiaTheme="minorEastAsia" w:hAnsi="Calibri" w:cs="Calibri"/>
                <w:color w:val="000000"/>
                <w:sz w:val="22"/>
                <w:szCs w:val="22"/>
                <w:lang w:val="en-US" w:eastAsia="zh-CN"/>
              </w:rPr>
            </w:pPr>
            <w:ins w:id="2309" w:author="Shaohua Li" w:date="2013-09-02T15:50:00Z">
              <w:r w:rsidRPr="004E1745">
                <w:rPr>
                  <w:rFonts w:ascii="Calibri" w:eastAsiaTheme="minorEastAsia" w:hAnsi="Calibri" w:cs="Calibri"/>
                  <w:color w:val="000000"/>
                  <w:sz w:val="22"/>
                  <w:szCs w:val="22"/>
                  <w:lang w:val="en-US" w:eastAsia="zh-CN"/>
                </w:rPr>
                <w:t>10.3426</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310" w:author="Shaohua Li" w:date="2013-09-02T15:50:00Z"/>
                <w:rFonts w:ascii="Calibri" w:eastAsiaTheme="minorEastAsia" w:hAnsi="Calibri" w:cs="Calibri"/>
                <w:color w:val="000000"/>
                <w:sz w:val="22"/>
                <w:szCs w:val="22"/>
                <w:lang w:val="en-US" w:eastAsia="zh-CN"/>
              </w:rPr>
            </w:pPr>
            <w:ins w:id="2311" w:author="Shaohua Li" w:date="2013-09-02T15:50:00Z">
              <w:r w:rsidRPr="004E1745">
                <w:rPr>
                  <w:rFonts w:ascii="Calibri" w:eastAsiaTheme="minorEastAsia" w:hAnsi="Calibri" w:cs="Calibri"/>
                  <w:color w:val="000000"/>
                  <w:sz w:val="22"/>
                  <w:szCs w:val="22"/>
                  <w:lang w:val="en-US" w:eastAsia="zh-CN"/>
                </w:rPr>
                <w:t>11.8398</w:t>
              </w:r>
            </w:ins>
          </w:p>
        </w:tc>
      </w:tr>
      <w:tr w:rsidR="004E1745" w:rsidRPr="004E1745" w:rsidTr="00937034">
        <w:trPr>
          <w:trHeight w:val="300"/>
          <w:jc w:val="center"/>
          <w:ins w:id="231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313" w:author="Shaohua Li" w:date="2013-09-02T15:50:00Z"/>
                <w:rFonts w:ascii="Calibri" w:eastAsiaTheme="minorEastAsia" w:hAnsi="Calibri" w:cs="Calibri"/>
                <w:color w:val="000000"/>
                <w:sz w:val="22"/>
                <w:szCs w:val="22"/>
                <w:lang w:val="en-US" w:eastAsia="zh-CN"/>
              </w:rPr>
            </w:pPr>
            <w:ins w:id="2314" w:author="Shaohua Li" w:date="2013-09-02T15:50:00Z">
              <w:r w:rsidRPr="004E1745">
                <w:rPr>
                  <w:rFonts w:ascii="Calibri" w:eastAsiaTheme="minorEastAsia" w:hAnsi="Calibri" w:cs="Calibri"/>
                  <w:color w:val="000000"/>
                  <w:sz w:val="22"/>
                  <w:szCs w:val="22"/>
                  <w:lang w:val="en-US" w:eastAsia="zh-CN"/>
                </w:rPr>
                <w:t>15</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315" w:author="Shaohua Li" w:date="2013-09-02T15:50:00Z"/>
                <w:rFonts w:ascii="Calibri" w:eastAsiaTheme="minorEastAsia" w:hAnsi="Calibri" w:cs="Calibri"/>
                <w:color w:val="000000"/>
                <w:sz w:val="22"/>
                <w:szCs w:val="22"/>
                <w:lang w:val="en-US" w:eastAsia="zh-CN"/>
              </w:rPr>
            </w:pPr>
            <w:ins w:id="2316" w:author="Shaohua Li" w:date="2013-09-02T15:50:00Z">
              <w:r w:rsidRPr="004E1745">
                <w:rPr>
                  <w:rFonts w:ascii="Calibri" w:eastAsiaTheme="minorEastAsia" w:hAnsi="Calibri" w:cs="Calibri"/>
                  <w:color w:val="000000"/>
                  <w:sz w:val="22"/>
                  <w:szCs w:val="22"/>
                  <w:lang w:val="en-US" w:eastAsia="zh-CN"/>
                </w:rPr>
                <w:t>14.1146</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317" w:author="Shaohua Li" w:date="2013-09-02T15:50:00Z"/>
                <w:rFonts w:ascii="Calibri" w:eastAsiaTheme="minorEastAsia" w:hAnsi="Calibri" w:cs="Calibri"/>
                <w:color w:val="000000"/>
                <w:sz w:val="22"/>
                <w:szCs w:val="22"/>
                <w:lang w:val="en-US" w:eastAsia="zh-CN"/>
              </w:rPr>
            </w:pPr>
            <w:ins w:id="2318" w:author="Shaohua Li" w:date="2013-09-02T15:50:00Z">
              <w:r w:rsidRPr="004E1745">
                <w:rPr>
                  <w:rFonts w:ascii="Calibri" w:eastAsiaTheme="minorEastAsia" w:hAnsi="Calibri" w:cs="Calibri"/>
                  <w:color w:val="000000"/>
                  <w:sz w:val="22"/>
                  <w:szCs w:val="22"/>
                  <w:lang w:val="en-US" w:eastAsia="zh-CN"/>
                </w:rPr>
                <w:t>12.8221</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319" w:author="Shaohua Li" w:date="2013-09-02T15:50:00Z"/>
                <w:rFonts w:ascii="Calibri" w:eastAsiaTheme="minorEastAsia" w:hAnsi="Calibri" w:cs="Calibri"/>
                <w:color w:val="000000"/>
                <w:sz w:val="22"/>
                <w:szCs w:val="22"/>
                <w:lang w:val="en-US" w:eastAsia="zh-CN"/>
              </w:rPr>
            </w:pPr>
            <w:ins w:id="2320" w:author="Shaohua Li" w:date="2013-09-02T15:50:00Z">
              <w:r w:rsidRPr="004E1745">
                <w:rPr>
                  <w:rFonts w:ascii="Calibri" w:eastAsiaTheme="minorEastAsia" w:hAnsi="Calibri" w:cs="Calibri"/>
                  <w:color w:val="000000"/>
                  <w:sz w:val="22"/>
                  <w:szCs w:val="22"/>
                  <w:lang w:val="en-US" w:eastAsia="zh-CN"/>
                </w:rPr>
                <w:t>13.5178</w:t>
              </w:r>
            </w:ins>
          </w:p>
        </w:tc>
      </w:tr>
      <w:tr w:rsidR="004E1745" w:rsidRPr="004E1745" w:rsidTr="00937034">
        <w:trPr>
          <w:trHeight w:val="300"/>
          <w:jc w:val="center"/>
          <w:ins w:id="232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322" w:author="Shaohua Li" w:date="2013-09-02T15:50:00Z"/>
                <w:rFonts w:ascii="Calibri" w:eastAsiaTheme="minorEastAsia" w:hAnsi="Calibri" w:cs="Calibri"/>
                <w:color w:val="000000"/>
                <w:sz w:val="22"/>
                <w:szCs w:val="22"/>
                <w:lang w:val="en-US" w:eastAsia="zh-CN"/>
              </w:rPr>
            </w:pPr>
            <w:ins w:id="2323" w:author="Shaohua Li" w:date="2013-09-02T15:50:00Z">
              <w:r w:rsidRPr="004E1745">
                <w:rPr>
                  <w:rFonts w:ascii="Calibri" w:eastAsiaTheme="minorEastAsia" w:hAnsi="Calibri" w:cs="Calibri"/>
                  <w:color w:val="000000"/>
                  <w:sz w:val="22"/>
                  <w:szCs w:val="22"/>
                  <w:lang w:val="en-US" w:eastAsia="zh-CN"/>
                </w:rPr>
                <w:t>16</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324" w:author="Shaohua Li" w:date="2013-09-02T15:50:00Z"/>
                <w:rFonts w:ascii="Calibri" w:eastAsiaTheme="minorEastAsia" w:hAnsi="Calibri" w:cs="Calibri"/>
                <w:color w:val="000000"/>
                <w:sz w:val="22"/>
                <w:szCs w:val="22"/>
                <w:lang w:val="en-US" w:eastAsia="zh-CN"/>
              </w:rPr>
            </w:pPr>
            <w:ins w:id="2325" w:author="Shaohua Li" w:date="2013-09-02T15:50:00Z">
              <w:r w:rsidRPr="004E1745">
                <w:rPr>
                  <w:rFonts w:ascii="Calibri" w:eastAsiaTheme="minorEastAsia" w:hAnsi="Calibri" w:cs="Calibri"/>
                  <w:color w:val="000000"/>
                  <w:sz w:val="22"/>
                  <w:szCs w:val="22"/>
                  <w:lang w:val="en-US" w:eastAsia="zh-CN"/>
                </w:rPr>
                <w:t>16.7213</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326" w:author="Shaohua Li" w:date="2013-09-02T15:50:00Z"/>
                <w:rFonts w:ascii="Calibri" w:eastAsiaTheme="minorEastAsia" w:hAnsi="Calibri" w:cs="Calibri"/>
                <w:color w:val="000000"/>
                <w:sz w:val="22"/>
                <w:szCs w:val="22"/>
                <w:lang w:val="en-US" w:eastAsia="zh-CN"/>
              </w:rPr>
            </w:pPr>
            <w:ins w:id="2327" w:author="Shaohua Li" w:date="2013-09-02T15:50:00Z">
              <w:r w:rsidRPr="004E1745">
                <w:rPr>
                  <w:rFonts w:ascii="Calibri" w:eastAsiaTheme="minorEastAsia" w:hAnsi="Calibri" w:cs="Calibri"/>
                  <w:color w:val="000000"/>
                  <w:sz w:val="22"/>
                  <w:szCs w:val="22"/>
                  <w:lang w:val="en-US" w:eastAsia="zh-CN"/>
                </w:rPr>
                <w:t>13.1824</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328" w:author="Shaohua Li" w:date="2013-09-02T15:50:00Z"/>
                <w:rFonts w:ascii="Calibri" w:eastAsiaTheme="minorEastAsia" w:hAnsi="Calibri" w:cs="Calibri"/>
                <w:color w:val="000000"/>
                <w:sz w:val="22"/>
                <w:szCs w:val="22"/>
                <w:lang w:val="en-US" w:eastAsia="zh-CN"/>
              </w:rPr>
            </w:pPr>
            <w:ins w:id="2329" w:author="Shaohua Li" w:date="2013-09-02T15:50:00Z">
              <w:r w:rsidRPr="004E1745">
                <w:rPr>
                  <w:rFonts w:ascii="Calibri" w:eastAsiaTheme="minorEastAsia" w:hAnsi="Calibri" w:cs="Calibri"/>
                  <w:color w:val="000000"/>
                  <w:sz w:val="22"/>
                  <w:szCs w:val="22"/>
                  <w:lang w:val="en-US" w:eastAsia="zh-CN"/>
                </w:rPr>
                <w:t>15.1644</w:t>
              </w:r>
            </w:ins>
          </w:p>
        </w:tc>
      </w:tr>
      <w:tr w:rsidR="004E1745" w:rsidRPr="004E1745" w:rsidTr="00937034">
        <w:trPr>
          <w:trHeight w:val="300"/>
          <w:jc w:val="center"/>
          <w:ins w:id="233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331" w:author="Shaohua Li" w:date="2013-09-02T15:50:00Z"/>
                <w:rFonts w:ascii="Calibri" w:eastAsiaTheme="minorEastAsia" w:hAnsi="Calibri" w:cs="Calibri"/>
                <w:color w:val="000000"/>
                <w:sz w:val="22"/>
                <w:szCs w:val="22"/>
                <w:lang w:val="en-US" w:eastAsia="zh-CN"/>
              </w:rPr>
            </w:pPr>
            <w:ins w:id="2332" w:author="Shaohua Li" w:date="2013-09-02T15:50:00Z">
              <w:r w:rsidRPr="004E1745">
                <w:rPr>
                  <w:rFonts w:ascii="Calibri" w:eastAsiaTheme="minorEastAsia" w:hAnsi="Calibri" w:cs="Calibri"/>
                  <w:color w:val="000000"/>
                  <w:sz w:val="22"/>
                  <w:szCs w:val="22"/>
                  <w:lang w:val="en-US" w:eastAsia="zh-CN"/>
                </w:rPr>
                <w:t>17</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333" w:author="Shaohua Li" w:date="2013-09-02T15:50:00Z"/>
                <w:rFonts w:ascii="Calibri" w:eastAsiaTheme="minorEastAsia" w:hAnsi="Calibri" w:cs="Calibri"/>
                <w:color w:val="000000"/>
                <w:sz w:val="22"/>
                <w:szCs w:val="22"/>
                <w:lang w:val="en-US" w:eastAsia="zh-CN"/>
              </w:rPr>
            </w:pPr>
            <w:ins w:id="2334" w:author="Shaohua Li" w:date="2013-09-02T15:50:00Z">
              <w:r w:rsidRPr="004E1745">
                <w:rPr>
                  <w:rFonts w:ascii="Calibri" w:eastAsiaTheme="minorEastAsia" w:hAnsi="Calibri" w:cs="Calibri"/>
                  <w:color w:val="000000"/>
                  <w:sz w:val="22"/>
                  <w:szCs w:val="22"/>
                  <w:lang w:val="en-US" w:eastAsia="zh-CN"/>
                </w:rPr>
                <w:t>19.7537</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335" w:author="Shaohua Li" w:date="2013-09-02T15:50:00Z"/>
                <w:rFonts w:ascii="Calibri" w:eastAsiaTheme="minorEastAsia" w:hAnsi="Calibri" w:cs="Calibri"/>
                <w:color w:val="000000"/>
                <w:sz w:val="22"/>
                <w:szCs w:val="22"/>
                <w:lang w:val="en-US" w:eastAsia="zh-CN"/>
              </w:rPr>
            </w:pPr>
            <w:ins w:id="2336" w:author="Shaohua Li" w:date="2013-09-02T15:50:00Z">
              <w:r w:rsidRPr="004E1745">
                <w:rPr>
                  <w:rFonts w:ascii="Calibri" w:eastAsiaTheme="minorEastAsia" w:hAnsi="Calibri" w:cs="Calibri"/>
                  <w:color w:val="000000"/>
                  <w:sz w:val="22"/>
                  <w:szCs w:val="22"/>
                  <w:lang w:val="en-US" w:eastAsia="zh-CN"/>
                </w:rPr>
                <w:t>14.2168</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337" w:author="Shaohua Li" w:date="2013-09-02T15:50:00Z"/>
                <w:rFonts w:ascii="Calibri" w:eastAsiaTheme="minorEastAsia" w:hAnsi="Calibri" w:cs="Calibri"/>
                <w:color w:val="000000"/>
                <w:sz w:val="22"/>
                <w:szCs w:val="22"/>
                <w:lang w:val="en-US" w:eastAsia="zh-CN"/>
              </w:rPr>
            </w:pPr>
            <w:ins w:id="2338" w:author="Shaohua Li" w:date="2013-09-02T15:50:00Z">
              <w:r w:rsidRPr="004E1745">
                <w:rPr>
                  <w:rFonts w:ascii="Calibri" w:eastAsiaTheme="minorEastAsia" w:hAnsi="Calibri" w:cs="Calibri"/>
                  <w:color w:val="000000"/>
                  <w:sz w:val="22"/>
                  <w:szCs w:val="22"/>
                  <w:lang w:val="en-US" w:eastAsia="zh-CN"/>
                </w:rPr>
                <w:t>17.5753</w:t>
              </w:r>
            </w:ins>
          </w:p>
        </w:tc>
      </w:tr>
      <w:tr w:rsidR="004E1745" w:rsidRPr="004E1745" w:rsidTr="00937034">
        <w:trPr>
          <w:trHeight w:val="300"/>
          <w:jc w:val="center"/>
          <w:ins w:id="233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340" w:author="Shaohua Li" w:date="2013-09-02T15:50:00Z"/>
                <w:rFonts w:ascii="Calibri" w:eastAsiaTheme="minorEastAsia" w:hAnsi="Calibri" w:cs="Calibri"/>
                <w:color w:val="000000"/>
                <w:sz w:val="22"/>
                <w:szCs w:val="22"/>
                <w:lang w:val="en-US" w:eastAsia="zh-CN"/>
              </w:rPr>
            </w:pPr>
            <w:ins w:id="2341" w:author="Shaohua Li" w:date="2013-09-02T15:50:00Z">
              <w:r w:rsidRPr="004E1745">
                <w:rPr>
                  <w:rFonts w:ascii="Calibri" w:eastAsiaTheme="minorEastAsia" w:hAnsi="Calibri" w:cs="Calibri"/>
                  <w:color w:val="000000"/>
                  <w:sz w:val="22"/>
                  <w:szCs w:val="22"/>
                  <w:lang w:val="en-US" w:eastAsia="zh-CN"/>
                </w:rPr>
                <w:t>18</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342" w:author="Shaohua Li" w:date="2013-09-02T15:50:00Z"/>
                <w:rFonts w:ascii="Calibri" w:eastAsiaTheme="minorEastAsia" w:hAnsi="Calibri" w:cs="Calibri"/>
                <w:color w:val="000000"/>
                <w:sz w:val="22"/>
                <w:szCs w:val="22"/>
                <w:lang w:val="en-US" w:eastAsia="zh-CN"/>
              </w:rPr>
            </w:pPr>
            <w:ins w:id="2343" w:author="Shaohua Li" w:date="2013-09-02T15:50:00Z">
              <w:r w:rsidRPr="004E1745">
                <w:rPr>
                  <w:rFonts w:ascii="Calibri" w:eastAsiaTheme="minorEastAsia" w:hAnsi="Calibri" w:cs="Calibri"/>
                  <w:color w:val="000000"/>
                  <w:sz w:val="22"/>
                  <w:szCs w:val="22"/>
                  <w:lang w:val="en-US" w:eastAsia="zh-CN"/>
                </w:rPr>
                <w:t>22.7968</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344" w:author="Shaohua Li" w:date="2013-09-02T15:50:00Z"/>
                <w:rFonts w:ascii="Calibri" w:eastAsiaTheme="minorEastAsia" w:hAnsi="Calibri" w:cs="Calibri"/>
                <w:color w:val="000000"/>
                <w:sz w:val="22"/>
                <w:szCs w:val="22"/>
                <w:lang w:val="en-US" w:eastAsia="zh-CN"/>
              </w:rPr>
            </w:pPr>
            <w:ins w:id="2345" w:author="Shaohua Li" w:date="2013-09-02T15:50:00Z">
              <w:r w:rsidRPr="004E1745">
                <w:rPr>
                  <w:rFonts w:ascii="Calibri" w:eastAsiaTheme="minorEastAsia" w:hAnsi="Calibri" w:cs="Calibri"/>
                  <w:color w:val="000000"/>
                  <w:sz w:val="22"/>
                  <w:szCs w:val="22"/>
                  <w:lang w:val="en-US" w:eastAsia="zh-CN"/>
                </w:rPr>
                <w:t>20.637</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346" w:author="Shaohua Li" w:date="2013-09-02T15:50:00Z"/>
                <w:rFonts w:ascii="Calibri" w:eastAsiaTheme="minorEastAsia" w:hAnsi="Calibri" w:cs="Calibri"/>
                <w:color w:val="000000"/>
                <w:sz w:val="22"/>
                <w:szCs w:val="22"/>
                <w:lang w:val="en-US" w:eastAsia="zh-CN"/>
              </w:rPr>
            </w:pPr>
            <w:ins w:id="2347" w:author="Shaohua Li" w:date="2013-09-02T15:50:00Z">
              <w:r w:rsidRPr="004E1745">
                <w:rPr>
                  <w:rFonts w:ascii="Calibri" w:eastAsiaTheme="minorEastAsia" w:hAnsi="Calibri" w:cs="Calibri"/>
                  <w:color w:val="000000"/>
                  <w:sz w:val="22"/>
                  <w:szCs w:val="22"/>
                  <w:lang w:val="en-US" w:eastAsia="zh-CN"/>
                </w:rPr>
                <w:t>21.4566</w:t>
              </w:r>
            </w:ins>
          </w:p>
        </w:tc>
      </w:tr>
      <w:tr w:rsidR="004E1745" w:rsidRPr="004E1745" w:rsidTr="00937034">
        <w:trPr>
          <w:trHeight w:val="300"/>
          <w:jc w:val="center"/>
          <w:ins w:id="234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349" w:author="Shaohua Li" w:date="2013-09-02T15:50:00Z"/>
                <w:rFonts w:ascii="Calibri" w:eastAsiaTheme="minorEastAsia" w:hAnsi="Calibri" w:cs="Calibri"/>
                <w:color w:val="000000"/>
                <w:sz w:val="22"/>
                <w:szCs w:val="22"/>
                <w:lang w:val="en-US" w:eastAsia="zh-CN"/>
              </w:rPr>
            </w:pPr>
            <w:ins w:id="2350" w:author="Shaohua Li" w:date="2013-09-02T15:50:00Z">
              <w:r w:rsidRPr="004E1745">
                <w:rPr>
                  <w:rFonts w:ascii="Calibri" w:eastAsiaTheme="minorEastAsia" w:hAnsi="Calibri" w:cs="Calibri"/>
                  <w:color w:val="000000"/>
                  <w:sz w:val="22"/>
                  <w:szCs w:val="22"/>
                  <w:lang w:val="en-US" w:eastAsia="zh-CN"/>
                </w:rPr>
                <w:t>19</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351" w:author="Shaohua Li" w:date="2013-09-02T15:50:00Z"/>
                <w:rFonts w:ascii="Calibri" w:eastAsiaTheme="minorEastAsia" w:hAnsi="Calibri" w:cs="Calibri"/>
                <w:color w:val="000000"/>
                <w:sz w:val="22"/>
                <w:szCs w:val="22"/>
                <w:lang w:val="en-US" w:eastAsia="zh-CN"/>
              </w:rPr>
            </w:pPr>
            <w:ins w:id="2352" w:author="Shaohua Li" w:date="2013-09-02T15:50:00Z">
              <w:r w:rsidRPr="004E1745">
                <w:rPr>
                  <w:rFonts w:ascii="Calibri" w:eastAsiaTheme="minorEastAsia" w:hAnsi="Calibri" w:cs="Calibri"/>
                  <w:color w:val="000000"/>
                  <w:sz w:val="22"/>
                  <w:szCs w:val="22"/>
                  <w:lang w:val="en-US" w:eastAsia="zh-CN"/>
                </w:rPr>
                <w:t>25.3857</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353" w:author="Shaohua Li" w:date="2013-09-02T15:50:00Z"/>
                <w:rFonts w:ascii="Calibri" w:eastAsiaTheme="minorEastAsia" w:hAnsi="Calibri" w:cs="Calibri"/>
                <w:color w:val="000000"/>
                <w:sz w:val="22"/>
                <w:szCs w:val="22"/>
                <w:lang w:val="en-US" w:eastAsia="zh-CN"/>
              </w:rPr>
            </w:pPr>
            <w:ins w:id="2354" w:author="Shaohua Li" w:date="2013-09-02T15:50:00Z">
              <w:r w:rsidRPr="004E1745">
                <w:rPr>
                  <w:rFonts w:ascii="Calibri" w:eastAsiaTheme="minorEastAsia" w:hAnsi="Calibri" w:cs="Calibri"/>
                  <w:color w:val="000000"/>
                  <w:sz w:val="22"/>
                  <w:szCs w:val="22"/>
                  <w:lang w:val="en-US" w:eastAsia="zh-CN"/>
                </w:rPr>
                <w:t>24.6973</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355" w:author="Shaohua Li" w:date="2013-09-02T15:50:00Z"/>
                <w:rFonts w:ascii="Calibri" w:eastAsiaTheme="minorEastAsia" w:hAnsi="Calibri" w:cs="Calibri"/>
                <w:color w:val="000000"/>
                <w:sz w:val="22"/>
                <w:szCs w:val="22"/>
                <w:lang w:val="en-US" w:eastAsia="zh-CN"/>
              </w:rPr>
            </w:pPr>
            <w:ins w:id="2356" w:author="Shaohua Li" w:date="2013-09-02T15:50:00Z">
              <w:r w:rsidRPr="004E1745">
                <w:rPr>
                  <w:rFonts w:ascii="Calibri" w:eastAsiaTheme="minorEastAsia" w:hAnsi="Calibri" w:cs="Calibri"/>
                  <w:color w:val="000000"/>
                  <w:sz w:val="22"/>
                  <w:szCs w:val="22"/>
                  <w:lang w:val="en-US" w:eastAsia="zh-CN"/>
                </w:rPr>
                <w:t>24.6973</w:t>
              </w:r>
            </w:ins>
          </w:p>
        </w:tc>
      </w:tr>
      <w:tr w:rsidR="004E1745" w:rsidRPr="004E1745" w:rsidTr="00937034">
        <w:trPr>
          <w:trHeight w:val="300"/>
          <w:jc w:val="center"/>
          <w:ins w:id="235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358" w:author="Shaohua Li" w:date="2013-09-02T15:50:00Z"/>
                <w:rFonts w:ascii="Calibri" w:eastAsiaTheme="minorEastAsia" w:hAnsi="Calibri" w:cs="Calibri"/>
                <w:color w:val="000000"/>
                <w:sz w:val="22"/>
                <w:szCs w:val="22"/>
                <w:lang w:val="en-US" w:eastAsia="zh-CN"/>
              </w:rPr>
            </w:pPr>
            <w:ins w:id="2359" w:author="Shaohua Li" w:date="2013-09-02T15:50:00Z">
              <w:r w:rsidRPr="004E1745">
                <w:rPr>
                  <w:rFonts w:ascii="Calibri" w:eastAsiaTheme="minorEastAsia" w:hAnsi="Calibri" w:cs="Calibri"/>
                  <w:color w:val="000000"/>
                  <w:sz w:val="22"/>
                  <w:szCs w:val="22"/>
                  <w:lang w:val="en-US" w:eastAsia="zh-CN"/>
                </w:rPr>
                <w:t>20</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360" w:author="Shaohua Li" w:date="2013-09-02T15:50:00Z"/>
                <w:rFonts w:ascii="Calibri" w:eastAsiaTheme="minorEastAsia" w:hAnsi="Calibri" w:cs="Calibri"/>
                <w:color w:val="000000"/>
                <w:sz w:val="22"/>
                <w:szCs w:val="22"/>
                <w:lang w:val="en-US" w:eastAsia="zh-CN"/>
              </w:rPr>
            </w:pPr>
            <w:ins w:id="2361" w:author="Shaohua Li" w:date="2013-09-02T15:50:00Z">
              <w:r w:rsidRPr="004E1745">
                <w:rPr>
                  <w:rFonts w:ascii="Calibri" w:eastAsiaTheme="minorEastAsia" w:hAnsi="Calibri" w:cs="Calibri"/>
                  <w:color w:val="000000"/>
                  <w:sz w:val="22"/>
                  <w:szCs w:val="22"/>
                  <w:lang w:val="en-US" w:eastAsia="zh-CN"/>
                </w:rPr>
                <w:t>29.6656</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362" w:author="Shaohua Li" w:date="2013-09-02T15:50:00Z"/>
                <w:rFonts w:ascii="Calibri" w:eastAsiaTheme="minorEastAsia" w:hAnsi="Calibri" w:cs="Calibri"/>
                <w:color w:val="000000"/>
                <w:sz w:val="22"/>
                <w:szCs w:val="22"/>
                <w:lang w:val="en-US" w:eastAsia="zh-CN"/>
              </w:rPr>
            </w:pPr>
            <w:ins w:id="2363" w:author="Shaohua Li" w:date="2013-09-02T15:50:00Z">
              <w:r w:rsidRPr="004E1745">
                <w:rPr>
                  <w:rFonts w:ascii="Calibri" w:eastAsiaTheme="minorEastAsia" w:hAnsi="Calibri" w:cs="Calibri"/>
                  <w:color w:val="000000"/>
                  <w:sz w:val="22"/>
                  <w:szCs w:val="22"/>
                  <w:lang w:val="en-US" w:eastAsia="zh-CN"/>
                </w:rPr>
                <w:t>27.7942</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364" w:author="Shaohua Li" w:date="2013-09-02T15:50:00Z"/>
                <w:rFonts w:ascii="Calibri" w:eastAsiaTheme="minorEastAsia" w:hAnsi="Calibri" w:cs="Calibri"/>
                <w:color w:val="000000"/>
                <w:sz w:val="22"/>
                <w:szCs w:val="22"/>
                <w:lang w:val="en-US" w:eastAsia="zh-CN"/>
              </w:rPr>
            </w:pPr>
            <w:ins w:id="2365" w:author="Shaohua Li" w:date="2013-09-02T15:50:00Z">
              <w:r w:rsidRPr="004E1745">
                <w:rPr>
                  <w:rFonts w:ascii="Calibri" w:eastAsiaTheme="minorEastAsia" w:hAnsi="Calibri" w:cs="Calibri"/>
                  <w:color w:val="000000"/>
                  <w:sz w:val="22"/>
                  <w:szCs w:val="22"/>
                  <w:lang w:val="en-US" w:eastAsia="zh-CN"/>
                </w:rPr>
                <w:t>28.5431</w:t>
              </w:r>
            </w:ins>
          </w:p>
        </w:tc>
      </w:tr>
    </w:tbl>
    <w:p w:rsidR="004E1745" w:rsidRPr="004E1745" w:rsidRDefault="004E1745" w:rsidP="004E1745">
      <w:pPr>
        <w:keepNext/>
        <w:overflowPunct w:val="0"/>
        <w:autoSpaceDE w:val="0"/>
        <w:autoSpaceDN w:val="0"/>
        <w:adjustRightInd w:val="0"/>
        <w:spacing w:after="240"/>
        <w:jc w:val="center"/>
        <w:textAlignment w:val="baseline"/>
        <w:rPr>
          <w:ins w:id="2366" w:author="Shaohua Li" w:date="2013-09-02T15:50:00Z"/>
          <w:rFonts w:eastAsiaTheme="minorEastAsia"/>
          <w:b/>
          <w:bCs/>
          <w:sz w:val="22"/>
          <w:lang w:eastAsia="zh-CN"/>
        </w:rPr>
      </w:pPr>
    </w:p>
    <w:p w:rsidR="004E1745" w:rsidRPr="004E1745" w:rsidRDefault="004E1745" w:rsidP="004E1745">
      <w:pPr>
        <w:overflowPunct w:val="0"/>
        <w:autoSpaceDE w:val="0"/>
        <w:autoSpaceDN w:val="0"/>
        <w:adjustRightInd w:val="0"/>
        <w:spacing w:after="120"/>
        <w:jc w:val="both"/>
        <w:textAlignment w:val="baseline"/>
        <w:rPr>
          <w:ins w:id="2367" w:author="Shaohua Li" w:date="2013-09-02T15:50:00Z"/>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ins w:id="2368" w:author="Shaohua Li" w:date="2013-09-02T15:50:00Z"/>
          <w:rFonts w:eastAsiaTheme="minorEastAsia"/>
          <w:b/>
          <w:bCs/>
          <w:sz w:val="22"/>
          <w:lang w:eastAsia="zh-CN"/>
        </w:rPr>
      </w:pPr>
      <w:ins w:id="2369" w:author="Shaohua Li" w:date="2013-09-02T15:50:00Z">
        <w:r w:rsidRPr="004E1745">
          <w:rPr>
            <w:rFonts w:eastAsiaTheme="minorEastAsia"/>
            <w:b/>
            <w:bCs/>
            <w:sz w:val="22"/>
            <w:lang w:eastAsia="zh-CN"/>
          </w:rPr>
          <w:t xml:space="preserve">Table </w:t>
        </w:r>
      </w:ins>
      <w:ins w:id="2370" w:author="Shaohua Li" w:date="2013-09-16T11:37:00Z">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ins>
      <w:r w:rsidR="008D316E">
        <w:rPr>
          <w:rFonts w:eastAsiaTheme="minorEastAsia"/>
          <w:b/>
          <w:bCs/>
          <w:sz w:val="22"/>
          <w:lang w:eastAsia="zh-CN"/>
        </w:rPr>
        <w:fldChar w:fldCharType="separate"/>
      </w:r>
      <w:r w:rsidR="008D316E">
        <w:rPr>
          <w:rFonts w:eastAsiaTheme="minorEastAsia"/>
          <w:b/>
          <w:bCs/>
          <w:noProof/>
          <w:sz w:val="22"/>
          <w:lang w:eastAsia="zh-CN"/>
        </w:rPr>
        <w:t>6.3.3</w:t>
      </w:r>
      <w:ins w:id="2371" w:author="Shaohua Li" w:date="2013-09-16T11:37:00Z">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ins>
      <w:r w:rsidR="008D316E">
        <w:rPr>
          <w:rFonts w:eastAsiaTheme="minorEastAsia"/>
          <w:b/>
          <w:bCs/>
          <w:sz w:val="22"/>
          <w:lang w:eastAsia="zh-CN"/>
        </w:rPr>
        <w:fldChar w:fldCharType="separate"/>
      </w:r>
      <w:ins w:id="2372" w:author="Shaohua Li" w:date="2013-09-16T11:37:00Z">
        <w:r w:rsidR="008D316E">
          <w:rPr>
            <w:rFonts w:eastAsiaTheme="minorEastAsia"/>
            <w:b/>
            <w:bCs/>
            <w:noProof/>
            <w:sz w:val="22"/>
            <w:lang w:eastAsia="zh-CN"/>
          </w:rPr>
          <w:t>3</w:t>
        </w:r>
        <w:r w:rsidR="008D316E">
          <w:rPr>
            <w:rFonts w:eastAsiaTheme="minorEastAsia"/>
            <w:b/>
            <w:bCs/>
            <w:sz w:val="22"/>
            <w:lang w:eastAsia="zh-CN"/>
          </w:rPr>
          <w:fldChar w:fldCharType="end"/>
        </w:r>
      </w:ins>
      <w:ins w:id="2373" w:author="Shaohua Li" w:date="2013-09-02T15:50:00Z">
        <w:r w:rsidRPr="004E1745">
          <w:rPr>
            <w:rFonts w:eastAsiaTheme="minorEastAsia"/>
            <w:b/>
            <w:bCs/>
            <w:sz w:val="22"/>
            <w:lang w:eastAsia="zh-CN"/>
          </w:rPr>
          <w:t>: Evaluation results on 5%-tile Geometry when RU=20% (Ericsson)</w:t>
        </w:r>
      </w:ins>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ins w:id="2374" w:author="Shaohua Li" w:date="2013-09-02T15:50:00Z"/>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ins w:id="2375" w:author="Shaohua Li" w:date="2013-09-02T15:50:00Z"/>
                <w:rFonts w:ascii="Calibri" w:eastAsiaTheme="minorEastAsia" w:hAnsi="Calibri" w:cs="Calibri"/>
                <w:color w:val="000000"/>
                <w:sz w:val="22"/>
                <w:szCs w:val="22"/>
                <w:lang w:val="en-US" w:eastAsia="zh-CN"/>
              </w:rPr>
            </w:pPr>
            <w:ins w:id="2376" w:author="Shaohua Li" w:date="2013-09-02T15:50:00Z">
              <w:r w:rsidRPr="004E1745">
                <w:rPr>
                  <w:rFonts w:ascii="Calibri" w:eastAsiaTheme="minorEastAsia" w:hAnsi="Calibri" w:cs="Calibri"/>
                  <w:color w:val="000000"/>
                  <w:sz w:val="22"/>
                  <w:szCs w:val="22"/>
                  <w:lang w:val="en-US" w:eastAsia="zh-CN"/>
                </w:rPr>
                <w:t>Set</w:t>
              </w:r>
            </w:ins>
          </w:p>
        </w:tc>
        <w:tc>
          <w:tcPr>
            <w:tcW w:w="1629" w:type="dxa"/>
            <w:tcBorders>
              <w:top w:val="nil"/>
              <w:left w:val="nil"/>
              <w:right w:val="nil"/>
            </w:tcBorders>
            <w:shd w:val="clear" w:color="000000" w:fill="00B0F0"/>
            <w:vAlign w:val="center"/>
            <w:hideMark/>
          </w:tcPr>
          <w:p w:rsidR="004E1745" w:rsidRPr="004E1745" w:rsidRDefault="006D15F4" w:rsidP="004E1745">
            <w:pPr>
              <w:spacing w:after="0"/>
              <w:jc w:val="center"/>
              <w:rPr>
                <w:ins w:id="2377" w:author="Shaohua Li" w:date="2013-09-02T15:50:00Z"/>
                <w:rFonts w:ascii="Calibri" w:eastAsiaTheme="minorEastAsia" w:hAnsi="Calibri" w:cs="Calibri"/>
                <w:color w:val="000000"/>
                <w:sz w:val="22"/>
                <w:szCs w:val="22"/>
                <w:lang w:val="en-US" w:eastAsia="zh-CN"/>
              </w:rPr>
            </w:pPr>
            <m:oMathPara>
              <m:oMath>
                <m:f>
                  <m:fPr>
                    <m:type m:val="lin"/>
                    <m:ctrlPr>
                      <w:ins w:id="2378" w:author="Shaohua Li" w:date="2013-09-02T15:50:00Z">
                        <w:rPr>
                          <w:rFonts w:ascii="Cambria Math" w:eastAsiaTheme="minorEastAsia" w:hAnsi="Cambria Math" w:cs="Calibri"/>
                          <w:i/>
                          <w:color w:val="000000"/>
                          <w:sz w:val="22"/>
                          <w:szCs w:val="22"/>
                          <w:lang w:val="en-US" w:eastAsia="zh-CN"/>
                        </w:rPr>
                      </w:ins>
                    </m:ctrlPr>
                  </m:fPr>
                  <m:num>
                    <m:sSub>
                      <m:sSubPr>
                        <m:ctrlPr>
                          <w:ins w:id="2379" w:author="Shaohua Li" w:date="2013-09-02T15:50:00Z">
                            <w:rPr>
                              <w:rFonts w:ascii="Cambria Math" w:eastAsiaTheme="minorEastAsia" w:hAnsi="Cambria Math" w:cs="Calibri"/>
                              <w:i/>
                              <w:color w:val="000000"/>
                              <w:sz w:val="22"/>
                              <w:szCs w:val="22"/>
                              <w:lang w:val="en-US" w:eastAsia="zh-CN"/>
                            </w:rPr>
                          </w:ins>
                        </m:ctrlPr>
                      </m:sSubPr>
                      <m:e>
                        <w:ins w:id="2380" w:author="Shaohua Li" w:date="2013-09-02T15:50:00Z">
                          <m:r>
                            <w:rPr>
                              <w:rFonts w:ascii="Cambria Math" w:eastAsiaTheme="minorEastAsia" w:hAnsi="Cambria Math" w:cs="Calibri"/>
                              <w:color w:val="000000"/>
                              <w:sz w:val="22"/>
                              <w:szCs w:val="22"/>
                              <w:lang w:val="en-US" w:eastAsia="zh-CN"/>
                            </w:rPr>
                            <m:t>I</m:t>
                          </m:r>
                        </w:ins>
                      </m:e>
                      <m:sub>
                        <w:ins w:id="2381" w:author="Shaohua Li" w:date="2013-09-02T15:50:00Z">
                          <m:r>
                            <w:rPr>
                              <w:rFonts w:ascii="Cambria Math" w:eastAsiaTheme="minorEastAsia" w:hAnsi="Cambria Math" w:cs="Calibri"/>
                              <w:color w:val="000000"/>
                              <w:sz w:val="22"/>
                              <w:szCs w:val="22"/>
                              <w:lang w:val="en-US" w:eastAsia="zh-CN"/>
                            </w:rPr>
                            <m:t>or2</m:t>
                          </m:r>
                        </w:ins>
                      </m:sub>
                    </m:sSub>
                  </m:num>
                  <m:den>
                    <m:sSub>
                      <m:sSubPr>
                        <m:ctrlPr>
                          <w:ins w:id="2382" w:author="Shaohua Li" w:date="2013-09-02T15:50:00Z">
                            <w:rPr>
                              <w:rFonts w:ascii="Cambria Math" w:eastAsiaTheme="minorEastAsia" w:hAnsi="Cambria Math" w:cs="Calibri"/>
                              <w:i/>
                              <w:color w:val="000000"/>
                              <w:sz w:val="22"/>
                              <w:szCs w:val="22"/>
                              <w:lang w:val="en-US" w:eastAsia="zh-CN"/>
                            </w:rPr>
                          </w:ins>
                        </m:ctrlPr>
                      </m:sSubPr>
                      <m:e>
                        <w:ins w:id="2383" w:author="Shaohua Li" w:date="2013-09-02T15:50:00Z">
                          <m:r>
                            <w:rPr>
                              <w:rFonts w:ascii="Cambria Math" w:eastAsiaTheme="minorEastAsia" w:hAnsi="Cambria Math" w:cs="Calibri"/>
                              <w:color w:val="000000"/>
                              <w:sz w:val="22"/>
                              <w:szCs w:val="22"/>
                              <w:lang w:val="en-US" w:eastAsia="zh-CN"/>
                            </w:rPr>
                            <m:t>N</m:t>
                          </m:r>
                        </w:ins>
                      </m:e>
                      <m:sub>
                        <w:ins w:id="2384"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95" w:type="dxa"/>
            <w:gridSpan w:val="2"/>
            <w:tcBorders>
              <w:top w:val="nil"/>
              <w:left w:val="nil"/>
              <w:right w:val="nil"/>
            </w:tcBorders>
            <w:shd w:val="clear" w:color="000000" w:fill="00B0F0"/>
            <w:vAlign w:val="center"/>
          </w:tcPr>
          <w:p w:rsidR="004E1745" w:rsidRPr="004E1745" w:rsidRDefault="006D15F4" w:rsidP="004E1745">
            <w:pPr>
              <w:spacing w:after="0"/>
              <w:jc w:val="center"/>
              <w:rPr>
                <w:ins w:id="2385" w:author="Shaohua Li" w:date="2013-09-02T15:50:00Z"/>
                <w:rFonts w:ascii="Calibri" w:eastAsiaTheme="minorEastAsia" w:hAnsi="Calibri" w:cs="Calibri"/>
                <w:color w:val="000000"/>
                <w:sz w:val="22"/>
                <w:szCs w:val="22"/>
                <w:lang w:val="en-US" w:eastAsia="zh-CN"/>
              </w:rPr>
            </w:pPr>
            <m:oMathPara>
              <m:oMath>
                <m:f>
                  <m:fPr>
                    <m:type m:val="lin"/>
                    <m:ctrlPr>
                      <w:ins w:id="2386" w:author="Shaohua Li" w:date="2013-09-02T15:50:00Z">
                        <w:rPr>
                          <w:rFonts w:ascii="Cambria Math" w:eastAsiaTheme="minorEastAsia" w:hAnsi="Cambria Math" w:cs="Calibri"/>
                          <w:i/>
                          <w:color w:val="000000"/>
                          <w:sz w:val="22"/>
                          <w:szCs w:val="22"/>
                          <w:lang w:val="en-US" w:eastAsia="zh-CN"/>
                        </w:rPr>
                      </w:ins>
                    </m:ctrlPr>
                  </m:fPr>
                  <m:num>
                    <m:sSub>
                      <m:sSubPr>
                        <m:ctrlPr>
                          <w:ins w:id="2387" w:author="Shaohua Li" w:date="2013-09-02T15:50:00Z">
                            <w:rPr>
                              <w:rFonts w:ascii="Cambria Math" w:eastAsiaTheme="minorEastAsia" w:hAnsi="Cambria Math" w:cs="Calibri"/>
                              <w:i/>
                              <w:color w:val="000000"/>
                              <w:sz w:val="22"/>
                              <w:szCs w:val="22"/>
                              <w:lang w:val="en-US" w:eastAsia="zh-CN"/>
                            </w:rPr>
                          </w:ins>
                        </m:ctrlPr>
                      </m:sSubPr>
                      <m:e>
                        <w:ins w:id="2388" w:author="Shaohua Li" w:date="2013-09-02T15:50:00Z">
                          <m:r>
                            <w:rPr>
                              <w:rFonts w:ascii="Cambria Math" w:eastAsiaTheme="minorEastAsia" w:hAnsi="Cambria Math" w:cs="Calibri"/>
                              <w:color w:val="000000"/>
                              <w:sz w:val="22"/>
                              <w:szCs w:val="22"/>
                              <w:lang w:val="en-US" w:eastAsia="zh-CN"/>
                            </w:rPr>
                            <m:t>I</m:t>
                          </m:r>
                        </w:ins>
                      </m:e>
                      <m:sub>
                        <w:ins w:id="2389" w:author="Shaohua Li" w:date="2013-09-02T15:50:00Z">
                          <m:r>
                            <w:rPr>
                              <w:rFonts w:ascii="Cambria Math" w:eastAsiaTheme="minorEastAsia" w:hAnsi="Cambria Math" w:cs="Calibri"/>
                              <w:color w:val="000000"/>
                              <w:sz w:val="22"/>
                              <w:szCs w:val="22"/>
                              <w:lang w:val="en-US" w:eastAsia="zh-CN"/>
                            </w:rPr>
                            <m:t>or3</m:t>
                          </m:r>
                        </w:ins>
                      </m:sub>
                    </m:sSub>
                  </m:num>
                  <m:den>
                    <m:sSub>
                      <m:sSubPr>
                        <m:ctrlPr>
                          <w:ins w:id="2390" w:author="Shaohua Li" w:date="2013-09-02T15:50:00Z">
                            <w:rPr>
                              <w:rFonts w:ascii="Cambria Math" w:eastAsiaTheme="minorEastAsia" w:hAnsi="Cambria Math" w:cs="Calibri"/>
                              <w:i/>
                              <w:color w:val="000000"/>
                              <w:sz w:val="22"/>
                              <w:szCs w:val="22"/>
                              <w:lang w:val="en-US" w:eastAsia="zh-CN"/>
                            </w:rPr>
                          </w:ins>
                        </m:ctrlPr>
                      </m:sSubPr>
                      <m:e>
                        <w:ins w:id="2391" w:author="Shaohua Li" w:date="2013-09-02T15:50:00Z">
                          <m:r>
                            <w:rPr>
                              <w:rFonts w:ascii="Cambria Math" w:eastAsiaTheme="minorEastAsia" w:hAnsi="Cambria Math" w:cs="Calibri"/>
                              <w:color w:val="000000"/>
                              <w:sz w:val="22"/>
                              <w:szCs w:val="22"/>
                              <w:lang w:val="en-US" w:eastAsia="zh-CN"/>
                            </w:rPr>
                            <m:t>N</m:t>
                          </m:r>
                        </w:ins>
                      </m:e>
                      <m:sub>
                        <w:ins w:id="2392"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61" w:type="dxa"/>
            <w:tcBorders>
              <w:top w:val="nil"/>
              <w:left w:val="nil"/>
              <w:right w:val="nil"/>
            </w:tcBorders>
            <w:shd w:val="clear" w:color="000000" w:fill="00B0F0"/>
            <w:vAlign w:val="center"/>
          </w:tcPr>
          <w:p w:rsidR="004E1745" w:rsidRPr="004E1745" w:rsidRDefault="006D15F4" w:rsidP="004E1745">
            <w:pPr>
              <w:overflowPunct w:val="0"/>
              <w:autoSpaceDE w:val="0"/>
              <w:autoSpaceDN w:val="0"/>
              <w:adjustRightInd w:val="0"/>
              <w:spacing w:after="0"/>
              <w:jc w:val="center"/>
              <w:textAlignment w:val="baseline"/>
              <w:rPr>
                <w:ins w:id="2393" w:author="Shaohua Li" w:date="2013-09-02T15:50:00Z"/>
                <w:rFonts w:ascii="Calibri" w:eastAsiaTheme="minorEastAsia" w:hAnsi="Calibri" w:cs="Calibri"/>
                <w:color w:val="000000"/>
                <w:sz w:val="22"/>
                <w:szCs w:val="22"/>
                <w:lang w:val="en-US" w:eastAsia="zh-CN"/>
              </w:rPr>
            </w:pPr>
            <m:oMathPara>
              <m:oMath>
                <m:f>
                  <m:fPr>
                    <m:type m:val="lin"/>
                    <m:ctrlPr>
                      <w:ins w:id="2394" w:author="Shaohua Li" w:date="2013-09-02T15:50:00Z">
                        <w:rPr>
                          <w:rFonts w:ascii="Cambria Math" w:eastAsiaTheme="minorEastAsia" w:hAnsi="Cambria Math" w:cs="Calibri"/>
                          <w:i/>
                          <w:color w:val="000000"/>
                          <w:sz w:val="22"/>
                          <w:szCs w:val="22"/>
                          <w:lang w:val="en-US" w:eastAsia="zh-CN"/>
                        </w:rPr>
                      </w:ins>
                    </m:ctrlPr>
                  </m:fPr>
                  <m:num>
                    <m:sSub>
                      <m:sSubPr>
                        <m:ctrlPr>
                          <w:ins w:id="2395" w:author="Shaohua Li" w:date="2013-09-02T15:50:00Z">
                            <w:rPr>
                              <w:rFonts w:ascii="Cambria Math" w:eastAsiaTheme="minorEastAsia" w:hAnsi="Cambria Math" w:cs="Calibri"/>
                              <w:i/>
                              <w:color w:val="000000"/>
                              <w:sz w:val="22"/>
                              <w:szCs w:val="22"/>
                              <w:lang w:val="en-US" w:eastAsia="zh-CN"/>
                            </w:rPr>
                          </w:ins>
                        </m:ctrlPr>
                      </m:sSubPr>
                      <m:e>
                        <w:ins w:id="2396" w:author="Shaohua Li" w:date="2013-09-02T15:50:00Z">
                          <m:r>
                            <w:rPr>
                              <w:rFonts w:ascii="Cambria Math" w:eastAsiaTheme="minorEastAsia" w:hAnsi="Cambria Math" w:cs="Calibri"/>
                              <w:color w:val="000000"/>
                              <w:sz w:val="22"/>
                              <w:szCs w:val="22"/>
                              <w:lang w:val="en-US" w:eastAsia="zh-CN"/>
                            </w:rPr>
                            <m:t>I</m:t>
                          </m:r>
                        </w:ins>
                      </m:e>
                      <m:sub>
                        <w:ins w:id="2397" w:author="Shaohua Li" w:date="2013-09-02T15:50:00Z">
                          <m:r>
                            <w:rPr>
                              <w:rFonts w:ascii="Cambria Math" w:eastAsiaTheme="minorEastAsia" w:hAnsi="Cambria Math" w:cs="Calibri"/>
                              <w:color w:val="000000"/>
                              <w:sz w:val="22"/>
                              <w:szCs w:val="22"/>
                              <w:lang w:val="en-US" w:eastAsia="zh-CN"/>
                            </w:rPr>
                            <m:t>or1</m:t>
                          </m:r>
                        </w:ins>
                      </m:sub>
                    </m:sSub>
                  </m:num>
                  <m:den>
                    <m:sSub>
                      <m:sSubPr>
                        <m:ctrlPr>
                          <w:ins w:id="2398" w:author="Shaohua Li" w:date="2013-09-02T15:50:00Z">
                            <w:rPr>
                              <w:rFonts w:ascii="Cambria Math" w:eastAsiaTheme="minorEastAsia" w:hAnsi="Cambria Math" w:cs="Calibri"/>
                              <w:i/>
                              <w:color w:val="000000"/>
                              <w:sz w:val="22"/>
                              <w:szCs w:val="22"/>
                              <w:lang w:val="en-US" w:eastAsia="zh-CN"/>
                            </w:rPr>
                          </w:ins>
                        </m:ctrlPr>
                      </m:sSubPr>
                      <m:e>
                        <w:ins w:id="2399" w:author="Shaohua Li" w:date="2013-09-02T15:50:00Z">
                          <m:r>
                            <w:rPr>
                              <w:rFonts w:ascii="Cambria Math" w:eastAsiaTheme="minorEastAsia" w:hAnsi="Cambria Math" w:cs="Calibri"/>
                              <w:color w:val="000000"/>
                              <w:sz w:val="22"/>
                              <w:szCs w:val="22"/>
                              <w:lang w:val="en-US" w:eastAsia="zh-CN"/>
                            </w:rPr>
                            <m:t>N</m:t>
                          </m:r>
                        </w:ins>
                      </m:e>
                      <m:sub>
                        <w:ins w:id="2400" w:author="Shaohua Li" w:date="2013-09-02T15:50:00Z">
                          <m:r>
                            <w:rPr>
                              <w:rFonts w:ascii="Cambria Math" w:eastAsiaTheme="minorEastAsia" w:hAnsi="Cambria Math" w:cs="Calibri"/>
                              <w:color w:val="000000"/>
                              <w:sz w:val="22"/>
                              <w:szCs w:val="22"/>
                              <w:lang w:val="en-US" w:eastAsia="zh-CN"/>
                            </w:rPr>
                            <m:t>oc</m:t>
                          </m:r>
                        </w:ins>
                      </m:sub>
                    </m:sSub>
                  </m:den>
                </m:f>
              </m:oMath>
            </m:oMathPara>
          </w:p>
        </w:tc>
      </w:tr>
      <w:tr w:rsidR="004E1745" w:rsidRPr="004E1745" w:rsidTr="00937034">
        <w:trPr>
          <w:trHeight w:val="300"/>
          <w:jc w:val="center"/>
          <w:ins w:id="240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02" w:author="Shaohua Li" w:date="2013-09-02T15:50:00Z"/>
                <w:rFonts w:ascii="Calibri" w:eastAsiaTheme="minorEastAsia" w:hAnsi="Calibri" w:cs="Calibri"/>
                <w:color w:val="000000"/>
                <w:sz w:val="22"/>
                <w:szCs w:val="22"/>
                <w:lang w:val="en-US" w:eastAsia="zh-CN"/>
              </w:rPr>
            </w:pPr>
            <w:ins w:id="2403" w:author="Shaohua Li" w:date="2013-09-02T15:50:00Z">
              <w:r w:rsidRPr="004E1745">
                <w:rPr>
                  <w:rFonts w:ascii="Calibri" w:eastAsiaTheme="minorEastAsia" w:hAnsi="Calibri" w:cs="Calibri"/>
                  <w:color w:val="000000"/>
                  <w:sz w:val="22"/>
                  <w:szCs w:val="22"/>
                  <w:lang w:val="en-US" w:eastAsia="zh-CN"/>
                </w:rPr>
                <w:t>1</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04" w:author="Shaohua Li" w:date="2013-09-02T15:50:00Z"/>
                <w:rFonts w:ascii="Calibri" w:eastAsiaTheme="minorEastAsia" w:hAnsi="Calibri" w:cs="Calibri"/>
                <w:color w:val="000000"/>
                <w:sz w:val="22"/>
                <w:szCs w:val="22"/>
                <w:lang w:val="en-US" w:eastAsia="zh-CN"/>
              </w:rPr>
            </w:pPr>
            <w:ins w:id="2405" w:author="Shaohua Li" w:date="2013-09-02T15:50:00Z">
              <w:r w:rsidRPr="004E1745">
                <w:rPr>
                  <w:rFonts w:ascii="Calibri" w:eastAsiaTheme="minorEastAsia" w:hAnsi="Calibri" w:cs="Calibri"/>
                  <w:color w:val="000000"/>
                  <w:sz w:val="22"/>
                  <w:szCs w:val="22"/>
                  <w:lang w:val="en-US" w:eastAsia="zh-CN"/>
                </w:rPr>
                <w:t>3.0393</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06" w:author="Shaohua Li" w:date="2013-09-02T15:50:00Z"/>
                <w:rFonts w:ascii="Calibri" w:eastAsiaTheme="minorEastAsia" w:hAnsi="Calibri" w:cs="Calibri"/>
                <w:color w:val="000000"/>
                <w:sz w:val="22"/>
                <w:szCs w:val="22"/>
                <w:lang w:val="en-US" w:eastAsia="zh-CN"/>
              </w:rPr>
            </w:pPr>
            <w:ins w:id="2407" w:author="Shaohua Li" w:date="2013-09-02T15:50:00Z">
              <w:r w:rsidRPr="004E1745">
                <w:rPr>
                  <w:rFonts w:ascii="Calibri" w:eastAsiaTheme="minorEastAsia" w:hAnsi="Calibri" w:cs="Calibri"/>
                  <w:color w:val="000000"/>
                  <w:sz w:val="22"/>
                  <w:szCs w:val="22"/>
                  <w:lang w:val="en-US" w:eastAsia="zh-CN"/>
                </w:rPr>
                <w:t>0.7111</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08" w:author="Shaohua Li" w:date="2013-09-02T15:50:00Z"/>
                <w:rFonts w:ascii="Calibri" w:eastAsiaTheme="minorEastAsia" w:hAnsi="Calibri" w:cs="Calibri"/>
                <w:color w:val="000000"/>
                <w:sz w:val="22"/>
                <w:szCs w:val="22"/>
                <w:lang w:val="en-US" w:eastAsia="zh-CN"/>
              </w:rPr>
            </w:pPr>
            <w:ins w:id="2409" w:author="Shaohua Li" w:date="2013-09-02T15:50:00Z">
              <w:r w:rsidRPr="004E1745">
                <w:rPr>
                  <w:rFonts w:ascii="Calibri" w:eastAsiaTheme="minorEastAsia" w:hAnsi="Calibri" w:cs="Calibri"/>
                  <w:color w:val="000000"/>
                  <w:sz w:val="22"/>
                  <w:szCs w:val="22"/>
                  <w:lang w:val="en-US" w:eastAsia="zh-CN"/>
                </w:rPr>
                <w:t>3.8656</w:t>
              </w:r>
            </w:ins>
          </w:p>
        </w:tc>
      </w:tr>
      <w:tr w:rsidR="004E1745" w:rsidRPr="004E1745" w:rsidTr="00937034">
        <w:trPr>
          <w:trHeight w:val="300"/>
          <w:jc w:val="center"/>
          <w:ins w:id="241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11" w:author="Shaohua Li" w:date="2013-09-02T15:50:00Z"/>
                <w:rFonts w:ascii="Calibri" w:eastAsiaTheme="minorEastAsia" w:hAnsi="Calibri" w:cs="Calibri"/>
                <w:color w:val="000000"/>
                <w:sz w:val="22"/>
                <w:szCs w:val="22"/>
                <w:lang w:val="en-US" w:eastAsia="zh-CN"/>
              </w:rPr>
            </w:pPr>
            <w:ins w:id="2412" w:author="Shaohua Li" w:date="2013-09-02T15:50:00Z">
              <w:r w:rsidRPr="004E1745">
                <w:rPr>
                  <w:rFonts w:ascii="Calibri" w:eastAsiaTheme="minorEastAsia" w:hAnsi="Calibri" w:cs="Calibri"/>
                  <w:color w:val="000000"/>
                  <w:sz w:val="22"/>
                  <w:szCs w:val="22"/>
                  <w:lang w:val="en-US" w:eastAsia="zh-CN"/>
                </w:rPr>
                <w:t>2</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13" w:author="Shaohua Li" w:date="2013-09-02T15:50:00Z"/>
                <w:rFonts w:ascii="Calibri" w:eastAsiaTheme="minorEastAsia" w:hAnsi="Calibri" w:cs="Calibri"/>
                <w:color w:val="000000"/>
                <w:sz w:val="22"/>
                <w:szCs w:val="22"/>
                <w:lang w:val="en-US" w:eastAsia="zh-CN"/>
              </w:rPr>
            </w:pPr>
            <w:ins w:id="2414" w:author="Shaohua Li" w:date="2013-09-02T15:50:00Z">
              <w:r w:rsidRPr="004E1745">
                <w:rPr>
                  <w:rFonts w:ascii="Calibri" w:eastAsiaTheme="minorEastAsia" w:hAnsi="Calibri" w:cs="Calibri"/>
                  <w:color w:val="000000"/>
                  <w:sz w:val="22"/>
                  <w:szCs w:val="22"/>
                  <w:lang w:val="en-US" w:eastAsia="zh-CN"/>
                </w:rPr>
                <w:t>4.994</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15" w:author="Shaohua Li" w:date="2013-09-02T15:50:00Z"/>
                <w:rFonts w:ascii="Calibri" w:eastAsiaTheme="minorEastAsia" w:hAnsi="Calibri" w:cs="Calibri"/>
                <w:color w:val="000000"/>
                <w:sz w:val="22"/>
                <w:szCs w:val="22"/>
                <w:lang w:val="en-US" w:eastAsia="zh-CN"/>
              </w:rPr>
            </w:pPr>
            <w:ins w:id="2416" w:author="Shaohua Li" w:date="2013-09-02T15:50:00Z">
              <w:r w:rsidRPr="004E1745">
                <w:rPr>
                  <w:rFonts w:ascii="Calibri" w:eastAsiaTheme="minorEastAsia" w:hAnsi="Calibri" w:cs="Calibri"/>
                  <w:color w:val="000000"/>
                  <w:sz w:val="22"/>
                  <w:szCs w:val="22"/>
                  <w:lang w:val="en-US" w:eastAsia="zh-CN"/>
                </w:rPr>
                <w:t>0.5338</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17" w:author="Shaohua Li" w:date="2013-09-02T15:50:00Z"/>
                <w:rFonts w:ascii="Calibri" w:eastAsiaTheme="minorEastAsia" w:hAnsi="Calibri" w:cs="Calibri"/>
                <w:color w:val="000000"/>
                <w:sz w:val="22"/>
                <w:szCs w:val="22"/>
                <w:lang w:val="en-US" w:eastAsia="zh-CN"/>
              </w:rPr>
            </w:pPr>
            <w:ins w:id="2418" w:author="Shaohua Li" w:date="2013-09-02T15:50:00Z">
              <w:r w:rsidRPr="004E1745">
                <w:rPr>
                  <w:rFonts w:ascii="Calibri" w:eastAsiaTheme="minorEastAsia" w:hAnsi="Calibri" w:cs="Calibri"/>
                  <w:color w:val="000000"/>
                  <w:sz w:val="22"/>
                  <w:szCs w:val="22"/>
                  <w:lang w:val="en-US" w:eastAsia="zh-CN"/>
                </w:rPr>
                <w:t>4.7219</w:t>
              </w:r>
            </w:ins>
          </w:p>
        </w:tc>
      </w:tr>
      <w:tr w:rsidR="004E1745" w:rsidRPr="004E1745" w:rsidTr="00937034">
        <w:trPr>
          <w:trHeight w:val="300"/>
          <w:jc w:val="center"/>
          <w:ins w:id="241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20" w:author="Shaohua Li" w:date="2013-09-02T15:50:00Z"/>
                <w:rFonts w:ascii="Calibri" w:eastAsiaTheme="minorEastAsia" w:hAnsi="Calibri" w:cs="Calibri"/>
                <w:color w:val="000000"/>
                <w:sz w:val="22"/>
                <w:szCs w:val="22"/>
                <w:lang w:val="en-US" w:eastAsia="zh-CN"/>
              </w:rPr>
            </w:pPr>
            <w:ins w:id="2421" w:author="Shaohua Li" w:date="2013-09-02T15:50:00Z">
              <w:r w:rsidRPr="004E1745">
                <w:rPr>
                  <w:rFonts w:ascii="Calibri" w:eastAsiaTheme="minorEastAsia" w:hAnsi="Calibri" w:cs="Calibri"/>
                  <w:color w:val="000000"/>
                  <w:sz w:val="22"/>
                  <w:szCs w:val="22"/>
                  <w:lang w:val="en-US" w:eastAsia="zh-CN"/>
                </w:rPr>
                <w:t>3</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22" w:author="Shaohua Li" w:date="2013-09-02T15:50:00Z"/>
                <w:rFonts w:ascii="Calibri" w:eastAsiaTheme="minorEastAsia" w:hAnsi="Calibri" w:cs="Calibri"/>
                <w:color w:val="000000"/>
                <w:sz w:val="22"/>
                <w:szCs w:val="22"/>
                <w:lang w:val="en-US" w:eastAsia="zh-CN"/>
              </w:rPr>
            </w:pPr>
            <w:ins w:id="2423" w:author="Shaohua Li" w:date="2013-09-02T15:50:00Z">
              <w:r w:rsidRPr="004E1745">
                <w:rPr>
                  <w:rFonts w:ascii="Calibri" w:eastAsiaTheme="minorEastAsia" w:hAnsi="Calibri" w:cs="Calibri"/>
                  <w:color w:val="000000"/>
                  <w:sz w:val="22"/>
                  <w:szCs w:val="22"/>
                  <w:lang w:val="en-US" w:eastAsia="zh-CN"/>
                </w:rPr>
                <w:t>5.9636</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24" w:author="Shaohua Li" w:date="2013-09-02T15:50:00Z"/>
                <w:rFonts w:ascii="Calibri" w:eastAsiaTheme="minorEastAsia" w:hAnsi="Calibri" w:cs="Calibri"/>
                <w:color w:val="000000"/>
                <w:sz w:val="22"/>
                <w:szCs w:val="22"/>
                <w:lang w:val="en-US" w:eastAsia="zh-CN"/>
              </w:rPr>
            </w:pPr>
            <w:ins w:id="2425" w:author="Shaohua Li" w:date="2013-09-02T15:50:00Z">
              <w:r w:rsidRPr="004E1745">
                <w:rPr>
                  <w:rFonts w:ascii="Calibri" w:eastAsiaTheme="minorEastAsia" w:hAnsi="Calibri" w:cs="Calibri"/>
                  <w:color w:val="000000"/>
                  <w:sz w:val="22"/>
                  <w:szCs w:val="22"/>
                  <w:lang w:val="en-US" w:eastAsia="zh-CN"/>
                </w:rPr>
                <w:t>2.0736</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26" w:author="Shaohua Li" w:date="2013-09-02T15:50:00Z"/>
                <w:rFonts w:ascii="Calibri" w:eastAsiaTheme="minorEastAsia" w:hAnsi="Calibri" w:cs="Calibri"/>
                <w:color w:val="000000"/>
                <w:sz w:val="22"/>
                <w:szCs w:val="22"/>
                <w:lang w:val="en-US" w:eastAsia="zh-CN"/>
              </w:rPr>
            </w:pPr>
            <w:ins w:id="2427" w:author="Shaohua Li" w:date="2013-09-02T15:50:00Z">
              <w:r w:rsidRPr="004E1745">
                <w:rPr>
                  <w:rFonts w:ascii="Calibri" w:eastAsiaTheme="minorEastAsia" w:hAnsi="Calibri" w:cs="Calibri"/>
                  <w:color w:val="000000"/>
                  <w:sz w:val="22"/>
                  <w:szCs w:val="22"/>
                  <w:lang w:val="en-US" w:eastAsia="zh-CN"/>
                </w:rPr>
                <w:t>5.4303</w:t>
              </w:r>
            </w:ins>
          </w:p>
        </w:tc>
      </w:tr>
      <w:tr w:rsidR="004E1745" w:rsidRPr="004E1745" w:rsidTr="00937034">
        <w:trPr>
          <w:trHeight w:val="300"/>
          <w:jc w:val="center"/>
          <w:ins w:id="242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29" w:author="Shaohua Li" w:date="2013-09-02T15:50:00Z"/>
                <w:rFonts w:ascii="Calibri" w:eastAsiaTheme="minorEastAsia" w:hAnsi="Calibri" w:cs="Calibri"/>
                <w:color w:val="000000"/>
                <w:sz w:val="22"/>
                <w:szCs w:val="22"/>
                <w:lang w:val="en-US" w:eastAsia="zh-CN"/>
              </w:rPr>
            </w:pPr>
            <w:ins w:id="2430" w:author="Shaohua Li" w:date="2013-09-02T15:50:00Z">
              <w:r w:rsidRPr="004E1745">
                <w:rPr>
                  <w:rFonts w:ascii="Calibri" w:eastAsiaTheme="minorEastAsia" w:hAnsi="Calibri" w:cs="Calibri"/>
                  <w:color w:val="000000"/>
                  <w:sz w:val="22"/>
                  <w:szCs w:val="22"/>
                  <w:lang w:val="en-US" w:eastAsia="zh-CN"/>
                </w:rPr>
                <w:t>4</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31" w:author="Shaohua Li" w:date="2013-09-02T15:50:00Z"/>
                <w:rFonts w:ascii="Calibri" w:eastAsiaTheme="minorEastAsia" w:hAnsi="Calibri" w:cs="Calibri"/>
                <w:color w:val="000000"/>
                <w:sz w:val="22"/>
                <w:szCs w:val="22"/>
                <w:lang w:val="en-US" w:eastAsia="zh-CN"/>
              </w:rPr>
            </w:pPr>
            <w:ins w:id="2432" w:author="Shaohua Li" w:date="2013-09-02T15:50:00Z">
              <w:r w:rsidRPr="004E1745">
                <w:rPr>
                  <w:rFonts w:ascii="Calibri" w:eastAsiaTheme="minorEastAsia" w:hAnsi="Calibri" w:cs="Calibri"/>
                  <w:color w:val="000000"/>
                  <w:sz w:val="22"/>
                  <w:szCs w:val="22"/>
                  <w:lang w:val="en-US" w:eastAsia="zh-CN"/>
                </w:rPr>
                <w:t>6.7551</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33" w:author="Shaohua Li" w:date="2013-09-02T15:50:00Z"/>
                <w:rFonts w:ascii="Calibri" w:eastAsiaTheme="minorEastAsia" w:hAnsi="Calibri" w:cs="Calibri"/>
                <w:color w:val="000000"/>
                <w:sz w:val="22"/>
                <w:szCs w:val="22"/>
                <w:lang w:val="en-US" w:eastAsia="zh-CN"/>
              </w:rPr>
            </w:pPr>
            <w:ins w:id="2434" w:author="Shaohua Li" w:date="2013-09-02T15:50:00Z">
              <w:r w:rsidRPr="004E1745">
                <w:rPr>
                  <w:rFonts w:ascii="Calibri" w:eastAsiaTheme="minorEastAsia" w:hAnsi="Calibri" w:cs="Calibri"/>
                  <w:color w:val="000000"/>
                  <w:sz w:val="22"/>
                  <w:szCs w:val="22"/>
                  <w:lang w:val="en-US" w:eastAsia="zh-CN"/>
                </w:rPr>
                <w:t>2.8037</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35" w:author="Shaohua Li" w:date="2013-09-02T15:50:00Z"/>
                <w:rFonts w:ascii="Calibri" w:eastAsiaTheme="minorEastAsia" w:hAnsi="Calibri" w:cs="Calibri"/>
                <w:color w:val="000000"/>
                <w:sz w:val="22"/>
                <w:szCs w:val="22"/>
                <w:lang w:val="en-US" w:eastAsia="zh-CN"/>
              </w:rPr>
            </w:pPr>
            <w:ins w:id="2436" w:author="Shaohua Li" w:date="2013-09-02T15:50:00Z">
              <w:r w:rsidRPr="004E1745">
                <w:rPr>
                  <w:rFonts w:ascii="Calibri" w:eastAsiaTheme="minorEastAsia" w:hAnsi="Calibri" w:cs="Calibri"/>
                  <w:color w:val="000000"/>
                  <w:sz w:val="22"/>
                  <w:szCs w:val="22"/>
                  <w:lang w:val="en-US" w:eastAsia="zh-CN"/>
                </w:rPr>
                <w:t>6.0653</w:t>
              </w:r>
            </w:ins>
          </w:p>
        </w:tc>
      </w:tr>
      <w:tr w:rsidR="004E1745" w:rsidRPr="004E1745" w:rsidTr="00937034">
        <w:trPr>
          <w:trHeight w:val="300"/>
          <w:jc w:val="center"/>
          <w:ins w:id="243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38" w:author="Shaohua Li" w:date="2013-09-02T15:50:00Z"/>
                <w:rFonts w:ascii="Calibri" w:eastAsiaTheme="minorEastAsia" w:hAnsi="Calibri" w:cs="Calibri"/>
                <w:color w:val="000000"/>
                <w:sz w:val="22"/>
                <w:szCs w:val="22"/>
                <w:lang w:val="en-US" w:eastAsia="zh-CN"/>
              </w:rPr>
            </w:pPr>
            <w:ins w:id="2439" w:author="Shaohua Li" w:date="2013-09-02T15:50:00Z">
              <w:r w:rsidRPr="004E1745">
                <w:rPr>
                  <w:rFonts w:ascii="Calibri" w:eastAsiaTheme="minorEastAsia" w:hAnsi="Calibri" w:cs="Calibri"/>
                  <w:color w:val="000000"/>
                  <w:sz w:val="22"/>
                  <w:szCs w:val="22"/>
                  <w:lang w:val="en-US" w:eastAsia="zh-CN"/>
                </w:rPr>
                <w:t>5</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40" w:author="Shaohua Li" w:date="2013-09-02T15:50:00Z"/>
                <w:rFonts w:ascii="Calibri" w:eastAsiaTheme="minorEastAsia" w:hAnsi="Calibri" w:cs="Calibri"/>
                <w:color w:val="000000"/>
                <w:sz w:val="22"/>
                <w:szCs w:val="22"/>
                <w:lang w:val="en-US" w:eastAsia="zh-CN"/>
              </w:rPr>
            </w:pPr>
            <w:ins w:id="2441" w:author="Shaohua Li" w:date="2013-09-02T15:50:00Z">
              <w:r w:rsidRPr="004E1745">
                <w:rPr>
                  <w:rFonts w:ascii="Calibri" w:eastAsiaTheme="minorEastAsia" w:hAnsi="Calibri" w:cs="Calibri"/>
                  <w:color w:val="000000"/>
                  <w:sz w:val="22"/>
                  <w:szCs w:val="22"/>
                  <w:lang w:val="en-US" w:eastAsia="zh-CN"/>
                </w:rPr>
                <w:t>7.4232</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42" w:author="Shaohua Li" w:date="2013-09-02T15:50:00Z"/>
                <w:rFonts w:ascii="Calibri" w:eastAsiaTheme="minorEastAsia" w:hAnsi="Calibri" w:cs="Calibri"/>
                <w:color w:val="000000"/>
                <w:sz w:val="22"/>
                <w:szCs w:val="22"/>
                <w:lang w:val="en-US" w:eastAsia="zh-CN"/>
              </w:rPr>
            </w:pPr>
            <w:ins w:id="2443" w:author="Shaohua Li" w:date="2013-09-02T15:50:00Z">
              <w:r w:rsidRPr="004E1745">
                <w:rPr>
                  <w:rFonts w:ascii="Calibri" w:eastAsiaTheme="minorEastAsia" w:hAnsi="Calibri" w:cs="Calibri"/>
                  <w:color w:val="000000"/>
                  <w:sz w:val="22"/>
                  <w:szCs w:val="22"/>
                  <w:lang w:val="en-US" w:eastAsia="zh-CN"/>
                </w:rPr>
                <w:t>3.6852</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44" w:author="Shaohua Li" w:date="2013-09-02T15:50:00Z"/>
                <w:rFonts w:ascii="Calibri" w:eastAsiaTheme="minorEastAsia" w:hAnsi="Calibri" w:cs="Calibri"/>
                <w:color w:val="000000"/>
                <w:sz w:val="22"/>
                <w:szCs w:val="22"/>
                <w:lang w:val="en-US" w:eastAsia="zh-CN"/>
              </w:rPr>
            </w:pPr>
            <w:ins w:id="2445" w:author="Shaohua Li" w:date="2013-09-02T15:50:00Z">
              <w:r w:rsidRPr="004E1745">
                <w:rPr>
                  <w:rFonts w:ascii="Calibri" w:eastAsiaTheme="minorEastAsia" w:hAnsi="Calibri" w:cs="Calibri"/>
                  <w:color w:val="000000"/>
                  <w:sz w:val="22"/>
                  <w:szCs w:val="22"/>
                  <w:lang w:val="en-US" w:eastAsia="zh-CN"/>
                </w:rPr>
                <w:t>6.5851</w:t>
              </w:r>
            </w:ins>
          </w:p>
        </w:tc>
      </w:tr>
      <w:tr w:rsidR="004E1745" w:rsidRPr="004E1745" w:rsidTr="00937034">
        <w:trPr>
          <w:trHeight w:val="300"/>
          <w:jc w:val="center"/>
          <w:ins w:id="244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47" w:author="Shaohua Li" w:date="2013-09-02T15:50:00Z"/>
                <w:rFonts w:ascii="Calibri" w:eastAsiaTheme="minorEastAsia" w:hAnsi="Calibri" w:cs="Calibri"/>
                <w:color w:val="000000"/>
                <w:sz w:val="22"/>
                <w:szCs w:val="22"/>
                <w:lang w:val="en-US" w:eastAsia="zh-CN"/>
              </w:rPr>
            </w:pPr>
            <w:ins w:id="2448" w:author="Shaohua Li" w:date="2013-09-02T15:50:00Z">
              <w:r w:rsidRPr="004E1745">
                <w:rPr>
                  <w:rFonts w:ascii="Calibri" w:eastAsiaTheme="minorEastAsia" w:hAnsi="Calibri" w:cs="Calibri"/>
                  <w:color w:val="000000"/>
                  <w:sz w:val="22"/>
                  <w:szCs w:val="22"/>
                  <w:lang w:val="en-US" w:eastAsia="zh-CN"/>
                </w:rPr>
                <w:t>6</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49" w:author="Shaohua Li" w:date="2013-09-02T15:50:00Z"/>
                <w:rFonts w:ascii="Calibri" w:eastAsiaTheme="minorEastAsia" w:hAnsi="Calibri" w:cs="Calibri"/>
                <w:color w:val="000000"/>
                <w:sz w:val="22"/>
                <w:szCs w:val="22"/>
                <w:lang w:val="en-US" w:eastAsia="zh-CN"/>
              </w:rPr>
            </w:pPr>
            <w:ins w:id="2450" w:author="Shaohua Li" w:date="2013-09-02T15:50:00Z">
              <w:r w:rsidRPr="004E1745">
                <w:rPr>
                  <w:rFonts w:ascii="Calibri" w:eastAsiaTheme="minorEastAsia" w:hAnsi="Calibri" w:cs="Calibri"/>
                  <w:color w:val="000000"/>
                  <w:sz w:val="22"/>
                  <w:szCs w:val="22"/>
                  <w:lang w:val="en-US" w:eastAsia="zh-CN"/>
                </w:rPr>
                <w:t>7.9914</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51" w:author="Shaohua Li" w:date="2013-09-02T15:50:00Z"/>
                <w:rFonts w:ascii="Calibri" w:eastAsiaTheme="minorEastAsia" w:hAnsi="Calibri" w:cs="Calibri"/>
                <w:color w:val="000000"/>
                <w:sz w:val="22"/>
                <w:szCs w:val="22"/>
                <w:lang w:val="en-US" w:eastAsia="zh-CN"/>
              </w:rPr>
            </w:pPr>
            <w:ins w:id="2452" w:author="Shaohua Li" w:date="2013-09-02T15:50:00Z">
              <w:r w:rsidRPr="004E1745">
                <w:rPr>
                  <w:rFonts w:ascii="Calibri" w:eastAsiaTheme="minorEastAsia" w:hAnsi="Calibri" w:cs="Calibri"/>
                  <w:color w:val="000000"/>
                  <w:sz w:val="22"/>
                  <w:szCs w:val="22"/>
                  <w:lang w:val="en-US" w:eastAsia="zh-CN"/>
                </w:rPr>
                <w:t>2.0989</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53" w:author="Shaohua Li" w:date="2013-09-02T15:50:00Z"/>
                <w:rFonts w:ascii="Calibri" w:eastAsiaTheme="minorEastAsia" w:hAnsi="Calibri" w:cs="Calibri"/>
                <w:color w:val="000000"/>
                <w:sz w:val="22"/>
                <w:szCs w:val="22"/>
                <w:lang w:val="en-US" w:eastAsia="zh-CN"/>
              </w:rPr>
            </w:pPr>
            <w:ins w:id="2454" w:author="Shaohua Li" w:date="2013-09-02T15:50:00Z">
              <w:r w:rsidRPr="004E1745">
                <w:rPr>
                  <w:rFonts w:ascii="Calibri" w:eastAsiaTheme="minorEastAsia" w:hAnsi="Calibri" w:cs="Calibri"/>
                  <w:color w:val="000000"/>
                  <w:sz w:val="22"/>
                  <w:szCs w:val="22"/>
                  <w:lang w:val="en-US" w:eastAsia="zh-CN"/>
                </w:rPr>
                <w:t>6.568</w:t>
              </w:r>
            </w:ins>
          </w:p>
        </w:tc>
      </w:tr>
      <w:tr w:rsidR="004E1745" w:rsidRPr="004E1745" w:rsidTr="00937034">
        <w:trPr>
          <w:trHeight w:val="300"/>
          <w:jc w:val="center"/>
          <w:ins w:id="245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56" w:author="Shaohua Li" w:date="2013-09-02T15:50:00Z"/>
                <w:rFonts w:ascii="Calibri" w:eastAsiaTheme="minorEastAsia" w:hAnsi="Calibri" w:cs="Calibri"/>
                <w:color w:val="000000"/>
                <w:sz w:val="22"/>
                <w:szCs w:val="22"/>
                <w:lang w:val="en-US" w:eastAsia="zh-CN"/>
              </w:rPr>
            </w:pPr>
            <w:ins w:id="2457" w:author="Shaohua Li" w:date="2013-09-02T15:50:00Z">
              <w:r w:rsidRPr="004E1745">
                <w:rPr>
                  <w:rFonts w:ascii="Calibri" w:eastAsiaTheme="minorEastAsia" w:hAnsi="Calibri" w:cs="Calibri"/>
                  <w:color w:val="000000"/>
                  <w:sz w:val="22"/>
                  <w:szCs w:val="22"/>
                  <w:lang w:val="en-US" w:eastAsia="zh-CN"/>
                </w:rPr>
                <w:t>7</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58" w:author="Shaohua Li" w:date="2013-09-02T15:50:00Z"/>
                <w:rFonts w:ascii="Calibri" w:eastAsiaTheme="minorEastAsia" w:hAnsi="Calibri" w:cs="Calibri"/>
                <w:color w:val="000000"/>
                <w:sz w:val="22"/>
                <w:szCs w:val="22"/>
                <w:lang w:val="en-US" w:eastAsia="zh-CN"/>
              </w:rPr>
            </w:pPr>
            <w:ins w:id="2459" w:author="Shaohua Li" w:date="2013-09-02T15:50:00Z">
              <w:r w:rsidRPr="004E1745">
                <w:rPr>
                  <w:rFonts w:ascii="Calibri" w:eastAsiaTheme="minorEastAsia" w:hAnsi="Calibri" w:cs="Calibri"/>
                  <w:color w:val="000000"/>
                  <w:sz w:val="22"/>
                  <w:szCs w:val="22"/>
                  <w:lang w:val="en-US" w:eastAsia="zh-CN"/>
                </w:rPr>
                <w:t>8.4309</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60" w:author="Shaohua Li" w:date="2013-09-02T15:50:00Z"/>
                <w:rFonts w:ascii="Calibri" w:eastAsiaTheme="minorEastAsia" w:hAnsi="Calibri" w:cs="Calibri"/>
                <w:color w:val="000000"/>
                <w:sz w:val="22"/>
                <w:szCs w:val="22"/>
                <w:lang w:val="en-US" w:eastAsia="zh-CN"/>
              </w:rPr>
            </w:pPr>
            <w:ins w:id="2461" w:author="Shaohua Li" w:date="2013-09-02T15:50:00Z">
              <w:r w:rsidRPr="004E1745">
                <w:rPr>
                  <w:rFonts w:ascii="Calibri" w:eastAsiaTheme="minorEastAsia" w:hAnsi="Calibri" w:cs="Calibri"/>
                  <w:color w:val="000000"/>
                  <w:sz w:val="22"/>
                  <w:szCs w:val="22"/>
                  <w:lang w:val="en-US" w:eastAsia="zh-CN"/>
                </w:rPr>
                <w:t>3.4433</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62" w:author="Shaohua Li" w:date="2013-09-02T15:50:00Z"/>
                <w:rFonts w:ascii="Calibri" w:eastAsiaTheme="minorEastAsia" w:hAnsi="Calibri" w:cs="Calibri"/>
                <w:color w:val="000000"/>
                <w:sz w:val="22"/>
                <w:szCs w:val="22"/>
                <w:lang w:val="en-US" w:eastAsia="zh-CN"/>
              </w:rPr>
            </w:pPr>
            <w:ins w:id="2463" w:author="Shaohua Li" w:date="2013-09-02T15:50:00Z">
              <w:r w:rsidRPr="004E1745">
                <w:rPr>
                  <w:rFonts w:ascii="Calibri" w:eastAsiaTheme="minorEastAsia" w:hAnsi="Calibri" w:cs="Calibri"/>
                  <w:color w:val="000000"/>
                  <w:sz w:val="22"/>
                  <w:szCs w:val="22"/>
                  <w:lang w:val="en-US" w:eastAsia="zh-CN"/>
                </w:rPr>
                <w:t>7.1772</w:t>
              </w:r>
            </w:ins>
          </w:p>
        </w:tc>
      </w:tr>
      <w:tr w:rsidR="004E1745" w:rsidRPr="004E1745" w:rsidTr="00937034">
        <w:trPr>
          <w:trHeight w:val="300"/>
          <w:jc w:val="center"/>
          <w:ins w:id="246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65" w:author="Shaohua Li" w:date="2013-09-02T15:50:00Z"/>
                <w:rFonts w:ascii="Calibri" w:eastAsiaTheme="minorEastAsia" w:hAnsi="Calibri" w:cs="Calibri"/>
                <w:color w:val="000000"/>
                <w:sz w:val="22"/>
                <w:szCs w:val="22"/>
                <w:lang w:val="en-US" w:eastAsia="zh-CN"/>
              </w:rPr>
            </w:pPr>
            <w:ins w:id="2466" w:author="Shaohua Li" w:date="2013-09-02T15:50:00Z">
              <w:r w:rsidRPr="004E1745">
                <w:rPr>
                  <w:rFonts w:ascii="Calibri" w:eastAsiaTheme="minorEastAsia" w:hAnsi="Calibri" w:cs="Calibri"/>
                  <w:color w:val="000000"/>
                  <w:sz w:val="22"/>
                  <w:szCs w:val="22"/>
                  <w:lang w:val="en-US" w:eastAsia="zh-CN"/>
                </w:rPr>
                <w:t>8</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67" w:author="Shaohua Li" w:date="2013-09-02T15:50:00Z"/>
                <w:rFonts w:ascii="Calibri" w:eastAsiaTheme="minorEastAsia" w:hAnsi="Calibri" w:cs="Calibri"/>
                <w:color w:val="000000"/>
                <w:sz w:val="22"/>
                <w:szCs w:val="22"/>
                <w:lang w:val="en-US" w:eastAsia="zh-CN"/>
              </w:rPr>
            </w:pPr>
            <w:ins w:id="2468" w:author="Shaohua Li" w:date="2013-09-02T15:50:00Z">
              <w:r w:rsidRPr="004E1745">
                <w:rPr>
                  <w:rFonts w:ascii="Calibri" w:eastAsiaTheme="minorEastAsia" w:hAnsi="Calibri" w:cs="Calibri"/>
                  <w:color w:val="000000"/>
                  <w:sz w:val="22"/>
                  <w:szCs w:val="22"/>
                  <w:lang w:val="en-US" w:eastAsia="zh-CN"/>
                </w:rPr>
                <w:t>8.8418</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69" w:author="Shaohua Li" w:date="2013-09-02T15:50:00Z"/>
                <w:rFonts w:ascii="Calibri" w:eastAsiaTheme="minorEastAsia" w:hAnsi="Calibri" w:cs="Calibri"/>
                <w:color w:val="000000"/>
                <w:sz w:val="22"/>
                <w:szCs w:val="22"/>
                <w:lang w:val="en-US" w:eastAsia="zh-CN"/>
              </w:rPr>
            </w:pPr>
            <w:ins w:id="2470" w:author="Shaohua Li" w:date="2013-09-02T15:50:00Z">
              <w:r w:rsidRPr="004E1745">
                <w:rPr>
                  <w:rFonts w:ascii="Calibri" w:eastAsiaTheme="minorEastAsia" w:hAnsi="Calibri" w:cs="Calibri"/>
                  <w:color w:val="000000"/>
                  <w:sz w:val="22"/>
                  <w:szCs w:val="22"/>
                  <w:lang w:val="en-US" w:eastAsia="zh-CN"/>
                </w:rPr>
                <w:t>3.3645</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71" w:author="Shaohua Li" w:date="2013-09-02T15:50:00Z"/>
                <w:rFonts w:ascii="Calibri" w:eastAsiaTheme="minorEastAsia" w:hAnsi="Calibri" w:cs="Calibri"/>
                <w:color w:val="000000"/>
                <w:sz w:val="22"/>
                <w:szCs w:val="22"/>
                <w:lang w:val="en-US" w:eastAsia="zh-CN"/>
              </w:rPr>
            </w:pPr>
            <w:ins w:id="2472" w:author="Shaohua Li" w:date="2013-09-02T15:50:00Z">
              <w:r w:rsidRPr="004E1745">
                <w:rPr>
                  <w:rFonts w:ascii="Calibri" w:eastAsiaTheme="minorEastAsia" w:hAnsi="Calibri" w:cs="Calibri"/>
                  <w:color w:val="000000"/>
                  <w:sz w:val="22"/>
                  <w:szCs w:val="22"/>
                  <w:lang w:val="en-US" w:eastAsia="zh-CN"/>
                </w:rPr>
                <w:t>7.4437</w:t>
              </w:r>
            </w:ins>
          </w:p>
        </w:tc>
      </w:tr>
      <w:tr w:rsidR="004E1745" w:rsidRPr="004E1745" w:rsidTr="00937034">
        <w:trPr>
          <w:trHeight w:val="300"/>
          <w:jc w:val="center"/>
          <w:ins w:id="247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74" w:author="Shaohua Li" w:date="2013-09-02T15:50:00Z"/>
                <w:rFonts w:ascii="Calibri" w:eastAsiaTheme="minorEastAsia" w:hAnsi="Calibri" w:cs="Calibri"/>
                <w:color w:val="000000"/>
                <w:sz w:val="22"/>
                <w:szCs w:val="22"/>
                <w:lang w:val="en-US" w:eastAsia="zh-CN"/>
              </w:rPr>
            </w:pPr>
            <w:ins w:id="2475" w:author="Shaohua Li" w:date="2013-09-02T15:50:00Z">
              <w:r w:rsidRPr="004E1745">
                <w:rPr>
                  <w:rFonts w:ascii="Calibri" w:eastAsiaTheme="minorEastAsia" w:hAnsi="Calibri" w:cs="Calibri"/>
                  <w:color w:val="000000"/>
                  <w:sz w:val="22"/>
                  <w:szCs w:val="22"/>
                  <w:lang w:val="en-US" w:eastAsia="zh-CN"/>
                </w:rPr>
                <w:t>9</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76" w:author="Shaohua Li" w:date="2013-09-02T15:50:00Z"/>
                <w:rFonts w:ascii="Calibri" w:eastAsiaTheme="minorEastAsia" w:hAnsi="Calibri" w:cs="Calibri"/>
                <w:color w:val="000000"/>
                <w:sz w:val="22"/>
                <w:szCs w:val="22"/>
                <w:lang w:val="en-US" w:eastAsia="zh-CN"/>
              </w:rPr>
            </w:pPr>
            <w:ins w:id="2477" w:author="Shaohua Li" w:date="2013-09-02T15:50:00Z">
              <w:r w:rsidRPr="004E1745">
                <w:rPr>
                  <w:rFonts w:ascii="Calibri" w:eastAsiaTheme="minorEastAsia" w:hAnsi="Calibri" w:cs="Calibri"/>
                  <w:color w:val="000000"/>
                  <w:sz w:val="22"/>
                  <w:szCs w:val="22"/>
                  <w:lang w:val="en-US" w:eastAsia="zh-CN"/>
                </w:rPr>
                <w:t>9.1376</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78" w:author="Shaohua Li" w:date="2013-09-02T15:50:00Z"/>
                <w:rFonts w:ascii="Calibri" w:eastAsiaTheme="minorEastAsia" w:hAnsi="Calibri" w:cs="Calibri"/>
                <w:color w:val="000000"/>
                <w:sz w:val="22"/>
                <w:szCs w:val="22"/>
                <w:lang w:val="en-US" w:eastAsia="zh-CN"/>
              </w:rPr>
            </w:pPr>
            <w:ins w:id="2479" w:author="Shaohua Li" w:date="2013-09-02T15:50:00Z">
              <w:r w:rsidRPr="004E1745">
                <w:rPr>
                  <w:rFonts w:ascii="Calibri" w:eastAsiaTheme="minorEastAsia" w:hAnsi="Calibri" w:cs="Calibri"/>
                  <w:color w:val="000000"/>
                  <w:sz w:val="22"/>
                  <w:szCs w:val="22"/>
                  <w:lang w:val="en-US" w:eastAsia="zh-CN"/>
                </w:rPr>
                <w:t>1.5479</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80" w:author="Shaohua Li" w:date="2013-09-02T15:50:00Z"/>
                <w:rFonts w:ascii="Calibri" w:eastAsiaTheme="minorEastAsia" w:hAnsi="Calibri" w:cs="Calibri"/>
                <w:color w:val="000000"/>
                <w:sz w:val="22"/>
                <w:szCs w:val="22"/>
                <w:lang w:val="en-US" w:eastAsia="zh-CN"/>
              </w:rPr>
            </w:pPr>
            <w:ins w:id="2481" w:author="Shaohua Li" w:date="2013-09-02T15:50:00Z">
              <w:r w:rsidRPr="004E1745">
                <w:rPr>
                  <w:rFonts w:ascii="Calibri" w:eastAsiaTheme="minorEastAsia" w:hAnsi="Calibri" w:cs="Calibri"/>
                  <w:color w:val="000000"/>
                  <w:sz w:val="22"/>
                  <w:szCs w:val="22"/>
                  <w:lang w:val="en-US" w:eastAsia="zh-CN"/>
                </w:rPr>
                <w:t>7.3293</w:t>
              </w:r>
            </w:ins>
          </w:p>
        </w:tc>
      </w:tr>
      <w:tr w:rsidR="004E1745" w:rsidRPr="004E1745" w:rsidTr="00937034">
        <w:trPr>
          <w:trHeight w:val="300"/>
          <w:jc w:val="center"/>
          <w:ins w:id="248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83" w:author="Shaohua Li" w:date="2013-09-02T15:50:00Z"/>
                <w:rFonts w:ascii="Calibri" w:eastAsiaTheme="minorEastAsia" w:hAnsi="Calibri" w:cs="Calibri"/>
                <w:color w:val="000000"/>
                <w:sz w:val="22"/>
                <w:szCs w:val="22"/>
                <w:lang w:val="en-US" w:eastAsia="zh-CN"/>
              </w:rPr>
            </w:pPr>
            <w:ins w:id="2484" w:author="Shaohua Li" w:date="2013-09-02T15:50:00Z">
              <w:r w:rsidRPr="004E1745">
                <w:rPr>
                  <w:rFonts w:ascii="Calibri" w:eastAsiaTheme="minorEastAsia" w:hAnsi="Calibri" w:cs="Calibri"/>
                  <w:color w:val="000000"/>
                  <w:sz w:val="22"/>
                  <w:szCs w:val="22"/>
                  <w:lang w:val="en-US" w:eastAsia="zh-CN"/>
                </w:rPr>
                <w:t>10</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85" w:author="Shaohua Li" w:date="2013-09-02T15:50:00Z"/>
                <w:rFonts w:ascii="Calibri" w:eastAsiaTheme="minorEastAsia" w:hAnsi="Calibri" w:cs="Calibri"/>
                <w:color w:val="000000"/>
                <w:sz w:val="22"/>
                <w:szCs w:val="22"/>
                <w:lang w:val="en-US" w:eastAsia="zh-CN"/>
              </w:rPr>
            </w:pPr>
            <w:ins w:id="2486" w:author="Shaohua Li" w:date="2013-09-02T15:50:00Z">
              <w:r w:rsidRPr="004E1745">
                <w:rPr>
                  <w:rFonts w:ascii="Calibri" w:eastAsiaTheme="minorEastAsia" w:hAnsi="Calibri" w:cs="Calibri"/>
                  <w:color w:val="000000"/>
                  <w:sz w:val="22"/>
                  <w:szCs w:val="22"/>
                  <w:lang w:val="en-US" w:eastAsia="zh-CN"/>
                </w:rPr>
                <w:t>9.9406</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87" w:author="Shaohua Li" w:date="2013-09-02T15:50:00Z"/>
                <w:rFonts w:ascii="Calibri" w:eastAsiaTheme="minorEastAsia" w:hAnsi="Calibri" w:cs="Calibri"/>
                <w:color w:val="000000"/>
                <w:sz w:val="22"/>
                <w:szCs w:val="22"/>
                <w:lang w:val="en-US" w:eastAsia="zh-CN"/>
              </w:rPr>
            </w:pPr>
            <w:ins w:id="2488" w:author="Shaohua Li" w:date="2013-09-02T15:50:00Z">
              <w:r w:rsidRPr="004E1745">
                <w:rPr>
                  <w:rFonts w:ascii="Calibri" w:eastAsiaTheme="minorEastAsia" w:hAnsi="Calibri" w:cs="Calibri"/>
                  <w:color w:val="000000"/>
                  <w:sz w:val="22"/>
                  <w:szCs w:val="22"/>
                  <w:lang w:val="en-US" w:eastAsia="zh-CN"/>
                </w:rPr>
                <w:t>3.2458</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89" w:author="Shaohua Li" w:date="2013-09-02T15:50:00Z"/>
                <w:rFonts w:ascii="Calibri" w:eastAsiaTheme="minorEastAsia" w:hAnsi="Calibri" w:cs="Calibri"/>
                <w:color w:val="000000"/>
                <w:sz w:val="22"/>
                <w:szCs w:val="22"/>
                <w:lang w:val="en-US" w:eastAsia="zh-CN"/>
              </w:rPr>
            </w:pPr>
            <w:ins w:id="2490" w:author="Shaohua Li" w:date="2013-09-02T15:50:00Z">
              <w:r w:rsidRPr="004E1745">
                <w:rPr>
                  <w:rFonts w:ascii="Calibri" w:eastAsiaTheme="minorEastAsia" w:hAnsi="Calibri" w:cs="Calibri"/>
                  <w:color w:val="000000"/>
                  <w:sz w:val="22"/>
                  <w:szCs w:val="22"/>
                  <w:lang w:val="en-US" w:eastAsia="zh-CN"/>
                </w:rPr>
                <w:t>8.1662</w:t>
              </w:r>
            </w:ins>
          </w:p>
        </w:tc>
      </w:tr>
      <w:tr w:rsidR="004E1745" w:rsidRPr="004E1745" w:rsidTr="00937034">
        <w:trPr>
          <w:trHeight w:val="300"/>
          <w:jc w:val="center"/>
          <w:ins w:id="249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92" w:author="Shaohua Li" w:date="2013-09-02T15:50:00Z"/>
                <w:rFonts w:ascii="Calibri" w:eastAsiaTheme="minorEastAsia" w:hAnsi="Calibri" w:cs="Calibri"/>
                <w:color w:val="000000"/>
                <w:sz w:val="22"/>
                <w:szCs w:val="22"/>
                <w:lang w:val="en-US" w:eastAsia="zh-CN"/>
              </w:rPr>
            </w:pPr>
            <w:ins w:id="2493" w:author="Shaohua Li" w:date="2013-09-02T15:50:00Z">
              <w:r w:rsidRPr="004E1745">
                <w:rPr>
                  <w:rFonts w:ascii="Calibri" w:eastAsiaTheme="minorEastAsia" w:hAnsi="Calibri" w:cs="Calibri"/>
                  <w:color w:val="000000"/>
                  <w:sz w:val="22"/>
                  <w:szCs w:val="22"/>
                  <w:lang w:val="en-US" w:eastAsia="zh-CN"/>
                </w:rPr>
                <w:t>11</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94" w:author="Shaohua Li" w:date="2013-09-02T15:50:00Z"/>
                <w:rFonts w:ascii="Calibri" w:eastAsiaTheme="minorEastAsia" w:hAnsi="Calibri" w:cs="Calibri"/>
                <w:color w:val="000000"/>
                <w:sz w:val="22"/>
                <w:szCs w:val="22"/>
                <w:lang w:val="en-US" w:eastAsia="zh-CN"/>
              </w:rPr>
            </w:pPr>
            <w:ins w:id="2495" w:author="Shaohua Li" w:date="2013-09-02T15:50:00Z">
              <w:r w:rsidRPr="004E1745">
                <w:rPr>
                  <w:rFonts w:ascii="Calibri" w:eastAsiaTheme="minorEastAsia" w:hAnsi="Calibri" w:cs="Calibri"/>
                  <w:color w:val="000000"/>
                  <w:sz w:val="22"/>
                  <w:szCs w:val="22"/>
                  <w:lang w:val="en-US" w:eastAsia="zh-CN"/>
                </w:rPr>
                <w:t>10.4595</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96" w:author="Shaohua Li" w:date="2013-09-02T15:50:00Z"/>
                <w:rFonts w:ascii="Calibri" w:eastAsiaTheme="minorEastAsia" w:hAnsi="Calibri" w:cs="Calibri"/>
                <w:color w:val="000000"/>
                <w:sz w:val="22"/>
                <w:szCs w:val="22"/>
                <w:lang w:val="en-US" w:eastAsia="zh-CN"/>
              </w:rPr>
            </w:pPr>
            <w:ins w:id="2497" w:author="Shaohua Li" w:date="2013-09-02T15:50:00Z">
              <w:r w:rsidRPr="004E1745">
                <w:rPr>
                  <w:rFonts w:ascii="Calibri" w:eastAsiaTheme="minorEastAsia" w:hAnsi="Calibri" w:cs="Calibri"/>
                  <w:color w:val="000000"/>
                  <w:sz w:val="22"/>
                  <w:szCs w:val="22"/>
                  <w:lang w:val="en-US" w:eastAsia="zh-CN"/>
                </w:rPr>
                <w:t>5.1425</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498" w:author="Shaohua Li" w:date="2013-09-02T15:50:00Z"/>
                <w:rFonts w:ascii="Calibri" w:eastAsiaTheme="minorEastAsia" w:hAnsi="Calibri" w:cs="Calibri"/>
                <w:color w:val="000000"/>
                <w:sz w:val="22"/>
                <w:szCs w:val="22"/>
                <w:lang w:val="en-US" w:eastAsia="zh-CN"/>
              </w:rPr>
            </w:pPr>
            <w:ins w:id="2499" w:author="Shaohua Li" w:date="2013-09-02T15:50:00Z">
              <w:r w:rsidRPr="004E1745">
                <w:rPr>
                  <w:rFonts w:ascii="Calibri" w:eastAsiaTheme="minorEastAsia" w:hAnsi="Calibri" w:cs="Calibri"/>
                  <w:color w:val="000000"/>
                  <w:sz w:val="22"/>
                  <w:szCs w:val="22"/>
                  <w:lang w:val="en-US" w:eastAsia="zh-CN"/>
                </w:rPr>
                <w:t>8.872</w:t>
              </w:r>
            </w:ins>
          </w:p>
        </w:tc>
      </w:tr>
      <w:tr w:rsidR="004E1745" w:rsidRPr="004E1745" w:rsidTr="00937034">
        <w:trPr>
          <w:trHeight w:val="300"/>
          <w:jc w:val="center"/>
          <w:ins w:id="250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501" w:author="Shaohua Li" w:date="2013-09-02T15:50:00Z"/>
                <w:rFonts w:ascii="Calibri" w:eastAsiaTheme="minorEastAsia" w:hAnsi="Calibri" w:cs="Calibri"/>
                <w:color w:val="000000"/>
                <w:sz w:val="22"/>
                <w:szCs w:val="22"/>
                <w:lang w:val="en-US" w:eastAsia="zh-CN"/>
              </w:rPr>
            </w:pPr>
            <w:ins w:id="2502" w:author="Shaohua Li" w:date="2013-09-02T15:50:00Z">
              <w:r w:rsidRPr="004E1745">
                <w:rPr>
                  <w:rFonts w:ascii="Calibri" w:eastAsiaTheme="minorEastAsia" w:hAnsi="Calibri" w:cs="Calibri"/>
                  <w:color w:val="000000"/>
                  <w:sz w:val="22"/>
                  <w:szCs w:val="22"/>
                  <w:lang w:val="en-US" w:eastAsia="zh-CN"/>
                </w:rPr>
                <w:t>12</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503" w:author="Shaohua Li" w:date="2013-09-02T15:50:00Z"/>
                <w:rFonts w:ascii="Calibri" w:eastAsiaTheme="minorEastAsia" w:hAnsi="Calibri" w:cs="Calibri"/>
                <w:color w:val="000000"/>
                <w:sz w:val="22"/>
                <w:szCs w:val="22"/>
                <w:lang w:val="en-US" w:eastAsia="zh-CN"/>
              </w:rPr>
            </w:pPr>
            <w:ins w:id="2504" w:author="Shaohua Li" w:date="2013-09-02T15:50:00Z">
              <w:r w:rsidRPr="004E1745">
                <w:rPr>
                  <w:rFonts w:ascii="Calibri" w:eastAsiaTheme="minorEastAsia" w:hAnsi="Calibri" w:cs="Calibri"/>
                  <w:color w:val="000000"/>
                  <w:sz w:val="22"/>
                  <w:szCs w:val="22"/>
                  <w:lang w:val="en-US" w:eastAsia="zh-CN"/>
                </w:rPr>
                <w:t>11.1755</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505" w:author="Shaohua Li" w:date="2013-09-02T15:50:00Z"/>
                <w:rFonts w:ascii="Calibri" w:eastAsiaTheme="minorEastAsia" w:hAnsi="Calibri" w:cs="Calibri"/>
                <w:color w:val="000000"/>
                <w:sz w:val="22"/>
                <w:szCs w:val="22"/>
                <w:lang w:val="en-US" w:eastAsia="zh-CN"/>
              </w:rPr>
            </w:pPr>
            <w:ins w:id="2506" w:author="Shaohua Li" w:date="2013-09-02T15:50:00Z">
              <w:r w:rsidRPr="004E1745">
                <w:rPr>
                  <w:rFonts w:ascii="Calibri" w:eastAsiaTheme="minorEastAsia" w:hAnsi="Calibri" w:cs="Calibri"/>
                  <w:color w:val="000000"/>
                  <w:sz w:val="22"/>
                  <w:szCs w:val="22"/>
                  <w:lang w:val="en-US" w:eastAsia="zh-CN"/>
                </w:rPr>
                <w:t>7.3394</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507" w:author="Shaohua Li" w:date="2013-09-02T15:50:00Z"/>
                <w:rFonts w:ascii="Calibri" w:eastAsiaTheme="minorEastAsia" w:hAnsi="Calibri" w:cs="Calibri"/>
                <w:color w:val="000000"/>
                <w:sz w:val="22"/>
                <w:szCs w:val="22"/>
                <w:lang w:val="en-US" w:eastAsia="zh-CN"/>
              </w:rPr>
            </w:pPr>
            <w:ins w:id="2508" w:author="Shaohua Li" w:date="2013-09-02T15:50:00Z">
              <w:r w:rsidRPr="004E1745">
                <w:rPr>
                  <w:rFonts w:ascii="Calibri" w:eastAsiaTheme="minorEastAsia" w:hAnsi="Calibri" w:cs="Calibri"/>
                  <w:color w:val="000000"/>
                  <w:sz w:val="22"/>
                  <w:szCs w:val="22"/>
                  <w:lang w:val="en-US" w:eastAsia="zh-CN"/>
                </w:rPr>
                <w:t>9.806</w:t>
              </w:r>
            </w:ins>
          </w:p>
        </w:tc>
      </w:tr>
      <w:tr w:rsidR="004E1745" w:rsidRPr="004E1745" w:rsidTr="00937034">
        <w:trPr>
          <w:trHeight w:val="300"/>
          <w:jc w:val="center"/>
          <w:ins w:id="250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510" w:author="Shaohua Li" w:date="2013-09-02T15:50:00Z"/>
                <w:rFonts w:ascii="Calibri" w:eastAsiaTheme="minorEastAsia" w:hAnsi="Calibri" w:cs="Calibri"/>
                <w:color w:val="000000"/>
                <w:sz w:val="22"/>
                <w:szCs w:val="22"/>
                <w:lang w:val="en-US" w:eastAsia="zh-CN"/>
              </w:rPr>
            </w:pPr>
            <w:ins w:id="2511" w:author="Shaohua Li" w:date="2013-09-02T15:50:00Z">
              <w:r w:rsidRPr="004E1745">
                <w:rPr>
                  <w:rFonts w:ascii="Calibri" w:eastAsiaTheme="minorEastAsia" w:hAnsi="Calibri" w:cs="Calibri"/>
                  <w:color w:val="000000"/>
                  <w:sz w:val="22"/>
                  <w:szCs w:val="22"/>
                  <w:lang w:val="en-US" w:eastAsia="zh-CN"/>
                </w:rPr>
                <w:lastRenderedPageBreak/>
                <w:t>13</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512" w:author="Shaohua Li" w:date="2013-09-02T15:50:00Z"/>
                <w:rFonts w:ascii="Calibri" w:eastAsiaTheme="minorEastAsia" w:hAnsi="Calibri" w:cs="Calibri"/>
                <w:color w:val="000000"/>
                <w:sz w:val="22"/>
                <w:szCs w:val="22"/>
                <w:lang w:val="en-US" w:eastAsia="zh-CN"/>
              </w:rPr>
            </w:pPr>
            <w:ins w:id="2513" w:author="Shaohua Li" w:date="2013-09-02T15:50:00Z">
              <w:r w:rsidRPr="004E1745">
                <w:rPr>
                  <w:rFonts w:ascii="Calibri" w:eastAsiaTheme="minorEastAsia" w:hAnsi="Calibri" w:cs="Calibri"/>
                  <w:color w:val="000000"/>
                  <w:sz w:val="22"/>
                  <w:szCs w:val="22"/>
                  <w:lang w:val="en-US" w:eastAsia="zh-CN"/>
                </w:rPr>
                <w:t>11.7827</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514" w:author="Shaohua Li" w:date="2013-09-02T15:50:00Z"/>
                <w:rFonts w:ascii="Calibri" w:eastAsiaTheme="minorEastAsia" w:hAnsi="Calibri" w:cs="Calibri"/>
                <w:color w:val="000000"/>
                <w:sz w:val="22"/>
                <w:szCs w:val="22"/>
                <w:lang w:val="en-US" w:eastAsia="zh-CN"/>
              </w:rPr>
            </w:pPr>
            <w:ins w:id="2515" w:author="Shaohua Li" w:date="2013-09-02T15:50:00Z">
              <w:r w:rsidRPr="004E1745">
                <w:rPr>
                  <w:rFonts w:ascii="Calibri" w:eastAsiaTheme="minorEastAsia" w:hAnsi="Calibri" w:cs="Calibri"/>
                  <w:color w:val="000000"/>
                  <w:sz w:val="22"/>
                  <w:szCs w:val="22"/>
                  <w:lang w:val="en-US" w:eastAsia="zh-CN"/>
                </w:rPr>
                <w:t>8.8282</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516" w:author="Shaohua Li" w:date="2013-09-02T15:50:00Z"/>
                <w:rFonts w:ascii="Calibri" w:eastAsiaTheme="minorEastAsia" w:hAnsi="Calibri" w:cs="Calibri"/>
                <w:color w:val="000000"/>
                <w:sz w:val="22"/>
                <w:szCs w:val="22"/>
                <w:lang w:val="en-US" w:eastAsia="zh-CN"/>
              </w:rPr>
            </w:pPr>
            <w:ins w:id="2517" w:author="Shaohua Li" w:date="2013-09-02T15:50:00Z">
              <w:r w:rsidRPr="004E1745">
                <w:rPr>
                  <w:rFonts w:ascii="Calibri" w:eastAsiaTheme="minorEastAsia" w:hAnsi="Calibri" w:cs="Calibri"/>
                  <w:color w:val="000000"/>
                  <w:sz w:val="22"/>
                  <w:szCs w:val="22"/>
                  <w:lang w:val="en-US" w:eastAsia="zh-CN"/>
                </w:rPr>
                <w:t>10.6669</w:t>
              </w:r>
            </w:ins>
          </w:p>
        </w:tc>
      </w:tr>
      <w:tr w:rsidR="004E1745" w:rsidRPr="004E1745" w:rsidTr="00937034">
        <w:trPr>
          <w:trHeight w:val="300"/>
          <w:jc w:val="center"/>
          <w:ins w:id="251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519" w:author="Shaohua Li" w:date="2013-09-02T15:50:00Z"/>
                <w:rFonts w:ascii="Calibri" w:eastAsiaTheme="minorEastAsia" w:hAnsi="Calibri" w:cs="Calibri"/>
                <w:color w:val="000000"/>
                <w:sz w:val="22"/>
                <w:szCs w:val="22"/>
                <w:lang w:val="en-US" w:eastAsia="zh-CN"/>
              </w:rPr>
            </w:pPr>
            <w:ins w:id="2520" w:author="Shaohua Li" w:date="2013-09-02T15:50:00Z">
              <w:r w:rsidRPr="004E1745">
                <w:rPr>
                  <w:rFonts w:ascii="Calibri" w:eastAsiaTheme="minorEastAsia" w:hAnsi="Calibri" w:cs="Calibri"/>
                  <w:color w:val="000000"/>
                  <w:sz w:val="22"/>
                  <w:szCs w:val="22"/>
                  <w:lang w:val="en-US" w:eastAsia="zh-CN"/>
                </w:rPr>
                <w:t>14</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521" w:author="Shaohua Li" w:date="2013-09-02T15:50:00Z"/>
                <w:rFonts w:ascii="Calibri" w:eastAsiaTheme="minorEastAsia" w:hAnsi="Calibri" w:cs="Calibri"/>
                <w:color w:val="000000"/>
                <w:sz w:val="22"/>
                <w:szCs w:val="22"/>
                <w:lang w:val="en-US" w:eastAsia="zh-CN"/>
              </w:rPr>
            </w:pPr>
            <w:ins w:id="2522" w:author="Shaohua Li" w:date="2013-09-02T15:50:00Z">
              <w:r w:rsidRPr="004E1745">
                <w:rPr>
                  <w:rFonts w:ascii="Calibri" w:eastAsiaTheme="minorEastAsia" w:hAnsi="Calibri" w:cs="Calibri"/>
                  <w:color w:val="000000"/>
                  <w:sz w:val="22"/>
                  <w:szCs w:val="22"/>
                  <w:lang w:val="en-US" w:eastAsia="zh-CN"/>
                </w:rPr>
                <w:t>12.4318</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523" w:author="Shaohua Li" w:date="2013-09-02T15:50:00Z"/>
                <w:rFonts w:ascii="Calibri" w:eastAsiaTheme="minorEastAsia" w:hAnsi="Calibri" w:cs="Calibri"/>
                <w:color w:val="000000"/>
                <w:sz w:val="22"/>
                <w:szCs w:val="22"/>
                <w:lang w:val="en-US" w:eastAsia="zh-CN"/>
              </w:rPr>
            </w:pPr>
            <w:ins w:id="2524" w:author="Shaohua Li" w:date="2013-09-02T15:50:00Z">
              <w:r w:rsidRPr="004E1745">
                <w:rPr>
                  <w:rFonts w:ascii="Calibri" w:eastAsiaTheme="minorEastAsia" w:hAnsi="Calibri" w:cs="Calibri"/>
                  <w:color w:val="000000"/>
                  <w:sz w:val="22"/>
                  <w:szCs w:val="22"/>
                  <w:lang w:val="en-US" w:eastAsia="zh-CN"/>
                </w:rPr>
                <w:t>9.5146</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525" w:author="Shaohua Li" w:date="2013-09-02T15:50:00Z"/>
                <w:rFonts w:ascii="Calibri" w:eastAsiaTheme="minorEastAsia" w:hAnsi="Calibri" w:cs="Calibri"/>
                <w:color w:val="000000"/>
                <w:sz w:val="22"/>
                <w:szCs w:val="22"/>
                <w:lang w:val="en-US" w:eastAsia="zh-CN"/>
              </w:rPr>
            </w:pPr>
            <w:ins w:id="2526" w:author="Shaohua Li" w:date="2013-09-02T15:50:00Z">
              <w:r w:rsidRPr="004E1745">
                <w:rPr>
                  <w:rFonts w:ascii="Calibri" w:eastAsiaTheme="minorEastAsia" w:hAnsi="Calibri" w:cs="Calibri"/>
                  <w:color w:val="000000"/>
                  <w:sz w:val="22"/>
                  <w:szCs w:val="22"/>
                  <w:lang w:val="en-US" w:eastAsia="zh-CN"/>
                </w:rPr>
                <w:t>11.2208</w:t>
              </w:r>
            </w:ins>
          </w:p>
        </w:tc>
      </w:tr>
      <w:tr w:rsidR="004E1745" w:rsidRPr="004E1745" w:rsidTr="00937034">
        <w:trPr>
          <w:trHeight w:val="300"/>
          <w:jc w:val="center"/>
          <w:ins w:id="252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528" w:author="Shaohua Li" w:date="2013-09-02T15:50:00Z"/>
                <w:rFonts w:ascii="Calibri" w:eastAsiaTheme="minorEastAsia" w:hAnsi="Calibri" w:cs="Calibri"/>
                <w:color w:val="000000"/>
                <w:sz w:val="22"/>
                <w:szCs w:val="22"/>
                <w:lang w:val="en-US" w:eastAsia="zh-CN"/>
              </w:rPr>
            </w:pPr>
            <w:ins w:id="2529" w:author="Shaohua Li" w:date="2013-09-02T15:50:00Z">
              <w:r w:rsidRPr="004E1745">
                <w:rPr>
                  <w:rFonts w:ascii="Calibri" w:eastAsiaTheme="minorEastAsia" w:hAnsi="Calibri" w:cs="Calibri"/>
                  <w:color w:val="000000"/>
                  <w:sz w:val="22"/>
                  <w:szCs w:val="22"/>
                  <w:lang w:val="en-US" w:eastAsia="zh-CN"/>
                </w:rPr>
                <w:t>15</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530" w:author="Shaohua Li" w:date="2013-09-02T15:50:00Z"/>
                <w:rFonts w:ascii="Calibri" w:eastAsiaTheme="minorEastAsia" w:hAnsi="Calibri" w:cs="Calibri"/>
                <w:color w:val="000000"/>
                <w:sz w:val="22"/>
                <w:szCs w:val="22"/>
                <w:lang w:val="en-US" w:eastAsia="zh-CN"/>
              </w:rPr>
            </w:pPr>
            <w:ins w:id="2531" w:author="Shaohua Li" w:date="2013-09-02T15:50:00Z">
              <w:r w:rsidRPr="004E1745">
                <w:rPr>
                  <w:rFonts w:ascii="Calibri" w:eastAsiaTheme="minorEastAsia" w:hAnsi="Calibri" w:cs="Calibri"/>
                  <w:color w:val="000000"/>
                  <w:sz w:val="22"/>
                  <w:szCs w:val="22"/>
                  <w:lang w:val="en-US" w:eastAsia="zh-CN"/>
                </w:rPr>
                <w:t>13.576</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532" w:author="Shaohua Li" w:date="2013-09-02T15:50:00Z"/>
                <w:rFonts w:ascii="Calibri" w:eastAsiaTheme="minorEastAsia" w:hAnsi="Calibri" w:cs="Calibri"/>
                <w:color w:val="000000"/>
                <w:sz w:val="22"/>
                <w:szCs w:val="22"/>
                <w:lang w:val="en-US" w:eastAsia="zh-CN"/>
              </w:rPr>
            </w:pPr>
            <w:ins w:id="2533" w:author="Shaohua Li" w:date="2013-09-02T15:50:00Z">
              <w:r w:rsidRPr="004E1745">
                <w:rPr>
                  <w:rFonts w:ascii="Calibri" w:eastAsiaTheme="minorEastAsia" w:hAnsi="Calibri" w:cs="Calibri"/>
                  <w:color w:val="000000"/>
                  <w:sz w:val="22"/>
                  <w:szCs w:val="22"/>
                  <w:lang w:val="en-US" w:eastAsia="zh-CN"/>
                </w:rPr>
                <w:t>12.4446</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534" w:author="Shaohua Li" w:date="2013-09-02T15:50:00Z"/>
                <w:rFonts w:ascii="Calibri" w:eastAsiaTheme="minorEastAsia" w:hAnsi="Calibri" w:cs="Calibri"/>
                <w:color w:val="000000"/>
                <w:sz w:val="22"/>
                <w:szCs w:val="22"/>
                <w:lang w:val="en-US" w:eastAsia="zh-CN"/>
              </w:rPr>
            </w:pPr>
            <w:ins w:id="2535" w:author="Shaohua Li" w:date="2013-09-02T15:50:00Z">
              <w:r w:rsidRPr="004E1745">
                <w:rPr>
                  <w:rFonts w:ascii="Calibri" w:eastAsiaTheme="minorEastAsia" w:hAnsi="Calibri" w:cs="Calibri"/>
                  <w:color w:val="000000"/>
                  <w:sz w:val="22"/>
                  <w:szCs w:val="22"/>
                  <w:lang w:val="en-US" w:eastAsia="zh-CN"/>
                </w:rPr>
                <w:t>13.0319</w:t>
              </w:r>
            </w:ins>
          </w:p>
        </w:tc>
      </w:tr>
      <w:tr w:rsidR="004E1745" w:rsidRPr="004E1745" w:rsidTr="00937034">
        <w:trPr>
          <w:trHeight w:val="300"/>
          <w:jc w:val="center"/>
          <w:ins w:id="253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537" w:author="Shaohua Li" w:date="2013-09-02T15:50:00Z"/>
                <w:rFonts w:ascii="Calibri" w:eastAsiaTheme="minorEastAsia" w:hAnsi="Calibri" w:cs="Calibri"/>
                <w:color w:val="000000"/>
                <w:sz w:val="22"/>
                <w:szCs w:val="22"/>
                <w:lang w:val="en-US" w:eastAsia="zh-CN"/>
              </w:rPr>
            </w:pPr>
            <w:ins w:id="2538" w:author="Shaohua Li" w:date="2013-09-02T15:50:00Z">
              <w:r w:rsidRPr="004E1745">
                <w:rPr>
                  <w:rFonts w:ascii="Calibri" w:eastAsiaTheme="minorEastAsia" w:hAnsi="Calibri" w:cs="Calibri"/>
                  <w:color w:val="000000"/>
                  <w:sz w:val="22"/>
                  <w:szCs w:val="22"/>
                  <w:lang w:val="en-US" w:eastAsia="zh-CN"/>
                </w:rPr>
                <w:t>16</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539" w:author="Shaohua Li" w:date="2013-09-02T15:50:00Z"/>
                <w:rFonts w:ascii="Calibri" w:eastAsiaTheme="minorEastAsia" w:hAnsi="Calibri" w:cs="Calibri"/>
                <w:color w:val="000000"/>
                <w:sz w:val="22"/>
                <w:szCs w:val="22"/>
                <w:lang w:val="en-US" w:eastAsia="zh-CN"/>
              </w:rPr>
            </w:pPr>
            <w:ins w:id="2540" w:author="Shaohua Li" w:date="2013-09-02T15:50:00Z">
              <w:r w:rsidRPr="004E1745">
                <w:rPr>
                  <w:rFonts w:ascii="Calibri" w:eastAsiaTheme="minorEastAsia" w:hAnsi="Calibri" w:cs="Calibri"/>
                  <w:color w:val="000000"/>
                  <w:sz w:val="22"/>
                  <w:szCs w:val="22"/>
                  <w:lang w:val="en-US" w:eastAsia="zh-CN"/>
                </w:rPr>
                <w:t>16.3664</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541" w:author="Shaohua Li" w:date="2013-09-02T15:50:00Z"/>
                <w:rFonts w:ascii="Calibri" w:eastAsiaTheme="minorEastAsia" w:hAnsi="Calibri" w:cs="Calibri"/>
                <w:color w:val="000000"/>
                <w:sz w:val="22"/>
                <w:szCs w:val="22"/>
                <w:lang w:val="en-US" w:eastAsia="zh-CN"/>
              </w:rPr>
            </w:pPr>
            <w:ins w:id="2542" w:author="Shaohua Li" w:date="2013-09-02T15:50:00Z">
              <w:r w:rsidRPr="004E1745">
                <w:rPr>
                  <w:rFonts w:ascii="Calibri" w:eastAsiaTheme="minorEastAsia" w:hAnsi="Calibri" w:cs="Calibri"/>
                  <w:color w:val="000000"/>
                  <w:sz w:val="22"/>
                  <w:szCs w:val="22"/>
                  <w:lang w:val="en-US" w:eastAsia="zh-CN"/>
                </w:rPr>
                <w:t>12.8714</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543" w:author="Shaohua Li" w:date="2013-09-02T15:50:00Z"/>
                <w:rFonts w:ascii="Calibri" w:eastAsiaTheme="minorEastAsia" w:hAnsi="Calibri" w:cs="Calibri"/>
                <w:color w:val="000000"/>
                <w:sz w:val="22"/>
                <w:szCs w:val="22"/>
                <w:lang w:val="en-US" w:eastAsia="zh-CN"/>
              </w:rPr>
            </w:pPr>
            <w:ins w:id="2544" w:author="Shaohua Li" w:date="2013-09-02T15:50:00Z">
              <w:r w:rsidRPr="004E1745">
                <w:rPr>
                  <w:rFonts w:ascii="Calibri" w:eastAsiaTheme="minorEastAsia" w:hAnsi="Calibri" w:cs="Calibri"/>
                  <w:color w:val="000000"/>
                  <w:sz w:val="22"/>
                  <w:szCs w:val="22"/>
                  <w:lang w:val="en-US" w:eastAsia="zh-CN"/>
                </w:rPr>
                <w:t>14.8211</w:t>
              </w:r>
            </w:ins>
          </w:p>
        </w:tc>
      </w:tr>
      <w:tr w:rsidR="004E1745" w:rsidRPr="004E1745" w:rsidTr="00937034">
        <w:trPr>
          <w:trHeight w:val="300"/>
          <w:jc w:val="center"/>
          <w:ins w:id="254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546" w:author="Shaohua Li" w:date="2013-09-02T15:50:00Z"/>
                <w:rFonts w:ascii="Calibri" w:eastAsiaTheme="minorEastAsia" w:hAnsi="Calibri" w:cs="Calibri"/>
                <w:color w:val="000000"/>
                <w:sz w:val="22"/>
                <w:szCs w:val="22"/>
                <w:lang w:val="en-US" w:eastAsia="zh-CN"/>
              </w:rPr>
            </w:pPr>
            <w:ins w:id="2547" w:author="Shaohua Li" w:date="2013-09-02T15:50:00Z">
              <w:r w:rsidRPr="004E1745">
                <w:rPr>
                  <w:rFonts w:ascii="Calibri" w:eastAsiaTheme="minorEastAsia" w:hAnsi="Calibri" w:cs="Calibri"/>
                  <w:color w:val="000000"/>
                  <w:sz w:val="22"/>
                  <w:szCs w:val="22"/>
                  <w:lang w:val="en-US" w:eastAsia="zh-CN"/>
                </w:rPr>
                <w:t>17</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548" w:author="Shaohua Li" w:date="2013-09-02T15:50:00Z"/>
                <w:rFonts w:ascii="Calibri" w:eastAsiaTheme="minorEastAsia" w:hAnsi="Calibri" w:cs="Calibri"/>
                <w:color w:val="000000"/>
                <w:sz w:val="22"/>
                <w:szCs w:val="22"/>
                <w:lang w:val="en-US" w:eastAsia="zh-CN"/>
              </w:rPr>
            </w:pPr>
            <w:ins w:id="2549" w:author="Shaohua Li" w:date="2013-09-02T15:50:00Z">
              <w:r w:rsidRPr="004E1745">
                <w:rPr>
                  <w:rFonts w:ascii="Calibri" w:eastAsiaTheme="minorEastAsia" w:hAnsi="Calibri" w:cs="Calibri"/>
                  <w:color w:val="000000"/>
                  <w:sz w:val="22"/>
                  <w:szCs w:val="22"/>
                  <w:lang w:val="en-US" w:eastAsia="zh-CN"/>
                </w:rPr>
                <w:t>19.0009</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550" w:author="Shaohua Li" w:date="2013-09-02T15:50:00Z"/>
                <w:rFonts w:ascii="Calibri" w:eastAsiaTheme="minorEastAsia" w:hAnsi="Calibri" w:cs="Calibri"/>
                <w:color w:val="000000"/>
                <w:sz w:val="22"/>
                <w:szCs w:val="22"/>
                <w:lang w:val="en-US" w:eastAsia="zh-CN"/>
              </w:rPr>
            </w:pPr>
            <w:ins w:id="2551" w:author="Shaohua Li" w:date="2013-09-02T15:50:00Z">
              <w:r w:rsidRPr="004E1745">
                <w:rPr>
                  <w:rFonts w:ascii="Calibri" w:eastAsiaTheme="minorEastAsia" w:hAnsi="Calibri" w:cs="Calibri"/>
                  <w:color w:val="000000"/>
                  <w:sz w:val="22"/>
                  <w:szCs w:val="22"/>
                  <w:lang w:val="en-US" w:eastAsia="zh-CN"/>
                </w:rPr>
                <w:t>13.3338</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552" w:author="Shaohua Li" w:date="2013-09-02T15:50:00Z"/>
                <w:rFonts w:ascii="Calibri" w:eastAsiaTheme="minorEastAsia" w:hAnsi="Calibri" w:cs="Calibri"/>
                <w:color w:val="000000"/>
                <w:sz w:val="22"/>
                <w:szCs w:val="22"/>
                <w:lang w:val="en-US" w:eastAsia="zh-CN"/>
              </w:rPr>
            </w:pPr>
            <w:ins w:id="2553" w:author="Shaohua Li" w:date="2013-09-02T15:50:00Z">
              <w:r w:rsidRPr="004E1745">
                <w:rPr>
                  <w:rFonts w:ascii="Calibri" w:eastAsiaTheme="minorEastAsia" w:hAnsi="Calibri" w:cs="Calibri"/>
                  <w:color w:val="000000"/>
                  <w:sz w:val="22"/>
                  <w:szCs w:val="22"/>
                  <w:lang w:val="en-US" w:eastAsia="zh-CN"/>
                </w:rPr>
                <w:t>16.7986</w:t>
              </w:r>
            </w:ins>
          </w:p>
        </w:tc>
      </w:tr>
      <w:tr w:rsidR="004E1745" w:rsidRPr="004E1745" w:rsidTr="00937034">
        <w:trPr>
          <w:trHeight w:val="300"/>
          <w:jc w:val="center"/>
          <w:ins w:id="255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555" w:author="Shaohua Li" w:date="2013-09-02T15:50:00Z"/>
                <w:rFonts w:ascii="Calibri" w:eastAsiaTheme="minorEastAsia" w:hAnsi="Calibri" w:cs="Calibri"/>
                <w:color w:val="000000"/>
                <w:sz w:val="22"/>
                <w:szCs w:val="22"/>
                <w:lang w:val="en-US" w:eastAsia="zh-CN"/>
              </w:rPr>
            </w:pPr>
            <w:ins w:id="2556" w:author="Shaohua Li" w:date="2013-09-02T15:50:00Z">
              <w:r w:rsidRPr="004E1745">
                <w:rPr>
                  <w:rFonts w:ascii="Calibri" w:eastAsiaTheme="minorEastAsia" w:hAnsi="Calibri" w:cs="Calibri"/>
                  <w:color w:val="000000"/>
                  <w:sz w:val="22"/>
                  <w:szCs w:val="22"/>
                  <w:lang w:val="en-US" w:eastAsia="zh-CN"/>
                </w:rPr>
                <w:t>18</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557" w:author="Shaohua Li" w:date="2013-09-02T15:50:00Z"/>
                <w:rFonts w:ascii="Calibri" w:eastAsiaTheme="minorEastAsia" w:hAnsi="Calibri" w:cs="Calibri"/>
                <w:color w:val="000000"/>
                <w:sz w:val="22"/>
                <w:szCs w:val="22"/>
                <w:lang w:val="en-US" w:eastAsia="zh-CN"/>
              </w:rPr>
            </w:pPr>
            <w:ins w:id="2558" w:author="Shaohua Li" w:date="2013-09-02T15:50:00Z">
              <w:r w:rsidRPr="004E1745">
                <w:rPr>
                  <w:rFonts w:ascii="Calibri" w:eastAsiaTheme="minorEastAsia" w:hAnsi="Calibri" w:cs="Calibri"/>
                  <w:color w:val="000000"/>
                  <w:sz w:val="22"/>
                  <w:szCs w:val="22"/>
                  <w:lang w:val="en-US" w:eastAsia="zh-CN"/>
                </w:rPr>
                <w:t>22.1964</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559" w:author="Shaohua Li" w:date="2013-09-02T15:50:00Z"/>
                <w:rFonts w:ascii="Calibri" w:eastAsiaTheme="minorEastAsia" w:hAnsi="Calibri" w:cs="Calibri"/>
                <w:color w:val="000000"/>
                <w:sz w:val="22"/>
                <w:szCs w:val="22"/>
                <w:lang w:val="en-US" w:eastAsia="zh-CN"/>
              </w:rPr>
            </w:pPr>
            <w:ins w:id="2560" w:author="Shaohua Li" w:date="2013-09-02T15:50:00Z">
              <w:r w:rsidRPr="004E1745">
                <w:rPr>
                  <w:rFonts w:ascii="Calibri" w:eastAsiaTheme="minorEastAsia" w:hAnsi="Calibri" w:cs="Calibri"/>
                  <w:color w:val="000000"/>
                  <w:sz w:val="22"/>
                  <w:szCs w:val="22"/>
                  <w:lang w:val="en-US" w:eastAsia="zh-CN"/>
                </w:rPr>
                <w:t>20.7543</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561" w:author="Shaohua Li" w:date="2013-09-02T15:50:00Z"/>
                <w:rFonts w:ascii="Calibri" w:eastAsiaTheme="minorEastAsia" w:hAnsi="Calibri" w:cs="Calibri"/>
                <w:color w:val="000000"/>
                <w:sz w:val="22"/>
                <w:szCs w:val="22"/>
                <w:lang w:val="en-US" w:eastAsia="zh-CN"/>
              </w:rPr>
            </w:pPr>
            <w:ins w:id="2562" w:author="Shaohua Li" w:date="2013-09-02T15:50:00Z">
              <w:r w:rsidRPr="004E1745">
                <w:rPr>
                  <w:rFonts w:ascii="Calibri" w:eastAsiaTheme="minorEastAsia" w:hAnsi="Calibri" w:cs="Calibri"/>
                  <w:color w:val="000000"/>
                  <w:sz w:val="22"/>
                  <w:szCs w:val="22"/>
                  <w:lang w:val="en-US" w:eastAsia="zh-CN"/>
                </w:rPr>
                <w:t>21.1836</w:t>
              </w:r>
            </w:ins>
          </w:p>
        </w:tc>
      </w:tr>
      <w:tr w:rsidR="004E1745" w:rsidRPr="004E1745" w:rsidTr="00937034">
        <w:trPr>
          <w:trHeight w:val="300"/>
          <w:jc w:val="center"/>
          <w:ins w:id="256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564" w:author="Shaohua Li" w:date="2013-09-02T15:50:00Z"/>
                <w:rFonts w:ascii="Calibri" w:eastAsiaTheme="minorEastAsia" w:hAnsi="Calibri" w:cs="Calibri"/>
                <w:color w:val="000000"/>
                <w:sz w:val="22"/>
                <w:szCs w:val="22"/>
                <w:lang w:val="en-US" w:eastAsia="zh-CN"/>
              </w:rPr>
            </w:pPr>
            <w:ins w:id="2565" w:author="Shaohua Li" w:date="2013-09-02T15:50:00Z">
              <w:r w:rsidRPr="004E1745">
                <w:rPr>
                  <w:rFonts w:ascii="Calibri" w:eastAsiaTheme="minorEastAsia" w:hAnsi="Calibri" w:cs="Calibri"/>
                  <w:color w:val="000000"/>
                  <w:sz w:val="22"/>
                  <w:szCs w:val="22"/>
                  <w:lang w:val="en-US" w:eastAsia="zh-CN"/>
                </w:rPr>
                <w:t>19</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566" w:author="Shaohua Li" w:date="2013-09-02T15:50:00Z"/>
                <w:rFonts w:ascii="Calibri" w:eastAsiaTheme="minorEastAsia" w:hAnsi="Calibri" w:cs="Calibri"/>
                <w:color w:val="000000"/>
                <w:sz w:val="22"/>
                <w:szCs w:val="22"/>
                <w:lang w:val="en-US" w:eastAsia="zh-CN"/>
              </w:rPr>
            </w:pPr>
            <w:ins w:id="2567" w:author="Shaohua Li" w:date="2013-09-02T15:50:00Z">
              <w:r w:rsidRPr="004E1745">
                <w:rPr>
                  <w:rFonts w:ascii="Calibri" w:eastAsiaTheme="minorEastAsia" w:hAnsi="Calibri" w:cs="Calibri"/>
                  <w:color w:val="000000"/>
                  <w:sz w:val="22"/>
                  <w:szCs w:val="22"/>
                  <w:lang w:val="en-US" w:eastAsia="zh-CN"/>
                </w:rPr>
                <w:t>24.7909</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568" w:author="Shaohua Li" w:date="2013-09-02T15:50:00Z"/>
                <w:rFonts w:ascii="Calibri" w:eastAsiaTheme="minorEastAsia" w:hAnsi="Calibri" w:cs="Calibri"/>
                <w:color w:val="000000"/>
                <w:sz w:val="22"/>
                <w:szCs w:val="22"/>
                <w:lang w:val="en-US" w:eastAsia="zh-CN"/>
              </w:rPr>
            </w:pPr>
            <w:ins w:id="2569" w:author="Shaohua Li" w:date="2013-09-02T15:50:00Z">
              <w:r w:rsidRPr="004E1745">
                <w:rPr>
                  <w:rFonts w:ascii="Calibri" w:eastAsiaTheme="minorEastAsia" w:hAnsi="Calibri" w:cs="Calibri"/>
                  <w:color w:val="000000"/>
                  <w:sz w:val="22"/>
                  <w:szCs w:val="22"/>
                  <w:lang w:val="en-US" w:eastAsia="zh-CN"/>
                </w:rPr>
                <w:t>23.7677</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570" w:author="Shaohua Li" w:date="2013-09-02T15:50:00Z"/>
                <w:rFonts w:ascii="Calibri" w:eastAsiaTheme="minorEastAsia" w:hAnsi="Calibri" w:cs="Calibri"/>
                <w:color w:val="000000"/>
                <w:sz w:val="22"/>
                <w:szCs w:val="22"/>
                <w:lang w:val="en-US" w:eastAsia="zh-CN"/>
              </w:rPr>
            </w:pPr>
            <w:ins w:id="2571" w:author="Shaohua Li" w:date="2013-09-02T15:50:00Z">
              <w:r w:rsidRPr="004E1745">
                <w:rPr>
                  <w:rFonts w:ascii="Calibri" w:eastAsiaTheme="minorEastAsia" w:hAnsi="Calibri" w:cs="Calibri"/>
                  <w:color w:val="000000"/>
                  <w:sz w:val="22"/>
                  <w:szCs w:val="22"/>
                  <w:lang w:val="en-US" w:eastAsia="zh-CN"/>
                </w:rPr>
                <w:t>23.9322</w:t>
              </w:r>
            </w:ins>
          </w:p>
        </w:tc>
      </w:tr>
      <w:tr w:rsidR="004E1745" w:rsidRPr="004E1745" w:rsidTr="00937034">
        <w:trPr>
          <w:trHeight w:val="300"/>
          <w:jc w:val="center"/>
          <w:ins w:id="257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573" w:author="Shaohua Li" w:date="2013-09-02T15:50:00Z"/>
                <w:rFonts w:ascii="Calibri" w:eastAsiaTheme="minorEastAsia" w:hAnsi="Calibri" w:cs="Calibri"/>
                <w:color w:val="000000"/>
                <w:sz w:val="22"/>
                <w:szCs w:val="22"/>
                <w:lang w:val="en-US" w:eastAsia="zh-CN"/>
              </w:rPr>
            </w:pPr>
            <w:ins w:id="2574" w:author="Shaohua Li" w:date="2013-09-02T15:50:00Z">
              <w:r w:rsidRPr="004E1745">
                <w:rPr>
                  <w:rFonts w:ascii="Calibri" w:eastAsiaTheme="minorEastAsia" w:hAnsi="Calibri" w:cs="Calibri"/>
                  <w:color w:val="000000"/>
                  <w:sz w:val="22"/>
                  <w:szCs w:val="22"/>
                  <w:lang w:val="en-US" w:eastAsia="zh-CN"/>
                </w:rPr>
                <w:t>20</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575" w:author="Shaohua Li" w:date="2013-09-02T15:50:00Z"/>
                <w:rFonts w:ascii="Calibri" w:eastAsiaTheme="minorEastAsia" w:hAnsi="Calibri" w:cs="Calibri"/>
                <w:color w:val="000000"/>
                <w:sz w:val="22"/>
                <w:szCs w:val="22"/>
                <w:lang w:val="en-US" w:eastAsia="zh-CN"/>
              </w:rPr>
            </w:pPr>
            <w:ins w:id="2576" w:author="Shaohua Li" w:date="2013-09-02T15:50:00Z">
              <w:r w:rsidRPr="004E1745">
                <w:rPr>
                  <w:rFonts w:ascii="Calibri" w:eastAsiaTheme="minorEastAsia" w:hAnsi="Calibri" w:cs="Calibri"/>
                  <w:color w:val="000000"/>
                  <w:sz w:val="22"/>
                  <w:szCs w:val="22"/>
                  <w:lang w:val="en-US" w:eastAsia="zh-CN"/>
                </w:rPr>
                <w:t>29.1815</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577" w:author="Shaohua Li" w:date="2013-09-02T15:50:00Z"/>
                <w:rFonts w:ascii="Calibri" w:eastAsiaTheme="minorEastAsia" w:hAnsi="Calibri" w:cs="Calibri"/>
                <w:color w:val="000000"/>
                <w:sz w:val="22"/>
                <w:szCs w:val="22"/>
                <w:lang w:val="en-US" w:eastAsia="zh-CN"/>
              </w:rPr>
            </w:pPr>
            <w:ins w:id="2578" w:author="Shaohua Li" w:date="2013-09-02T15:50:00Z">
              <w:r w:rsidRPr="004E1745">
                <w:rPr>
                  <w:rFonts w:ascii="Calibri" w:eastAsiaTheme="minorEastAsia" w:hAnsi="Calibri" w:cs="Calibri"/>
                  <w:color w:val="000000"/>
                  <w:sz w:val="22"/>
                  <w:szCs w:val="22"/>
                  <w:lang w:val="en-US" w:eastAsia="zh-CN"/>
                </w:rPr>
                <w:t>27.3418</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579" w:author="Shaohua Li" w:date="2013-09-02T15:50:00Z"/>
                <w:rFonts w:ascii="Calibri" w:eastAsiaTheme="minorEastAsia" w:hAnsi="Calibri" w:cs="Calibri"/>
                <w:color w:val="000000"/>
                <w:sz w:val="22"/>
                <w:szCs w:val="22"/>
                <w:lang w:val="en-US" w:eastAsia="zh-CN"/>
              </w:rPr>
            </w:pPr>
            <w:ins w:id="2580" w:author="Shaohua Li" w:date="2013-09-02T15:50:00Z">
              <w:r w:rsidRPr="004E1745">
                <w:rPr>
                  <w:rFonts w:ascii="Calibri" w:eastAsiaTheme="minorEastAsia" w:hAnsi="Calibri" w:cs="Calibri"/>
                  <w:color w:val="000000"/>
                  <w:sz w:val="22"/>
                  <w:szCs w:val="22"/>
                  <w:lang w:val="en-US" w:eastAsia="zh-CN"/>
                </w:rPr>
                <w:t>28.0702</w:t>
              </w:r>
            </w:ins>
          </w:p>
        </w:tc>
      </w:tr>
    </w:tbl>
    <w:p w:rsidR="004E1745" w:rsidRPr="004E1745" w:rsidRDefault="004E1745" w:rsidP="004E1745">
      <w:pPr>
        <w:overflowPunct w:val="0"/>
        <w:autoSpaceDE w:val="0"/>
        <w:autoSpaceDN w:val="0"/>
        <w:adjustRightInd w:val="0"/>
        <w:spacing w:after="120"/>
        <w:jc w:val="both"/>
        <w:textAlignment w:val="baseline"/>
        <w:rPr>
          <w:ins w:id="2581" w:author="Shaohua Li" w:date="2013-09-02T15:50:00Z"/>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ins w:id="2582" w:author="Shaohua Li" w:date="2013-09-02T15:50:00Z"/>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ins w:id="2583" w:author="Shaohua Li" w:date="2013-09-02T15:50:00Z"/>
          <w:rFonts w:eastAsiaTheme="minorEastAsia"/>
          <w:b/>
          <w:bCs/>
          <w:sz w:val="22"/>
          <w:lang w:eastAsia="zh-CN"/>
        </w:rPr>
      </w:pPr>
      <w:ins w:id="2584" w:author="Shaohua Li" w:date="2013-09-02T15:50:00Z">
        <w:r w:rsidRPr="004E1745">
          <w:rPr>
            <w:rFonts w:eastAsiaTheme="minorEastAsia"/>
            <w:b/>
            <w:bCs/>
            <w:sz w:val="22"/>
            <w:lang w:eastAsia="zh-CN"/>
          </w:rPr>
          <w:t xml:space="preserve">Table </w:t>
        </w:r>
      </w:ins>
      <w:ins w:id="2585" w:author="Shaohua Li" w:date="2013-09-16T11:37:00Z">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ins>
      <w:r w:rsidR="008D316E">
        <w:rPr>
          <w:rFonts w:eastAsiaTheme="minorEastAsia"/>
          <w:b/>
          <w:bCs/>
          <w:sz w:val="22"/>
          <w:lang w:eastAsia="zh-CN"/>
        </w:rPr>
        <w:fldChar w:fldCharType="separate"/>
      </w:r>
      <w:r w:rsidR="008D316E">
        <w:rPr>
          <w:rFonts w:eastAsiaTheme="minorEastAsia"/>
          <w:b/>
          <w:bCs/>
          <w:noProof/>
          <w:sz w:val="22"/>
          <w:lang w:eastAsia="zh-CN"/>
        </w:rPr>
        <w:t>6.3.3</w:t>
      </w:r>
      <w:ins w:id="2586" w:author="Shaohua Li" w:date="2013-09-16T11:37:00Z">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ins>
      <w:r w:rsidR="008D316E">
        <w:rPr>
          <w:rFonts w:eastAsiaTheme="minorEastAsia"/>
          <w:b/>
          <w:bCs/>
          <w:sz w:val="22"/>
          <w:lang w:eastAsia="zh-CN"/>
        </w:rPr>
        <w:fldChar w:fldCharType="separate"/>
      </w:r>
      <w:ins w:id="2587" w:author="Shaohua Li" w:date="2013-09-16T11:37:00Z">
        <w:r w:rsidR="008D316E">
          <w:rPr>
            <w:rFonts w:eastAsiaTheme="minorEastAsia"/>
            <w:b/>
            <w:bCs/>
            <w:noProof/>
            <w:sz w:val="22"/>
            <w:lang w:eastAsia="zh-CN"/>
          </w:rPr>
          <w:t>4</w:t>
        </w:r>
        <w:r w:rsidR="008D316E">
          <w:rPr>
            <w:rFonts w:eastAsiaTheme="minorEastAsia"/>
            <w:b/>
            <w:bCs/>
            <w:sz w:val="22"/>
            <w:lang w:eastAsia="zh-CN"/>
          </w:rPr>
          <w:fldChar w:fldCharType="end"/>
        </w:r>
      </w:ins>
      <w:ins w:id="2588" w:author="Shaohua Li" w:date="2013-09-02T15:50:00Z">
        <w:r w:rsidRPr="004E1745">
          <w:rPr>
            <w:rFonts w:eastAsiaTheme="minorEastAsia"/>
            <w:b/>
            <w:bCs/>
            <w:sz w:val="22"/>
            <w:lang w:eastAsia="zh-CN"/>
          </w:rPr>
          <w:t>: Evaluation results on 5%-tile Geometry when RU=30% (Ericsson)</w:t>
        </w:r>
      </w:ins>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ins w:id="2589" w:author="Shaohua Li" w:date="2013-09-02T15:50:00Z"/>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ins w:id="2590" w:author="Shaohua Li" w:date="2013-09-02T15:50:00Z"/>
                <w:rFonts w:ascii="Calibri" w:eastAsiaTheme="minorEastAsia" w:hAnsi="Calibri" w:cs="Calibri"/>
                <w:color w:val="000000"/>
                <w:sz w:val="22"/>
                <w:szCs w:val="22"/>
                <w:lang w:val="en-US" w:eastAsia="zh-CN"/>
              </w:rPr>
            </w:pPr>
            <w:ins w:id="2591" w:author="Shaohua Li" w:date="2013-09-02T15:50:00Z">
              <w:r w:rsidRPr="004E1745">
                <w:rPr>
                  <w:rFonts w:ascii="Calibri" w:eastAsiaTheme="minorEastAsia" w:hAnsi="Calibri" w:cs="Calibri"/>
                  <w:color w:val="000000"/>
                  <w:sz w:val="22"/>
                  <w:szCs w:val="22"/>
                  <w:lang w:val="en-US" w:eastAsia="zh-CN"/>
                </w:rPr>
                <w:t>Set</w:t>
              </w:r>
            </w:ins>
          </w:p>
        </w:tc>
        <w:tc>
          <w:tcPr>
            <w:tcW w:w="1629" w:type="dxa"/>
            <w:tcBorders>
              <w:top w:val="nil"/>
              <w:left w:val="nil"/>
              <w:right w:val="nil"/>
            </w:tcBorders>
            <w:shd w:val="clear" w:color="000000" w:fill="00B0F0"/>
            <w:vAlign w:val="center"/>
            <w:hideMark/>
          </w:tcPr>
          <w:p w:rsidR="004E1745" w:rsidRPr="004E1745" w:rsidRDefault="006D15F4" w:rsidP="004E1745">
            <w:pPr>
              <w:spacing w:after="0"/>
              <w:jc w:val="center"/>
              <w:rPr>
                <w:ins w:id="2592" w:author="Shaohua Li" w:date="2013-09-02T15:50:00Z"/>
                <w:rFonts w:ascii="Calibri" w:eastAsiaTheme="minorEastAsia" w:hAnsi="Calibri" w:cs="Calibri"/>
                <w:color w:val="000000"/>
                <w:sz w:val="22"/>
                <w:szCs w:val="22"/>
                <w:lang w:val="en-US" w:eastAsia="zh-CN"/>
              </w:rPr>
            </w:pPr>
            <m:oMathPara>
              <m:oMath>
                <m:f>
                  <m:fPr>
                    <m:type m:val="lin"/>
                    <m:ctrlPr>
                      <w:ins w:id="2593" w:author="Shaohua Li" w:date="2013-09-02T15:50:00Z">
                        <w:rPr>
                          <w:rFonts w:ascii="Cambria Math" w:eastAsiaTheme="minorEastAsia" w:hAnsi="Cambria Math" w:cs="Calibri"/>
                          <w:i/>
                          <w:color w:val="000000"/>
                          <w:sz w:val="22"/>
                          <w:szCs w:val="22"/>
                          <w:lang w:val="en-US" w:eastAsia="zh-CN"/>
                        </w:rPr>
                      </w:ins>
                    </m:ctrlPr>
                  </m:fPr>
                  <m:num>
                    <m:sSub>
                      <m:sSubPr>
                        <m:ctrlPr>
                          <w:ins w:id="2594" w:author="Shaohua Li" w:date="2013-09-02T15:50:00Z">
                            <w:rPr>
                              <w:rFonts w:ascii="Cambria Math" w:eastAsiaTheme="minorEastAsia" w:hAnsi="Cambria Math" w:cs="Calibri"/>
                              <w:i/>
                              <w:color w:val="000000"/>
                              <w:sz w:val="22"/>
                              <w:szCs w:val="22"/>
                              <w:lang w:val="en-US" w:eastAsia="zh-CN"/>
                            </w:rPr>
                          </w:ins>
                        </m:ctrlPr>
                      </m:sSubPr>
                      <m:e>
                        <w:ins w:id="2595" w:author="Shaohua Li" w:date="2013-09-02T15:50:00Z">
                          <m:r>
                            <w:rPr>
                              <w:rFonts w:ascii="Cambria Math" w:eastAsiaTheme="minorEastAsia" w:hAnsi="Cambria Math" w:cs="Calibri"/>
                              <w:color w:val="000000"/>
                              <w:sz w:val="22"/>
                              <w:szCs w:val="22"/>
                              <w:lang w:val="en-US" w:eastAsia="zh-CN"/>
                            </w:rPr>
                            <m:t>I</m:t>
                          </m:r>
                        </w:ins>
                      </m:e>
                      <m:sub>
                        <w:ins w:id="2596" w:author="Shaohua Li" w:date="2013-09-02T15:50:00Z">
                          <m:r>
                            <w:rPr>
                              <w:rFonts w:ascii="Cambria Math" w:eastAsiaTheme="minorEastAsia" w:hAnsi="Cambria Math" w:cs="Calibri"/>
                              <w:color w:val="000000"/>
                              <w:sz w:val="22"/>
                              <w:szCs w:val="22"/>
                              <w:lang w:val="en-US" w:eastAsia="zh-CN"/>
                            </w:rPr>
                            <m:t>or2</m:t>
                          </m:r>
                        </w:ins>
                      </m:sub>
                    </m:sSub>
                  </m:num>
                  <m:den>
                    <m:sSub>
                      <m:sSubPr>
                        <m:ctrlPr>
                          <w:ins w:id="2597" w:author="Shaohua Li" w:date="2013-09-02T15:50:00Z">
                            <w:rPr>
                              <w:rFonts w:ascii="Cambria Math" w:eastAsiaTheme="minorEastAsia" w:hAnsi="Cambria Math" w:cs="Calibri"/>
                              <w:i/>
                              <w:color w:val="000000"/>
                              <w:sz w:val="22"/>
                              <w:szCs w:val="22"/>
                              <w:lang w:val="en-US" w:eastAsia="zh-CN"/>
                            </w:rPr>
                          </w:ins>
                        </m:ctrlPr>
                      </m:sSubPr>
                      <m:e>
                        <w:ins w:id="2598" w:author="Shaohua Li" w:date="2013-09-02T15:50:00Z">
                          <m:r>
                            <w:rPr>
                              <w:rFonts w:ascii="Cambria Math" w:eastAsiaTheme="minorEastAsia" w:hAnsi="Cambria Math" w:cs="Calibri"/>
                              <w:color w:val="000000"/>
                              <w:sz w:val="22"/>
                              <w:szCs w:val="22"/>
                              <w:lang w:val="en-US" w:eastAsia="zh-CN"/>
                            </w:rPr>
                            <m:t>N</m:t>
                          </m:r>
                        </w:ins>
                      </m:e>
                      <m:sub>
                        <w:ins w:id="2599"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95" w:type="dxa"/>
            <w:gridSpan w:val="2"/>
            <w:tcBorders>
              <w:top w:val="nil"/>
              <w:left w:val="nil"/>
              <w:right w:val="nil"/>
            </w:tcBorders>
            <w:shd w:val="clear" w:color="000000" w:fill="00B0F0"/>
            <w:vAlign w:val="center"/>
          </w:tcPr>
          <w:p w:rsidR="004E1745" w:rsidRPr="004E1745" w:rsidRDefault="006D15F4" w:rsidP="004E1745">
            <w:pPr>
              <w:spacing w:after="0"/>
              <w:jc w:val="center"/>
              <w:rPr>
                <w:ins w:id="2600" w:author="Shaohua Li" w:date="2013-09-02T15:50:00Z"/>
                <w:rFonts w:ascii="Calibri" w:eastAsiaTheme="minorEastAsia" w:hAnsi="Calibri" w:cs="Calibri"/>
                <w:color w:val="000000"/>
                <w:sz w:val="22"/>
                <w:szCs w:val="22"/>
                <w:lang w:val="en-US" w:eastAsia="zh-CN"/>
              </w:rPr>
            </w:pPr>
            <m:oMathPara>
              <m:oMath>
                <m:f>
                  <m:fPr>
                    <m:type m:val="lin"/>
                    <m:ctrlPr>
                      <w:ins w:id="2601" w:author="Shaohua Li" w:date="2013-09-02T15:50:00Z">
                        <w:rPr>
                          <w:rFonts w:ascii="Cambria Math" w:eastAsiaTheme="minorEastAsia" w:hAnsi="Cambria Math" w:cs="Calibri"/>
                          <w:i/>
                          <w:color w:val="000000"/>
                          <w:sz w:val="22"/>
                          <w:szCs w:val="22"/>
                          <w:lang w:val="en-US" w:eastAsia="zh-CN"/>
                        </w:rPr>
                      </w:ins>
                    </m:ctrlPr>
                  </m:fPr>
                  <m:num>
                    <m:sSub>
                      <m:sSubPr>
                        <m:ctrlPr>
                          <w:ins w:id="2602" w:author="Shaohua Li" w:date="2013-09-02T15:50:00Z">
                            <w:rPr>
                              <w:rFonts w:ascii="Cambria Math" w:eastAsiaTheme="minorEastAsia" w:hAnsi="Cambria Math" w:cs="Calibri"/>
                              <w:i/>
                              <w:color w:val="000000"/>
                              <w:sz w:val="22"/>
                              <w:szCs w:val="22"/>
                              <w:lang w:val="en-US" w:eastAsia="zh-CN"/>
                            </w:rPr>
                          </w:ins>
                        </m:ctrlPr>
                      </m:sSubPr>
                      <m:e>
                        <w:ins w:id="2603" w:author="Shaohua Li" w:date="2013-09-02T15:50:00Z">
                          <m:r>
                            <w:rPr>
                              <w:rFonts w:ascii="Cambria Math" w:eastAsiaTheme="minorEastAsia" w:hAnsi="Cambria Math" w:cs="Calibri"/>
                              <w:color w:val="000000"/>
                              <w:sz w:val="22"/>
                              <w:szCs w:val="22"/>
                              <w:lang w:val="en-US" w:eastAsia="zh-CN"/>
                            </w:rPr>
                            <m:t>I</m:t>
                          </m:r>
                        </w:ins>
                      </m:e>
                      <m:sub>
                        <w:ins w:id="2604" w:author="Shaohua Li" w:date="2013-09-02T15:50:00Z">
                          <m:r>
                            <w:rPr>
                              <w:rFonts w:ascii="Cambria Math" w:eastAsiaTheme="minorEastAsia" w:hAnsi="Cambria Math" w:cs="Calibri"/>
                              <w:color w:val="000000"/>
                              <w:sz w:val="22"/>
                              <w:szCs w:val="22"/>
                              <w:lang w:val="en-US" w:eastAsia="zh-CN"/>
                            </w:rPr>
                            <m:t>or3</m:t>
                          </m:r>
                        </w:ins>
                      </m:sub>
                    </m:sSub>
                  </m:num>
                  <m:den>
                    <m:sSub>
                      <m:sSubPr>
                        <m:ctrlPr>
                          <w:ins w:id="2605" w:author="Shaohua Li" w:date="2013-09-02T15:50:00Z">
                            <w:rPr>
                              <w:rFonts w:ascii="Cambria Math" w:eastAsiaTheme="minorEastAsia" w:hAnsi="Cambria Math" w:cs="Calibri"/>
                              <w:i/>
                              <w:color w:val="000000"/>
                              <w:sz w:val="22"/>
                              <w:szCs w:val="22"/>
                              <w:lang w:val="en-US" w:eastAsia="zh-CN"/>
                            </w:rPr>
                          </w:ins>
                        </m:ctrlPr>
                      </m:sSubPr>
                      <m:e>
                        <w:ins w:id="2606" w:author="Shaohua Li" w:date="2013-09-02T15:50:00Z">
                          <m:r>
                            <w:rPr>
                              <w:rFonts w:ascii="Cambria Math" w:eastAsiaTheme="minorEastAsia" w:hAnsi="Cambria Math" w:cs="Calibri"/>
                              <w:color w:val="000000"/>
                              <w:sz w:val="22"/>
                              <w:szCs w:val="22"/>
                              <w:lang w:val="en-US" w:eastAsia="zh-CN"/>
                            </w:rPr>
                            <m:t>N</m:t>
                          </m:r>
                        </w:ins>
                      </m:e>
                      <m:sub>
                        <w:ins w:id="2607"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61" w:type="dxa"/>
            <w:tcBorders>
              <w:top w:val="nil"/>
              <w:left w:val="nil"/>
              <w:right w:val="nil"/>
            </w:tcBorders>
            <w:shd w:val="clear" w:color="000000" w:fill="00B0F0"/>
            <w:vAlign w:val="center"/>
          </w:tcPr>
          <w:p w:rsidR="004E1745" w:rsidRPr="004E1745" w:rsidRDefault="006D15F4" w:rsidP="004E1745">
            <w:pPr>
              <w:overflowPunct w:val="0"/>
              <w:autoSpaceDE w:val="0"/>
              <w:autoSpaceDN w:val="0"/>
              <w:adjustRightInd w:val="0"/>
              <w:spacing w:after="0"/>
              <w:jc w:val="center"/>
              <w:textAlignment w:val="baseline"/>
              <w:rPr>
                <w:ins w:id="2608" w:author="Shaohua Li" w:date="2013-09-02T15:50:00Z"/>
                <w:rFonts w:ascii="Calibri" w:eastAsiaTheme="minorEastAsia" w:hAnsi="Calibri" w:cs="Calibri"/>
                <w:color w:val="000000"/>
                <w:sz w:val="22"/>
                <w:szCs w:val="22"/>
                <w:lang w:val="en-US" w:eastAsia="zh-CN"/>
              </w:rPr>
            </w:pPr>
            <m:oMathPara>
              <m:oMath>
                <m:f>
                  <m:fPr>
                    <m:type m:val="lin"/>
                    <m:ctrlPr>
                      <w:ins w:id="2609" w:author="Shaohua Li" w:date="2013-09-02T15:50:00Z">
                        <w:rPr>
                          <w:rFonts w:ascii="Cambria Math" w:eastAsiaTheme="minorEastAsia" w:hAnsi="Cambria Math" w:cs="Calibri"/>
                          <w:i/>
                          <w:color w:val="000000"/>
                          <w:sz w:val="22"/>
                          <w:szCs w:val="22"/>
                          <w:lang w:val="en-US" w:eastAsia="zh-CN"/>
                        </w:rPr>
                      </w:ins>
                    </m:ctrlPr>
                  </m:fPr>
                  <m:num>
                    <m:sSub>
                      <m:sSubPr>
                        <m:ctrlPr>
                          <w:ins w:id="2610" w:author="Shaohua Li" w:date="2013-09-02T15:50:00Z">
                            <w:rPr>
                              <w:rFonts w:ascii="Cambria Math" w:eastAsiaTheme="minorEastAsia" w:hAnsi="Cambria Math" w:cs="Calibri"/>
                              <w:i/>
                              <w:color w:val="000000"/>
                              <w:sz w:val="22"/>
                              <w:szCs w:val="22"/>
                              <w:lang w:val="en-US" w:eastAsia="zh-CN"/>
                            </w:rPr>
                          </w:ins>
                        </m:ctrlPr>
                      </m:sSubPr>
                      <m:e>
                        <w:ins w:id="2611" w:author="Shaohua Li" w:date="2013-09-02T15:50:00Z">
                          <m:r>
                            <w:rPr>
                              <w:rFonts w:ascii="Cambria Math" w:eastAsiaTheme="minorEastAsia" w:hAnsi="Cambria Math" w:cs="Calibri"/>
                              <w:color w:val="000000"/>
                              <w:sz w:val="22"/>
                              <w:szCs w:val="22"/>
                              <w:lang w:val="en-US" w:eastAsia="zh-CN"/>
                            </w:rPr>
                            <m:t>I</m:t>
                          </m:r>
                        </w:ins>
                      </m:e>
                      <m:sub>
                        <w:ins w:id="2612" w:author="Shaohua Li" w:date="2013-09-02T15:50:00Z">
                          <m:r>
                            <w:rPr>
                              <w:rFonts w:ascii="Cambria Math" w:eastAsiaTheme="minorEastAsia" w:hAnsi="Cambria Math" w:cs="Calibri"/>
                              <w:color w:val="000000"/>
                              <w:sz w:val="22"/>
                              <w:szCs w:val="22"/>
                              <w:lang w:val="en-US" w:eastAsia="zh-CN"/>
                            </w:rPr>
                            <m:t>or1</m:t>
                          </m:r>
                        </w:ins>
                      </m:sub>
                    </m:sSub>
                  </m:num>
                  <m:den>
                    <m:sSub>
                      <m:sSubPr>
                        <m:ctrlPr>
                          <w:ins w:id="2613" w:author="Shaohua Li" w:date="2013-09-02T15:50:00Z">
                            <w:rPr>
                              <w:rFonts w:ascii="Cambria Math" w:eastAsiaTheme="minorEastAsia" w:hAnsi="Cambria Math" w:cs="Calibri"/>
                              <w:i/>
                              <w:color w:val="000000"/>
                              <w:sz w:val="22"/>
                              <w:szCs w:val="22"/>
                              <w:lang w:val="en-US" w:eastAsia="zh-CN"/>
                            </w:rPr>
                          </w:ins>
                        </m:ctrlPr>
                      </m:sSubPr>
                      <m:e>
                        <w:ins w:id="2614" w:author="Shaohua Li" w:date="2013-09-02T15:50:00Z">
                          <m:r>
                            <w:rPr>
                              <w:rFonts w:ascii="Cambria Math" w:eastAsiaTheme="minorEastAsia" w:hAnsi="Cambria Math" w:cs="Calibri"/>
                              <w:color w:val="000000"/>
                              <w:sz w:val="22"/>
                              <w:szCs w:val="22"/>
                              <w:lang w:val="en-US" w:eastAsia="zh-CN"/>
                            </w:rPr>
                            <m:t>N</m:t>
                          </m:r>
                        </w:ins>
                      </m:e>
                      <m:sub>
                        <w:ins w:id="2615" w:author="Shaohua Li" w:date="2013-09-02T15:50:00Z">
                          <m:r>
                            <w:rPr>
                              <w:rFonts w:ascii="Cambria Math" w:eastAsiaTheme="minorEastAsia" w:hAnsi="Cambria Math" w:cs="Calibri"/>
                              <w:color w:val="000000"/>
                              <w:sz w:val="22"/>
                              <w:szCs w:val="22"/>
                              <w:lang w:val="en-US" w:eastAsia="zh-CN"/>
                            </w:rPr>
                            <m:t>oc</m:t>
                          </m:r>
                        </w:ins>
                      </m:sub>
                    </m:sSub>
                  </m:den>
                </m:f>
              </m:oMath>
            </m:oMathPara>
          </w:p>
        </w:tc>
      </w:tr>
      <w:tr w:rsidR="004E1745" w:rsidRPr="004E1745" w:rsidTr="00937034">
        <w:trPr>
          <w:trHeight w:val="300"/>
          <w:jc w:val="center"/>
          <w:ins w:id="261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617" w:author="Shaohua Li" w:date="2013-09-02T15:50:00Z"/>
                <w:rFonts w:ascii="Calibri" w:eastAsiaTheme="minorEastAsia" w:hAnsi="Calibri" w:cs="Calibri"/>
                <w:color w:val="000000"/>
                <w:sz w:val="22"/>
                <w:szCs w:val="22"/>
                <w:lang w:val="en-US" w:eastAsia="zh-CN"/>
              </w:rPr>
            </w:pPr>
            <w:ins w:id="2618" w:author="Shaohua Li" w:date="2013-09-02T15:50:00Z">
              <w:r w:rsidRPr="004E1745">
                <w:rPr>
                  <w:rFonts w:ascii="Calibri" w:eastAsiaTheme="minorEastAsia" w:hAnsi="Calibri" w:cs="Calibri"/>
                  <w:color w:val="000000"/>
                  <w:sz w:val="22"/>
                  <w:szCs w:val="22"/>
                  <w:lang w:val="en-US" w:eastAsia="zh-CN"/>
                </w:rPr>
                <w:t>1</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619" w:author="Shaohua Li" w:date="2013-09-02T15:50:00Z"/>
                <w:rFonts w:ascii="Calibri" w:eastAsiaTheme="minorEastAsia" w:hAnsi="Calibri" w:cs="Calibri"/>
                <w:color w:val="000000"/>
                <w:sz w:val="22"/>
                <w:szCs w:val="22"/>
                <w:lang w:val="en-US" w:eastAsia="zh-CN"/>
              </w:rPr>
            </w:pPr>
            <w:ins w:id="2620" w:author="Shaohua Li" w:date="2013-09-02T15:50:00Z">
              <w:r w:rsidRPr="004E1745">
                <w:rPr>
                  <w:rFonts w:ascii="Calibri" w:eastAsiaTheme="minorEastAsia" w:hAnsi="Calibri" w:cs="Calibri"/>
                  <w:color w:val="000000"/>
                  <w:sz w:val="22"/>
                  <w:szCs w:val="22"/>
                  <w:lang w:val="en-US" w:eastAsia="zh-CN"/>
                </w:rPr>
                <w:t>2.5834</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621" w:author="Shaohua Li" w:date="2013-09-02T15:50:00Z"/>
                <w:rFonts w:ascii="Calibri" w:eastAsiaTheme="minorEastAsia" w:hAnsi="Calibri" w:cs="Calibri"/>
                <w:color w:val="000000"/>
                <w:sz w:val="22"/>
                <w:szCs w:val="22"/>
                <w:lang w:val="en-US" w:eastAsia="zh-CN"/>
              </w:rPr>
            </w:pPr>
            <w:ins w:id="2622" w:author="Shaohua Li" w:date="2013-09-02T15:50:00Z">
              <w:r w:rsidRPr="004E1745">
                <w:rPr>
                  <w:rFonts w:ascii="Calibri" w:eastAsiaTheme="minorEastAsia" w:hAnsi="Calibri" w:cs="Calibri"/>
                  <w:color w:val="000000"/>
                  <w:sz w:val="22"/>
                  <w:szCs w:val="22"/>
                  <w:lang w:val="en-US" w:eastAsia="zh-CN"/>
                </w:rPr>
                <w:t>0.27</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623" w:author="Shaohua Li" w:date="2013-09-02T15:50:00Z"/>
                <w:rFonts w:ascii="Calibri" w:eastAsiaTheme="minorEastAsia" w:hAnsi="Calibri" w:cs="Calibri"/>
                <w:color w:val="000000"/>
                <w:sz w:val="22"/>
                <w:szCs w:val="22"/>
                <w:lang w:val="en-US" w:eastAsia="zh-CN"/>
              </w:rPr>
            </w:pPr>
            <w:ins w:id="2624" w:author="Shaohua Li" w:date="2013-09-02T15:50:00Z">
              <w:r w:rsidRPr="004E1745">
                <w:rPr>
                  <w:rFonts w:ascii="Calibri" w:eastAsiaTheme="minorEastAsia" w:hAnsi="Calibri" w:cs="Calibri"/>
                  <w:color w:val="000000"/>
                  <w:sz w:val="22"/>
                  <w:szCs w:val="22"/>
                  <w:lang w:val="en-US" w:eastAsia="zh-CN"/>
                </w:rPr>
                <w:t>3.42</w:t>
              </w:r>
            </w:ins>
          </w:p>
        </w:tc>
      </w:tr>
      <w:tr w:rsidR="004E1745" w:rsidRPr="004E1745" w:rsidTr="00937034">
        <w:trPr>
          <w:trHeight w:val="300"/>
          <w:jc w:val="center"/>
          <w:ins w:id="262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626" w:author="Shaohua Li" w:date="2013-09-02T15:50:00Z"/>
                <w:rFonts w:ascii="Calibri" w:eastAsiaTheme="minorEastAsia" w:hAnsi="Calibri" w:cs="Calibri"/>
                <w:color w:val="000000"/>
                <w:sz w:val="22"/>
                <w:szCs w:val="22"/>
                <w:lang w:val="en-US" w:eastAsia="zh-CN"/>
              </w:rPr>
            </w:pPr>
            <w:ins w:id="2627" w:author="Shaohua Li" w:date="2013-09-02T15:50:00Z">
              <w:r w:rsidRPr="004E1745">
                <w:rPr>
                  <w:rFonts w:ascii="Calibri" w:eastAsiaTheme="minorEastAsia" w:hAnsi="Calibri" w:cs="Calibri"/>
                  <w:color w:val="000000"/>
                  <w:sz w:val="22"/>
                  <w:szCs w:val="22"/>
                  <w:lang w:val="en-US" w:eastAsia="zh-CN"/>
                </w:rPr>
                <w:t>2</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628" w:author="Shaohua Li" w:date="2013-09-02T15:50:00Z"/>
                <w:rFonts w:ascii="Calibri" w:eastAsiaTheme="minorEastAsia" w:hAnsi="Calibri" w:cs="Calibri"/>
                <w:color w:val="000000"/>
                <w:sz w:val="22"/>
                <w:szCs w:val="22"/>
                <w:lang w:val="en-US" w:eastAsia="zh-CN"/>
              </w:rPr>
            </w:pPr>
            <w:ins w:id="2629" w:author="Shaohua Li" w:date="2013-09-02T15:50:00Z">
              <w:r w:rsidRPr="004E1745">
                <w:rPr>
                  <w:rFonts w:ascii="Calibri" w:eastAsiaTheme="minorEastAsia" w:hAnsi="Calibri" w:cs="Calibri"/>
                  <w:color w:val="000000"/>
                  <w:sz w:val="22"/>
                  <w:szCs w:val="22"/>
                  <w:lang w:val="en-US" w:eastAsia="zh-CN"/>
                </w:rPr>
                <w:t>4.4712</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630" w:author="Shaohua Li" w:date="2013-09-02T15:50:00Z"/>
                <w:rFonts w:ascii="Calibri" w:eastAsiaTheme="minorEastAsia" w:hAnsi="Calibri" w:cs="Calibri"/>
                <w:color w:val="000000"/>
                <w:sz w:val="22"/>
                <w:szCs w:val="22"/>
                <w:lang w:val="en-US" w:eastAsia="zh-CN"/>
              </w:rPr>
            </w:pPr>
            <w:ins w:id="2631" w:author="Shaohua Li" w:date="2013-09-02T15:50:00Z">
              <w:r w:rsidRPr="004E1745">
                <w:rPr>
                  <w:rFonts w:ascii="Calibri" w:eastAsiaTheme="minorEastAsia" w:hAnsi="Calibri" w:cs="Calibri"/>
                  <w:color w:val="000000"/>
                  <w:sz w:val="22"/>
                  <w:szCs w:val="22"/>
                  <w:lang w:val="en-US" w:eastAsia="zh-CN"/>
                </w:rPr>
                <w:t>-0.06</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632" w:author="Shaohua Li" w:date="2013-09-02T15:50:00Z"/>
                <w:rFonts w:ascii="Calibri" w:eastAsiaTheme="minorEastAsia" w:hAnsi="Calibri" w:cs="Calibri"/>
                <w:color w:val="000000"/>
                <w:sz w:val="22"/>
                <w:szCs w:val="22"/>
                <w:lang w:val="en-US" w:eastAsia="zh-CN"/>
              </w:rPr>
            </w:pPr>
            <w:ins w:id="2633" w:author="Shaohua Li" w:date="2013-09-02T15:50:00Z">
              <w:r w:rsidRPr="004E1745">
                <w:rPr>
                  <w:rFonts w:ascii="Calibri" w:eastAsiaTheme="minorEastAsia" w:hAnsi="Calibri" w:cs="Calibri"/>
                  <w:color w:val="000000"/>
                  <w:sz w:val="22"/>
                  <w:szCs w:val="22"/>
                  <w:lang w:val="en-US" w:eastAsia="zh-CN"/>
                </w:rPr>
                <w:t>4.17</w:t>
              </w:r>
            </w:ins>
          </w:p>
        </w:tc>
      </w:tr>
      <w:tr w:rsidR="004E1745" w:rsidRPr="004E1745" w:rsidTr="00937034">
        <w:trPr>
          <w:trHeight w:val="300"/>
          <w:jc w:val="center"/>
          <w:ins w:id="263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635" w:author="Shaohua Li" w:date="2013-09-02T15:50:00Z"/>
                <w:rFonts w:ascii="Calibri" w:eastAsiaTheme="minorEastAsia" w:hAnsi="Calibri" w:cs="Calibri"/>
                <w:color w:val="000000"/>
                <w:sz w:val="22"/>
                <w:szCs w:val="22"/>
                <w:lang w:val="en-US" w:eastAsia="zh-CN"/>
              </w:rPr>
            </w:pPr>
            <w:ins w:id="2636" w:author="Shaohua Li" w:date="2013-09-02T15:50:00Z">
              <w:r w:rsidRPr="004E1745">
                <w:rPr>
                  <w:rFonts w:ascii="Calibri" w:eastAsiaTheme="minorEastAsia" w:hAnsi="Calibri" w:cs="Calibri"/>
                  <w:color w:val="000000"/>
                  <w:sz w:val="22"/>
                  <w:szCs w:val="22"/>
                  <w:lang w:val="en-US" w:eastAsia="zh-CN"/>
                </w:rPr>
                <w:t>3</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637" w:author="Shaohua Li" w:date="2013-09-02T15:50:00Z"/>
                <w:rFonts w:ascii="Calibri" w:eastAsiaTheme="minorEastAsia" w:hAnsi="Calibri" w:cs="Calibri"/>
                <w:color w:val="000000"/>
                <w:sz w:val="22"/>
                <w:szCs w:val="22"/>
                <w:lang w:val="en-US" w:eastAsia="zh-CN"/>
              </w:rPr>
            </w:pPr>
            <w:ins w:id="2638" w:author="Shaohua Li" w:date="2013-09-02T15:50:00Z">
              <w:r w:rsidRPr="004E1745">
                <w:rPr>
                  <w:rFonts w:ascii="Calibri" w:eastAsiaTheme="minorEastAsia" w:hAnsi="Calibri" w:cs="Calibri"/>
                  <w:color w:val="000000"/>
                  <w:sz w:val="22"/>
                  <w:szCs w:val="22"/>
                  <w:lang w:val="en-US" w:eastAsia="zh-CN"/>
                </w:rPr>
                <w:t>5.468</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639" w:author="Shaohua Li" w:date="2013-09-02T15:50:00Z"/>
                <w:rFonts w:ascii="Calibri" w:eastAsiaTheme="minorEastAsia" w:hAnsi="Calibri" w:cs="Calibri"/>
                <w:color w:val="000000"/>
                <w:sz w:val="22"/>
                <w:szCs w:val="22"/>
                <w:lang w:val="en-US" w:eastAsia="zh-CN"/>
              </w:rPr>
            </w:pPr>
            <w:ins w:id="2640" w:author="Shaohua Li" w:date="2013-09-02T15:50:00Z">
              <w:r w:rsidRPr="004E1745">
                <w:rPr>
                  <w:rFonts w:ascii="Calibri" w:eastAsiaTheme="minorEastAsia" w:hAnsi="Calibri" w:cs="Calibri"/>
                  <w:color w:val="000000"/>
                  <w:sz w:val="22"/>
                  <w:szCs w:val="22"/>
                  <w:lang w:val="en-US" w:eastAsia="zh-CN"/>
                </w:rPr>
                <w:t>1.10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641" w:author="Shaohua Li" w:date="2013-09-02T15:50:00Z"/>
                <w:rFonts w:ascii="Calibri" w:eastAsiaTheme="minorEastAsia" w:hAnsi="Calibri" w:cs="Calibri"/>
                <w:color w:val="000000"/>
                <w:sz w:val="22"/>
                <w:szCs w:val="22"/>
                <w:lang w:val="en-US" w:eastAsia="zh-CN"/>
              </w:rPr>
            </w:pPr>
            <w:ins w:id="2642" w:author="Shaohua Li" w:date="2013-09-02T15:50:00Z">
              <w:r w:rsidRPr="004E1745">
                <w:rPr>
                  <w:rFonts w:ascii="Calibri" w:eastAsiaTheme="minorEastAsia" w:hAnsi="Calibri" w:cs="Calibri"/>
                  <w:color w:val="000000"/>
                  <w:sz w:val="22"/>
                  <w:szCs w:val="22"/>
                  <w:lang w:val="en-US" w:eastAsia="zh-CN"/>
                </w:rPr>
                <w:t>4.91</w:t>
              </w:r>
            </w:ins>
          </w:p>
        </w:tc>
      </w:tr>
      <w:tr w:rsidR="004E1745" w:rsidRPr="004E1745" w:rsidTr="00937034">
        <w:trPr>
          <w:trHeight w:val="300"/>
          <w:jc w:val="center"/>
          <w:ins w:id="264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644" w:author="Shaohua Li" w:date="2013-09-02T15:50:00Z"/>
                <w:rFonts w:ascii="Calibri" w:eastAsiaTheme="minorEastAsia" w:hAnsi="Calibri" w:cs="Calibri"/>
                <w:color w:val="000000"/>
                <w:sz w:val="22"/>
                <w:szCs w:val="22"/>
                <w:lang w:val="en-US" w:eastAsia="zh-CN"/>
              </w:rPr>
            </w:pPr>
            <w:ins w:id="2645" w:author="Shaohua Li" w:date="2013-09-02T15:50:00Z">
              <w:r w:rsidRPr="004E1745">
                <w:rPr>
                  <w:rFonts w:ascii="Calibri" w:eastAsiaTheme="minorEastAsia" w:hAnsi="Calibri" w:cs="Calibri"/>
                  <w:color w:val="000000"/>
                  <w:sz w:val="22"/>
                  <w:szCs w:val="22"/>
                  <w:lang w:val="en-US" w:eastAsia="zh-CN"/>
                </w:rPr>
                <w:t>4</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646" w:author="Shaohua Li" w:date="2013-09-02T15:50:00Z"/>
                <w:rFonts w:ascii="Calibri" w:eastAsiaTheme="minorEastAsia" w:hAnsi="Calibri" w:cs="Calibri"/>
                <w:color w:val="000000"/>
                <w:sz w:val="22"/>
                <w:szCs w:val="22"/>
                <w:lang w:val="en-US" w:eastAsia="zh-CN"/>
              </w:rPr>
            </w:pPr>
            <w:ins w:id="2647" w:author="Shaohua Li" w:date="2013-09-02T15:50:00Z">
              <w:r w:rsidRPr="004E1745">
                <w:rPr>
                  <w:rFonts w:ascii="Calibri" w:eastAsiaTheme="minorEastAsia" w:hAnsi="Calibri" w:cs="Calibri"/>
                  <w:color w:val="000000"/>
                  <w:sz w:val="22"/>
                  <w:szCs w:val="22"/>
                  <w:lang w:val="en-US" w:eastAsia="zh-CN"/>
                </w:rPr>
                <w:t>6.3746</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648" w:author="Shaohua Li" w:date="2013-09-02T15:50:00Z"/>
                <w:rFonts w:ascii="Calibri" w:eastAsiaTheme="minorEastAsia" w:hAnsi="Calibri" w:cs="Calibri"/>
                <w:color w:val="000000"/>
                <w:sz w:val="22"/>
                <w:szCs w:val="22"/>
                <w:lang w:val="en-US" w:eastAsia="zh-CN"/>
              </w:rPr>
            </w:pPr>
            <w:ins w:id="2649" w:author="Shaohua Li" w:date="2013-09-02T15:50:00Z">
              <w:r w:rsidRPr="004E1745">
                <w:rPr>
                  <w:rFonts w:ascii="Calibri" w:eastAsiaTheme="minorEastAsia" w:hAnsi="Calibri" w:cs="Calibri"/>
                  <w:color w:val="000000"/>
                  <w:sz w:val="22"/>
                  <w:szCs w:val="22"/>
                  <w:lang w:val="en-US" w:eastAsia="zh-CN"/>
                </w:rPr>
                <w:t>3.11</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650" w:author="Shaohua Li" w:date="2013-09-02T15:50:00Z"/>
                <w:rFonts w:ascii="Calibri" w:eastAsiaTheme="minorEastAsia" w:hAnsi="Calibri" w:cs="Calibri"/>
                <w:color w:val="000000"/>
                <w:sz w:val="22"/>
                <w:szCs w:val="22"/>
                <w:lang w:val="en-US" w:eastAsia="zh-CN"/>
              </w:rPr>
            </w:pPr>
            <w:ins w:id="2651" w:author="Shaohua Li" w:date="2013-09-02T15:50:00Z">
              <w:r w:rsidRPr="004E1745">
                <w:rPr>
                  <w:rFonts w:ascii="Calibri" w:eastAsiaTheme="minorEastAsia" w:hAnsi="Calibri" w:cs="Calibri"/>
                  <w:color w:val="000000"/>
                  <w:sz w:val="22"/>
                  <w:szCs w:val="22"/>
                  <w:lang w:val="en-US" w:eastAsia="zh-CN"/>
                </w:rPr>
                <w:t>5.82</w:t>
              </w:r>
            </w:ins>
          </w:p>
        </w:tc>
      </w:tr>
      <w:tr w:rsidR="004E1745" w:rsidRPr="004E1745" w:rsidTr="00937034">
        <w:trPr>
          <w:trHeight w:val="300"/>
          <w:jc w:val="center"/>
          <w:ins w:id="265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653" w:author="Shaohua Li" w:date="2013-09-02T15:50:00Z"/>
                <w:rFonts w:ascii="Calibri" w:eastAsiaTheme="minorEastAsia" w:hAnsi="Calibri" w:cs="Calibri"/>
                <w:color w:val="000000"/>
                <w:sz w:val="22"/>
                <w:szCs w:val="22"/>
                <w:lang w:val="en-US" w:eastAsia="zh-CN"/>
              </w:rPr>
            </w:pPr>
            <w:ins w:id="2654" w:author="Shaohua Li" w:date="2013-09-02T15:50:00Z">
              <w:r w:rsidRPr="004E1745">
                <w:rPr>
                  <w:rFonts w:ascii="Calibri" w:eastAsiaTheme="minorEastAsia" w:hAnsi="Calibri" w:cs="Calibri"/>
                  <w:color w:val="000000"/>
                  <w:sz w:val="22"/>
                  <w:szCs w:val="22"/>
                  <w:lang w:val="en-US" w:eastAsia="zh-CN"/>
                </w:rPr>
                <w:t>5</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655" w:author="Shaohua Li" w:date="2013-09-02T15:50:00Z"/>
                <w:rFonts w:ascii="Calibri" w:eastAsiaTheme="minorEastAsia" w:hAnsi="Calibri" w:cs="Calibri"/>
                <w:color w:val="000000"/>
                <w:sz w:val="22"/>
                <w:szCs w:val="22"/>
                <w:lang w:val="en-US" w:eastAsia="zh-CN"/>
              </w:rPr>
            </w:pPr>
            <w:ins w:id="2656" w:author="Shaohua Li" w:date="2013-09-02T15:50:00Z">
              <w:r w:rsidRPr="004E1745">
                <w:rPr>
                  <w:rFonts w:ascii="Calibri" w:eastAsiaTheme="minorEastAsia" w:hAnsi="Calibri" w:cs="Calibri"/>
                  <w:color w:val="000000"/>
                  <w:sz w:val="22"/>
                  <w:szCs w:val="22"/>
                  <w:lang w:val="en-US" w:eastAsia="zh-CN"/>
                </w:rPr>
                <w:t>6.9314</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657" w:author="Shaohua Li" w:date="2013-09-02T15:50:00Z"/>
                <w:rFonts w:ascii="Calibri" w:eastAsiaTheme="minorEastAsia" w:hAnsi="Calibri" w:cs="Calibri"/>
                <w:color w:val="000000"/>
                <w:sz w:val="22"/>
                <w:szCs w:val="22"/>
                <w:lang w:val="en-US" w:eastAsia="zh-CN"/>
              </w:rPr>
            </w:pPr>
            <w:ins w:id="2658" w:author="Shaohua Li" w:date="2013-09-02T15:50:00Z">
              <w:r w:rsidRPr="004E1745">
                <w:rPr>
                  <w:rFonts w:ascii="Calibri" w:eastAsiaTheme="minorEastAsia" w:hAnsi="Calibri" w:cs="Calibri"/>
                  <w:color w:val="000000"/>
                  <w:sz w:val="22"/>
                  <w:szCs w:val="22"/>
                  <w:lang w:val="en-US" w:eastAsia="zh-CN"/>
                </w:rPr>
                <w:t>2.84</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659" w:author="Shaohua Li" w:date="2013-09-02T15:50:00Z"/>
                <w:rFonts w:ascii="Calibri" w:eastAsiaTheme="minorEastAsia" w:hAnsi="Calibri" w:cs="Calibri"/>
                <w:color w:val="000000"/>
                <w:sz w:val="22"/>
                <w:szCs w:val="22"/>
                <w:lang w:val="en-US" w:eastAsia="zh-CN"/>
              </w:rPr>
            </w:pPr>
            <w:ins w:id="2660" w:author="Shaohua Li" w:date="2013-09-02T15:50:00Z">
              <w:r w:rsidRPr="004E1745">
                <w:rPr>
                  <w:rFonts w:ascii="Calibri" w:eastAsiaTheme="minorEastAsia" w:hAnsi="Calibri" w:cs="Calibri"/>
                  <w:color w:val="000000"/>
                  <w:sz w:val="22"/>
                  <w:szCs w:val="22"/>
                  <w:lang w:val="en-US" w:eastAsia="zh-CN"/>
                </w:rPr>
                <w:t>5.93</w:t>
              </w:r>
            </w:ins>
          </w:p>
        </w:tc>
      </w:tr>
      <w:tr w:rsidR="004E1745" w:rsidRPr="004E1745" w:rsidTr="00937034">
        <w:trPr>
          <w:trHeight w:val="300"/>
          <w:jc w:val="center"/>
          <w:ins w:id="266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662" w:author="Shaohua Li" w:date="2013-09-02T15:50:00Z"/>
                <w:rFonts w:ascii="Calibri" w:eastAsiaTheme="minorEastAsia" w:hAnsi="Calibri" w:cs="Calibri"/>
                <w:color w:val="000000"/>
                <w:sz w:val="22"/>
                <w:szCs w:val="22"/>
                <w:lang w:val="en-US" w:eastAsia="zh-CN"/>
              </w:rPr>
            </w:pPr>
            <w:ins w:id="2663" w:author="Shaohua Li" w:date="2013-09-02T15:50:00Z">
              <w:r w:rsidRPr="004E1745">
                <w:rPr>
                  <w:rFonts w:ascii="Calibri" w:eastAsiaTheme="minorEastAsia" w:hAnsi="Calibri" w:cs="Calibri"/>
                  <w:color w:val="000000"/>
                  <w:sz w:val="22"/>
                  <w:szCs w:val="22"/>
                  <w:lang w:val="en-US" w:eastAsia="zh-CN"/>
                </w:rPr>
                <w:t>6</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664" w:author="Shaohua Li" w:date="2013-09-02T15:50:00Z"/>
                <w:rFonts w:ascii="Calibri" w:eastAsiaTheme="minorEastAsia" w:hAnsi="Calibri" w:cs="Calibri"/>
                <w:color w:val="000000"/>
                <w:sz w:val="22"/>
                <w:szCs w:val="22"/>
                <w:lang w:val="en-US" w:eastAsia="zh-CN"/>
              </w:rPr>
            </w:pPr>
            <w:ins w:id="2665" w:author="Shaohua Li" w:date="2013-09-02T15:50:00Z">
              <w:r w:rsidRPr="004E1745">
                <w:rPr>
                  <w:rFonts w:ascii="Calibri" w:eastAsiaTheme="minorEastAsia" w:hAnsi="Calibri" w:cs="Calibri"/>
                  <w:color w:val="000000"/>
                  <w:sz w:val="22"/>
                  <w:szCs w:val="22"/>
                  <w:lang w:val="en-US" w:eastAsia="zh-CN"/>
                </w:rPr>
                <w:t>7.552</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666" w:author="Shaohua Li" w:date="2013-09-02T15:50:00Z"/>
                <w:rFonts w:ascii="Calibri" w:eastAsiaTheme="minorEastAsia" w:hAnsi="Calibri" w:cs="Calibri"/>
                <w:color w:val="000000"/>
                <w:sz w:val="22"/>
                <w:szCs w:val="22"/>
                <w:lang w:val="en-US" w:eastAsia="zh-CN"/>
              </w:rPr>
            </w:pPr>
            <w:ins w:id="2667" w:author="Shaohua Li" w:date="2013-09-02T15:50:00Z">
              <w:r w:rsidRPr="004E1745">
                <w:rPr>
                  <w:rFonts w:ascii="Calibri" w:eastAsiaTheme="minorEastAsia" w:hAnsi="Calibri" w:cs="Calibri"/>
                  <w:color w:val="000000"/>
                  <w:sz w:val="22"/>
                  <w:szCs w:val="22"/>
                  <w:lang w:val="en-US" w:eastAsia="zh-CN"/>
                </w:rPr>
                <w:t>2.65</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668" w:author="Shaohua Li" w:date="2013-09-02T15:50:00Z"/>
                <w:rFonts w:ascii="Calibri" w:eastAsiaTheme="minorEastAsia" w:hAnsi="Calibri" w:cs="Calibri"/>
                <w:color w:val="000000"/>
                <w:sz w:val="22"/>
                <w:szCs w:val="22"/>
                <w:lang w:val="en-US" w:eastAsia="zh-CN"/>
              </w:rPr>
            </w:pPr>
            <w:ins w:id="2669" w:author="Shaohua Li" w:date="2013-09-02T15:50:00Z">
              <w:r w:rsidRPr="004E1745">
                <w:rPr>
                  <w:rFonts w:ascii="Calibri" w:eastAsiaTheme="minorEastAsia" w:hAnsi="Calibri" w:cs="Calibri"/>
                  <w:color w:val="000000"/>
                  <w:sz w:val="22"/>
                  <w:szCs w:val="22"/>
                  <w:lang w:val="en-US" w:eastAsia="zh-CN"/>
                </w:rPr>
                <w:t>6.37</w:t>
              </w:r>
            </w:ins>
          </w:p>
        </w:tc>
      </w:tr>
      <w:tr w:rsidR="004E1745" w:rsidRPr="004E1745" w:rsidTr="00937034">
        <w:trPr>
          <w:trHeight w:val="300"/>
          <w:jc w:val="center"/>
          <w:ins w:id="267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671" w:author="Shaohua Li" w:date="2013-09-02T15:50:00Z"/>
                <w:rFonts w:ascii="Calibri" w:eastAsiaTheme="minorEastAsia" w:hAnsi="Calibri" w:cs="Calibri"/>
                <w:color w:val="000000"/>
                <w:sz w:val="22"/>
                <w:szCs w:val="22"/>
                <w:lang w:val="en-US" w:eastAsia="zh-CN"/>
              </w:rPr>
            </w:pPr>
            <w:ins w:id="2672" w:author="Shaohua Li" w:date="2013-09-02T15:50:00Z">
              <w:r w:rsidRPr="004E1745">
                <w:rPr>
                  <w:rFonts w:ascii="Calibri" w:eastAsiaTheme="minorEastAsia" w:hAnsi="Calibri" w:cs="Calibri"/>
                  <w:color w:val="000000"/>
                  <w:sz w:val="22"/>
                  <w:szCs w:val="22"/>
                  <w:lang w:val="en-US" w:eastAsia="zh-CN"/>
                </w:rPr>
                <w:t>7</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673" w:author="Shaohua Li" w:date="2013-09-02T15:50:00Z"/>
                <w:rFonts w:ascii="Calibri" w:eastAsiaTheme="minorEastAsia" w:hAnsi="Calibri" w:cs="Calibri"/>
                <w:color w:val="000000"/>
                <w:sz w:val="22"/>
                <w:szCs w:val="22"/>
                <w:lang w:val="en-US" w:eastAsia="zh-CN"/>
              </w:rPr>
            </w:pPr>
            <w:ins w:id="2674" w:author="Shaohua Li" w:date="2013-09-02T15:50:00Z">
              <w:r w:rsidRPr="004E1745">
                <w:rPr>
                  <w:rFonts w:ascii="Calibri" w:eastAsiaTheme="minorEastAsia" w:hAnsi="Calibri" w:cs="Calibri"/>
                  <w:color w:val="000000"/>
                  <w:sz w:val="22"/>
                  <w:szCs w:val="22"/>
                  <w:lang w:val="en-US" w:eastAsia="zh-CN"/>
                </w:rPr>
                <w:t>7.9066</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675" w:author="Shaohua Li" w:date="2013-09-02T15:50:00Z"/>
                <w:rFonts w:ascii="Calibri" w:eastAsiaTheme="minorEastAsia" w:hAnsi="Calibri" w:cs="Calibri"/>
                <w:color w:val="000000"/>
                <w:sz w:val="22"/>
                <w:szCs w:val="22"/>
                <w:lang w:val="en-US" w:eastAsia="zh-CN"/>
              </w:rPr>
            </w:pPr>
            <w:ins w:id="2676" w:author="Shaohua Li" w:date="2013-09-02T15:50:00Z">
              <w:r w:rsidRPr="004E1745">
                <w:rPr>
                  <w:rFonts w:ascii="Calibri" w:eastAsiaTheme="minorEastAsia" w:hAnsi="Calibri" w:cs="Calibri"/>
                  <w:color w:val="000000"/>
                  <w:sz w:val="22"/>
                  <w:szCs w:val="22"/>
                  <w:lang w:val="en-US" w:eastAsia="zh-CN"/>
                </w:rPr>
                <w:t>2.36</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677" w:author="Shaohua Li" w:date="2013-09-02T15:50:00Z"/>
                <w:rFonts w:ascii="Calibri" w:eastAsiaTheme="minorEastAsia" w:hAnsi="Calibri" w:cs="Calibri"/>
                <w:color w:val="000000"/>
                <w:sz w:val="22"/>
                <w:szCs w:val="22"/>
                <w:lang w:val="en-US" w:eastAsia="zh-CN"/>
              </w:rPr>
            </w:pPr>
            <w:ins w:id="2678" w:author="Shaohua Li" w:date="2013-09-02T15:50:00Z">
              <w:r w:rsidRPr="004E1745">
                <w:rPr>
                  <w:rFonts w:ascii="Calibri" w:eastAsiaTheme="minorEastAsia" w:hAnsi="Calibri" w:cs="Calibri"/>
                  <w:color w:val="000000"/>
                  <w:sz w:val="22"/>
                  <w:szCs w:val="22"/>
                  <w:lang w:val="en-US" w:eastAsia="zh-CN"/>
                </w:rPr>
                <w:t>6.61</w:t>
              </w:r>
            </w:ins>
          </w:p>
        </w:tc>
      </w:tr>
      <w:tr w:rsidR="004E1745" w:rsidRPr="004E1745" w:rsidTr="00937034">
        <w:trPr>
          <w:trHeight w:val="300"/>
          <w:jc w:val="center"/>
          <w:ins w:id="267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680" w:author="Shaohua Li" w:date="2013-09-02T15:50:00Z"/>
                <w:rFonts w:ascii="Calibri" w:eastAsiaTheme="minorEastAsia" w:hAnsi="Calibri" w:cs="Calibri"/>
                <w:color w:val="000000"/>
                <w:sz w:val="22"/>
                <w:szCs w:val="22"/>
                <w:lang w:val="en-US" w:eastAsia="zh-CN"/>
              </w:rPr>
            </w:pPr>
            <w:ins w:id="2681" w:author="Shaohua Li" w:date="2013-09-02T15:50:00Z">
              <w:r w:rsidRPr="004E1745">
                <w:rPr>
                  <w:rFonts w:ascii="Calibri" w:eastAsiaTheme="minorEastAsia" w:hAnsi="Calibri" w:cs="Calibri"/>
                  <w:color w:val="000000"/>
                  <w:sz w:val="22"/>
                  <w:szCs w:val="22"/>
                  <w:lang w:val="en-US" w:eastAsia="zh-CN"/>
                </w:rPr>
                <w:t>8</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682" w:author="Shaohua Li" w:date="2013-09-02T15:50:00Z"/>
                <w:rFonts w:ascii="Calibri" w:eastAsiaTheme="minorEastAsia" w:hAnsi="Calibri" w:cs="Calibri"/>
                <w:color w:val="000000"/>
                <w:sz w:val="22"/>
                <w:szCs w:val="22"/>
                <w:lang w:val="en-US" w:eastAsia="zh-CN"/>
              </w:rPr>
            </w:pPr>
            <w:ins w:id="2683" w:author="Shaohua Li" w:date="2013-09-02T15:50:00Z">
              <w:r w:rsidRPr="004E1745">
                <w:rPr>
                  <w:rFonts w:ascii="Calibri" w:eastAsiaTheme="minorEastAsia" w:hAnsi="Calibri" w:cs="Calibri"/>
                  <w:color w:val="000000"/>
                  <w:sz w:val="22"/>
                  <w:szCs w:val="22"/>
                  <w:lang w:val="en-US" w:eastAsia="zh-CN"/>
                </w:rPr>
                <w:t>8.2636</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684" w:author="Shaohua Li" w:date="2013-09-02T15:50:00Z"/>
                <w:rFonts w:ascii="Calibri" w:eastAsiaTheme="minorEastAsia" w:hAnsi="Calibri" w:cs="Calibri"/>
                <w:color w:val="000000"/>
                <w:sz w:val="22"/>
                <w:szCs w:val="22"/>
                <w:lang w:val="en-US" w:eastAsia="zh-CN"/>
              </w:rPr>
            </w:pPr>
            <w:ins w:id="2685" w:author="Shaohua Li" w:date="2013-09-02T15:50:00Z">
              <w:r w:rsidRPr="004E1745">
                <w:rPr>
                  <w:rFonts w:ascii="Calibri" w:eastAsiaTheme="minorEastAsia" w:hAnsi="Calibri" w:cs="Calibri"/>
                  <w:color w:val="000000"/>
                  <w:sz w:val="22"/>
                  <w:szCs w:val="22"/>
                  <w:lang w:val="en-US" w:eastAsia="zh-CN"/>
                </w:rPr>
                <w:t>2.39</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686" w:author="Shaohua Li" w:date="2013-09-02T15:50:00Z"/>
                <w:rFonts w:ascii="Calibri" w:eastAsiaTheme="minorEastAsia" w:hAnsi="Calibri" w:cs="Calibri"/>
                <w:color w:val="000000"/>
                <w:sz w:val="22"/>
                <w:szCs w:val="22"/>
                <w:lang w:val="en-US" w:eastAsia="zh-CN"/>
              </w:rPr>
            </w:pPr>
            <w:ins w:id="2687" w:author="Shaohua Li" w:date="2013-09-02T15:50:00Z">
              <w:r w:rsidRPr="004E1745">
                <w:rPr>
                  <w:rFonts w:ascii="Calibri" w:eastAsiaTheme="minorEastAsia" w:hAnsi="Calibri" w:cs="Calibri"/>
                  <w:color w:val="000000"/>
                  <w:sz w:val="22"/>
                  <w:szCs w:val="22"/>
                  <w:lang w:val="en-US" w:eastAsia="zh-CN"/>
                </w:rPr>
                <w:t>6.81</w:t>
              </w:r>
            </w:ins>
          </w:p>
        </w:tc>
      </w:tr>
      <w:tr w:rsidR="004E1745" w:rsidRPr="004E1745" w:rsidTr="00937034">
        <w:trPr>
          <w:trHeight w:val="300"/>
          <w:jc w:val="center"/>
          <w:ins w:id="268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689" w:author="Shaohua Li" w:date="2013-09-02T15:50:00Z"/>
                <w:rFonts w:ascii="Calibri" w:eastAsiaTheme="minorEastAsia" w:hAnsi="Calibri" w:cs="Calibri"/>
                <w:color w:val="000000"/>
                <w:sz w:val="22"/>
                <w:szCs w:val="22"/>
                <w:lang w:val="en-US" w:eastAsia="zh-CN"/>
              </w:rPr>
            </w:pPr>
            <w:ins w:id="2690" w:author="Shaohua Li" w:date="2013-09-02T15:50:00Z">
              <w:r w:rsidRPr="004E1745">
                <w:rPr>
                  <w:rFonts w:ascii="Calibri" w:eastAsiaTheme="minorEastAsia" w:hAnsi="Calibri" w:cs="Calibri"/>
                  <w:color w:val="000000"/>
                  <w:sz w:val="22"/>
                  <w:szCs w:val="22"/>
                  <w:lang w:val="en-US" w:eastAsia="zh-CN"/>
                </w:rPr>
                <w:t>9</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691" w:author="Shaohua Li" w:date="2013-09-02T15:50:00Z"/>
                <w:rFonts w:ascii="Calibri" w:eastAsiaTheme="minorEastAsia" w:hAnsi="Calibri" w:cs="Calibri"/>
                <w:color w:val="000000"/>
                <w:sz w:val="22"/>
                <w:szCs w:val="22"/>
                <w:lang w:val="en-US" w:eastAsia="zh-CN"/>
              </w:rPr>
            </w:pPr>
            <w:ins w:id="2692" w:author="Shaohua Li" w:date="2013-09-02T15:50:00Z">
              <w:r w:rsidRPr="004E1745">
                <w:rPr>
                  <w:rFonts w:ascii="Calibri" w:eastAsiaTheme="minorEastAsia" w:hAnsi="Calibri" w:cs="Calibri"/>
                  <w:color w:val="000000"/>
                  <w:sz w:val="22"/>
                  <w:szCs w:val="22"/>
                  <w:lang w:val="en-US" w:eastAsia="zh-CN"/>
                </w:rPr>
                <w:t>8.6608</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693" w:author="Shaohua Li" w:date="2013-09-02T15:50:00Z"/>
                <w:rFonts w:ascii="Calibri" w:eastAsiaTheme="minorEastAsia" w:hAnsi="Calibri" w:cs="Calibri"/>
                <w:color w:val="000000"/>
                <w:sz w:val="22"/>
                <w:szCs w:val="22"/>
                <w:lang w:val="en-US" w:eastAsia="zh-CN"/>
              </w:rPr>
            </w:pPr>
            <w:ins w:id="2694" w:author="Shaohua Li" w:date="2013-09-02T15:50:00Z">
              <w:r w:rsidRPr="004E1745">
                <w:rPr>
                  <w:rFonts w:ascii="Calibri" w:eastAsiaTheme="minorEastAsia" w:hAnsi="Calibri" w:cs="Calibri"/>
                  <w:color w:val="000000"/>
                  <w:sz w:val="22"/>
                  <w:szCs w:val="22"/>
                  <w:lang w:val="en-US" w:eastAsia="zh-CN"/>
                </w:rPr>
                <w:t>1.18</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695" w:author="Shaohua Li" w:date="2013-09-02T15:50:00Z"/>
                <w:rFonts w:ascii="Calibri" w:eastAsiaTheme="minorEastAsia" w:hAnsi="Calibri" w:cs="Calibri"/>
                <w:color w:val="000000"/>
                <w:sz w:val="22"/>
                <w:szCs w:val="22"/>
                <w:lang w:val="en-US" w:eastAsia="zh-CN"/>
              </w:rPr>
            </w:pPr>
            <w:ins w:id="2696" w:author="Shaohua Li" w:date="2013-09-02T15:50:00Z">
              <w:r w:rsidRPr="004E1745">
                <w:rPr>
                  <w:rFonts w:ascii="Calibri" w:eastAsiaTheme="minorEastAsia" w:hAnsi="Calibri" w:cs="Calibri"/>
                  <w:color w:val="000000"/>
                  <w:sz w:val="22"/>
                  <w:szCs w:val="22"/>
                  <w:lang w:val="en-US" w:eastAsia="zh-CN"/>
                </w:rPr>
                <w:t>6.79</w:t>
              </w:r>
            </w:ins>
          </w:p>
        </w:tc>
      </w:tr>
      <w:tr w:rsidR="004E1745" w:rsidRPr="004E1745" w:rsidTr="00937034">
        <w:trPr>
          <w:trHeight w:val="300"/>
          <w:jc w:val="center"/>
          <w:ins w:id="269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698" w:author="Shaohua Li" w:date="2013-09-02T15:50:00Z"/>
                <w:rFonts w:ascii="Calibri" w:eastAsiaTheme="minorEastAsia" w:hAnsi="Calibri" w:cs="Calibri"/>
                <w:color w:val="000000"/>
                <w:sz w:val="22"/>
                <w:szCs w:val="22"/>
                <w:lang w:val="en-US" w:eastAsia="zh-CN"/>
              </w:rPr>
            </w:pPr>
            <w:ins w:id="2699" w:author="Shaohua Li" w:date="2013-09-02T15:50:00Z">
              <w:r w:rsidRPr="004E1745">
                <w:rPr>
                  <w:rFonts w:ascii="Calibri" w:eastAsiaTheme="minorEastAsia" w:hAnsi="Calibri" w:cs="Calibri"/>
                  <w:color w:val="000000"/>
                  <w:sz w:val="22"/>
                  <w:szCs w:val="22"/>
                  <w:lang w:val="en-US" w:eastAsia="zh-CN"/>
                </w:rPr>
                <w:t>10</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700" w:author="Shaohua Li" w:date="2013-09-02T15:50:00Z"/>
                <w:rFonts w:ascii="Calibri" w:eastAsiaTheme="minorEastAsia" w:hAnsi="Calibri" w:cs="Calibri"/>
                <w:color w:val="000000"/>
                <w:sz w:val="22"/>
                <w:szCs w:val="22"/>
                <w:lang w:val="en-US" w:eastAsia="zh-CN"/>
              </w:rPr>
            </w:pPr>
            <w:ins w:id="2701" w:author="Shaohua Li" w:date="2013-09-02T15:50:00Z">
              <w:r w:rsidRPr="004E1745">
                <w:rPr>
                  <w:rFonts w:ascii="Calibri" w:eastAsiaTheme="minorEastAsia" w:hAnsi="Calibri" w:cs="Calibri"/>
                  <w:color w:val="000000"/>
                  <w:sz w:val="22"/>
                  <w:szCs w:val="22"/>
                  <w:lang w:val="en-US" w:eastAsia="zh-CN"/>
                </w:rPr>
                <w:t>9.3967</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702" w:author="Shaohua Li" w:date="2013-09-02T15:50:00Z"/>
                <w:rFonts w:ascii="Calibri" w:eastAsiaTheme="minorEastAsia" w:hAnsi="Calibri" w:cs="Calibri"/>
                <w:color w:val="000000"/>
                <w:sz w:val="22"/>
                <w:szCs w:val="22"/>
                <w:lang w:val="en-US" w:eastAsia="zh-CN"/>
              </w:rPr>
            </w:pPr>
            <w:ins w:id="2703" w:author="Shaohua Li" w:date="2013-09-02T15:50:00Z">
              <w:r w:rsidRPr="004E1745">
                <w:rPr>
                  <w:rFonts w:ascii="Calibri" w:eastAsiaTheme="minorEastAsia" w:hAnsi="Calibri" w:cs="Calibri"/>
                  <w:color w:val="000000"/>
                  <w:sz w:val="22"/>
                  <w:szCs w:val="22"/>
                  <w:lang w:val="en-US" w:eastAsia="zh-CN"/>
                </w:rPr>
                <w:t>1.78</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704" w:author="Shaohua Li" w:date="2013-09-02T15:50:00Z"/>
                <w:rFonts w:ascii="Calibri" w:eastAsiaTheme="minorEastAsia" w:hAnsi="Calibri" w:cs="Calibri"/>
                <w:color w:val="000000"/>
                <w:sz w:val="22"/>
                <w:szCs w:val="22"/>
                <w:lang w:val="en-US" w:eastAsia="zh-CN"/>
              </w:rPr>
            </w:pPr>
            <w:ins w:id="2705" w:author="Shaohua Li" w:date="2013-09-02T15:50:00Z">
              <w:r w:rsidRPr="004E1745">
                <w:rPr>
                  <w:rFonts w:ascii="Calibri" w:eastAsiaTheme="minorEastAsia" w:hAnsi="Calibri" w:cs="Calibri"/>
                  <w:color w:val="000000"/>
                  <w:sz w:val="22"/>
                  <w:szCs w:val="22"/>
                  <w:lang w:val="en-US" w:eastAsia="zh-CN"/>
                </w:rPr>
                <w:t>7.51</w:t>
              </w:r>
            </w:ins>
          </w:p>
        </w:tc>
      </w:tr>
      <w:tr w:rsidR="004E1745" w:rsidRPr="004E1745" w:rsidTr="00937034">
        <w:trPr>
          <w:trHeight w:val="300"/>
          <w:jc w:val="center"/>
          <w:ins w:id="270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707" w:author="Shaohua Li" w:date="2013-09-02T15:50:00Z"/>
                <w:rFonts w:ascii="Calibri" w:eastAsiaTheme="minorEastAsia" w:hAnsi="Calibri" w:cs="Calibri"/>
                <w:color w:val="000000"/>
                <w:sz w:val="22"/>
                <w:szCs w:val="22"/>
                <w:lang w:val="en-US" w:eastAsia="zh-CN"/>
              </w:rPr>
            </w:pPr>
            <w:ins w:id="2708" w:author="Shaohua Li" w:date="2013-09-02T15:50:00Z">
              <w:r w:rsidRPr="004E1745">
                <w:rPr>
                  <w:rFonts w:ascii="Calibri" w:eastAsiaTheme="minorEastAsia" w:hAnsi="Calibri" w:cs="Calibri"/>
                  <w:color w:val="000000"/>
                  <w:sz w:val="22"/>
                  <w:szCs w:val="22"/>
                  <w:lang w:val="en-US" w:eastAsia="zh-CN"/>
                </w:rPr>
                <w:t>11</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709" w:author="Shaohua Li" w:date="2013-09-02T15:50:00Z"/>
                <w:rFonts w:ascii="Calibri" w:eastAsiaTheme="minorEastAsia" w:hAnsi="Calibri" w:cs="Calibri"/>
                <w:color w:val="000000"/>
                <w:sz w:val="22"/>
                <w:szCs w:val="22"/>
                <w:lang w:val="en-US" w:eastAsia="zh-CN"/>
              </w:rPr>
            </w:pPr>
            <w:ins w:id="2710" w:author="Shaohua Li" w:date="2013-09-02T15:50:00Z">
              <w:r w:rsidRPr="004E1745">
                <w:rPr>
                  <w:rFonts w:ascii="Calibri" w:eastAsiaTheme="minorEastAsia" w:hAnsi="Calibri" w:cs="Calibri"/>
                  <w:color w:val="000000"/>
                  <w:sz w:val="22"/>
                  <w:szCs w:val="22"/>
                  <w:lang w:val="en-US" w:eastAsia="zh-CN"/>
                </w:rPr>
                <w:t>9.9716</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711" w:author="Shaohua Li" w:date="2013-09-02T15:50:00Z"/>
                <w:rFonts w:ascii="Calibri" w:eastAsiaTheme="minorEastAsia" w:hAnsi="Calibri" w:cs="Calibri"/>
                <w:color w:val="000000"/>
                <w:sz w:val="22"/>
                <w:szCs w:val="22"/>
                <w:lang w:val="en-US" w:eastAsia="zh-CN"/>
              </w:rPr>
            </w:pPr>
            <w:ins w:id="2712" w:author="Shaohua Li" w:date="2013-09-02T15:50:00Z">
              <w:r w:rsidRPr="004E1745">
                <w:rPr>
                  <w:rFonts w:ascii="Calibri" w:eastAsiaTheme="minorEastAsia" w:hAnsi="Calibri" w:cs="Calibri"/>
                  <w:color w:val="000000"/>
                  <w:sz w:val="22"/>
                  <w:szCs w:val="22"/>
                  <w:lang w:val="en-US" w:eastAsia="zh-CN"/>
                </w:rPr>
                <w:t>2.76</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713" w:author="Shaohua Li" w:date="2013-09-02T15:50:00Z"/>
                <w:rFonts w:ascii="Calibri" w:eastAsiaTheme="minorEastAsia" w:hAnsi="Calibri" w:cs="Calibri"/>
                <w:color w:val="000000"/>
                <w:sz w:val="22"/>
                <w:szCs w:val="22"/>
                <w:lang w:val="en-US" w:eastAsia="zh-CN"/>
              </w:rPr>
            </w:pPr>
            <w:ins w:id="2714" w:author="Shaohua Li" w:date="2013-09-02T15:50:00Z">
              <w:r w:rsidRPr="004E1745">
                <w:rPr>
                  <w:rFonts w:ascii="Calibri" w:eastAsiaTheme="minorEastAsia" w:hAnsi="Calibri" w:cs="Calibri"/>
                  <w:color w:val="000000"/>
                  <w:sz w:val="22"/>
                  <w:szCs w:val="22"/>
                  <w:lang w:val="en-US" w:eastAsia="zh-CN"/>
                </w:rPr>
                <w:t>8.06</w:t>
              </w:r>
            </w:ins>
          </w:p>
        </w:tc>
      </w:tr>
      <w:tr w:rsidR="004E1745" w:rsidRPr="004E1745" w:rsidTr="00937034">
        <w:trPr>
          <w:trHeight w:val="300"/>
          <w:jc w:val="center"/>
          <w:ins w:id="271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716" w:author="Shaohua Li" w:date="2013-09-02T15:50:00Z"/>
                <w:rFonts w:ascii="Calibri" w:eastAsiaTheme="minorEastAsia" w:hAnsi="Calibri" w:cs="Calibri"/>
                <w:color w:val="000000"/>
                <w:sz w:val="22"/>
                <w:szCs w:val="22"/>
                <w:lang w:val="en-US" w:eastAsia="zh-CN"/>
              </w:rPr>
            </w:pPr>
            <w:ins w:id="2717" w:author="Shaohua Li" w:date="2013-09-02T15:50:00Z">
              <w:r w:rsidRPr="004E1745">
                <w:rPr>
                  <w:rFonts w:ascii="Calibri" w:eastAsiaTheme="minorEastAsia" w:hAnsi="Calibri" w:cs="Calibri"/>
                  <w:color w:val="000000"/>
                  <w:sz w:val="22"/>
                  <w:szCs w:val="22"/>
                  <w:lang w:val="en-US" w:eastAsia="zh-CN"/>
                </w:rPr>
                <w:t>12</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718" w:author="Shaohua Li" w:date="2013-09-02T15:50:00Z"/>
                <w:rFonts w:ascii="Calibri" w:eastAsiaTheme="minorEastAsia" w:hAnsi="Calibri" w:cs="Calibri"/>
                <w:color w:val="000000"/>
                <w:sz w:val="22"/>
                <w:szCs w:val="22"/>
                <w:lang w:val="en-US" w:eastAsia="zh-CN"/>
              </w:rPr>
            </w:pPr>
            <w:ins w:id="2719" w:author="Shaohua Li" w:date="2013-09-02T15:50:00Z">
              <w:r w:rsidRPr="004E1745">
                <w:rPr>
                  <w:rFonts w:ascii="Calibri" w:eastAsiaTheme="minorEastAsia" w:hAnsi="Calibri" w:cs="Calibri"/>
                  <w:color w:val="000000"/>
                  <w:sz w:val="22"/>
                  <w:szCs w:val="22"/>
                  <w:lang w:val="en-US" w:eastAsia="zh-CN"/>
                </w:rPr>
                <w:t>10.6743</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720" w:author="Shaohua Li" w:date="2013-09-02T15:50:00Z"/>
                <w:rFonts w:ascii="Calibri" w:eastAsiaTheme="minorEastAsia" w:hAnsi="Calibri" w:cs="Calibri"/>
                <w:color w:val="000000"/>
                <w:sz w:val="22"/>
                <w:szCs w:val="22"/>
                <w:lang w:val="en-US" w:eastAsia="zh-CN"/>
              </w:rPr>
            </w:pPr>
            <w:ins w:id="2721" w:author="Shaohua Li" w:date="2013-09-02T15:50:00Z">
              <w:r w:rsidRPr="004E1745">
                <w:rPr>
                  <w:rFonts w:ascii="Calibri" w:eastAsiaTheme="minorEastAsia" w:hAnsi="Calibri" w:cs="Calibri"/>
                  <w:color w:val="000000"/>
                  <w:sz w:val="22"/>
                  <w:szCs w:val="22"/>
                  <w:lang w:val="en-US" w:eastAsia="zh-CN"/>
                </w:rPr>
                <w:t>8.47</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722" w:author="Shaohua Li" w:date="2013-09-02T15:50:00Z"/>
                <w:rFonts w:ascii="Calibri" w:eastAsiaTheme="minorEastAsia" w:hAnsi="Calibri" w:cs="Calibri"/>
                <w:color w:val="000000"/>
                <w:sz w:val="22"/>
                <w:szCs w:val="22"/>
                <w:lang w:val="en-US" w:eastAsia="zh-CN"/>
              </w:rPr>
            </w:pPr>
            <w:ins w:id="2723" w:author="Shaohua Li" w:date="2013-09-02T15:50:00Z">
              <w:r w:rsidRPr="004E1745">
                <w:rPr>
                  <w:rFonts w:ascii="Calibri" w:eastAsiaTheme="minorEastAsia" w:hAnsi="Calibri" w:cs="Calibri"/>
                  <w:color w:val="000000"/>
                  <w:sz w:val="22"/>
                  <w:szCs w:val="22"/>
                  <w:lang w:val="en-US" w:eastAsia="zh-CN"/>
                </w:rPr>
                <w:t>9.82</w:t>
              </w:r>
            </w:ins>
          </w:p>
        </w:tc>
      </w:tr>
      <w:tr w:rsidR="004E1745" w:rsidRPr="004E1745" w:rsidTr="00937034">
        <w:trPr>
          <w:trHeight w:val="300"/>
          <w:jc w:val="center"/>
          <w:ins w:id="272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725" w:author="Shaohua Li" w:date="2013-09-02T15:50:00Z"/>
                <w:rFonts w:ascii="Calibri" w:eastAsiaTheme="minorEastAsia" w:hAnsi="Calibri" w:cs="Calibri"/>
                <w:color w:val="000000"/>
                <w:sz w:val="22"/>
                <w:szCs w:val="22"/>
                <w:lang w:val="en-US" w:eastAsia="zh-CN"/>
              </w:rPr>
            </w:pPr>
            <w:ins w:id="2726" w:author="Shaohua Li" w:date="2013-09-02T15:50:00Z">
              <w:r w:rsidRPr="004E1745">
                <w:rPr>
                  <w:rFonts w:ascii="Calibri" w:eastAsiaTheme="minorEastAsia" w:hAnsi="Calibri" w:cs="Calibri"/>
                  <w:color w:val="000000"/>
                  <w:sz w:val="22"/>
                  <w:szCs w:val="22"/>
                  <w:lang w:val="en-US" w:eastAsia="zh-CN"/>
                </w:rPr>
                <w:t>13</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727" w:author="Shaohua Li" w:date="2013-09-02T15:50:00Z"/>
                <w:rFonts w:ascii="Calibri" w:eastAsiaTheme="minorEastAsia" w:hAnsi="Calibri" w:cs="Calibri"/>
                <w:color w:val="000000"/>
                <w:sz w:val="22"/>
                <w:szCs w:val="22"/>
                <w:lang w:val="en-US" w:eastAsia="zh-CN"/>
              </w:rPr>
            </w:pPr>
            <w:ins w:id="2728" w:author="Shaohua Li" w:date="2013-09-02T15:50:00Z">
              <w:r w:rsidRPr="004E1745">
                <w:rPr>
                  <w:rFonts w:ascii="Calibri" w:eastAsiaTheme="minorEastAsia" w:hAnsi="Calibri" w:cs="Calibri"/>
                  <w:color w:val="000000"/>
                  <w:sz w:val="22"/>
                  <w:szCs w:val="22"/>
                  <w:lang w:val="en-US" w:eastAsia="zh-CN"/>
                </w:rPr>
                <w:t>11.3093</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729" w:author="Shaohua Li" w:date="2013-09-02T15:50:00Z"/>
                <w:rFonts w:ascii="Calibri" w:eastAsiaTheme="minorEastAsia" w:hAnsi="Calibri" w:cs="Calibri"/>
                <w:color w:val="000000"/>
                <w:sz w:val="22"/>
                <w:szCs w:val="22"/>
                <w:lang w:val="en-US" w:eastAsia="zh-CN"/>
              </w:rPr>
            </w:pPr>
            <w:ins w:id="2730" w:author="Shaohua Li" w:date="2013-09-02T15:50:00Z">
              <w:r w:rsidRPr="004E1745">
                <w:rPr>
                  <w:rFonts w:ascii="Calibri" w:eastAsiaTheme="minorEastAsia" w:hAnsi="Calibri" w:cs="Calibri"/>
                  <w:color w:val="000000"/>
                  <w:sz w:val="22"/>
                  <w:szCs w:val="22"/>
                  <w:lang w:val="en-US" w:eastAsia="zh-CN"/>
                </w:rPr>
                <w:t>6.18</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731" w:author="Shaohua Li" w:date="2013-09-02T15:50:00Z"/>
                <w:rFonts w:ascii="Calibri" w:eastAsiaTheme="minorEastAsia" w:hAnsi="Calibri" w:cs="Calibri"/>
                <w:color w:val="000000"/>
                <w:sz w:val="22"/>
                <w:szCs w:val="22"/>
                <w:lang w:val="en-US" w:eastAsia="zh-CN"/>
              </w:rPr>
            </w:pPr>
            <w:ins w:id="2732" w:author="Shaohua Li" w:date="2013-09-02T15:50:00Z">
              <w:r w:rsidRPr="004E1745">
                <w:rPr>
                  <w:rFonts w:ascii="Calibri" w:eastAsiaTheme="minorEastAsia" w:hAnsi="Calibri" w:cs="Calibri"/>
                  <w:color w:val="000000"/>
                  <w:sz w:val="22"/>
                  <w:szCs w:val="22"/>
                  <w:lang w:val="en-US" w:eastAsia="zh-CN"/>
                </w:rPr>
                <w:t>9.62</w:t>
              </w:r>
            </w:ins>
          </w:p>
        </w:tc>
      </w:tr>
      <w:tr w:rsidR="004E1745" w:rsidRPr="004E1745" w:rsidTr="00937034">
        <w:trPr>
          <w:trHeight w:val="300"/>
          <w:jc w:val="center"/>
          <w:ins w:id="273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734" w:author="Shaohua Li" w:date="2013-09-02T15:50:00Z"/>
                <w:rFonts w:ascii="Calibri" w:eastAsiaTheme="minorEastAsia" w:hAnsi="Calibri" w:cs="Calibri"/>
                <w:color w:val="000000"/>
                <w:sz w:val="22"/>
                <w:szCs w:val="22"/>
                <w:lang w:val="en-US" w:eastAsia="zh-CN"/>
              </w:rPr>
            </w:pPr>
            <w:ins w:id="2735" w:author="Shaohua Li" w:date="2013-09-02T15:50:00Z">
              <w:r w:rsidRPr="004E1745">
                <w:rPr>
                  <w:rFonts w:ascii="Calibri" w:eastAsiaTheme="minorEastAsia" w:hAnsi="Calibri" w:cs="Calibri"/>
                  <w:color w:val="000000"/>
                  <w:sz w:val="22"/>
                  <w:szCs w:val="22"/>
                  <w:lang w:val="en-US" w:eastAsia="zh-CN"/>
                </w:rPr>
                <w:t>14</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736" w:author="Shaohua Li" w:date="2013-09-02T15:50:00Z"/>
                <w:rFonts w:ascii="Calibri" w:eastAsiaTheme="minorEastAsia" w:hAnsi="Calibri" w:cs="Calibri"/>
                <w:color w:val="000000"/>
                <w:sz w:val="22"/>
                <w:szCs w:val="22"/>
                <w:lang w:val="en-US" w:eastAsia="zh-CN"/>
              </w:rPr>
            </w:pPr>
            <w:ins w:id="2737" w:author="Shaohua Li" w:date="2013-09-02T15:50:00Z">
              <w:r w:rsidRPr="004E1745">
                <w:rPr>
                  <w:rFonts w:ascii="Calibri" w:eastAsiaTheme="minorEastAsia" w:hAnsi="Calibri" w:cs="Calibri"/>
                  <w:color w:val="000000"/>
                  <w:sz w:val="22"/>
                  <w:szCs w:val="22"/>
                  <w:lang w:val="en-US" w:eastAsia="zh-CN"/>
                </w:rPr>
                <w:t>11.9799</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738" w:author="Shaohua Li" w:date="2013-09-02T15:50:00Z"/>
                <w:rFonts w:ascii="Calibri" w:eastAsiaTheme="minorEastAsia" w:hAnsi="Calibri" w:cs="Calibri"/>
                <w:color w:val="000000"/>
                <w:sz w:val="22"/>
                <w:szCs w:val="22"/>
                <w:lang w:val="en-US" w:eastAsia="zh-CN"/>
              </w:rPr>
            </w:pPr>
            <w:ins w:id="2739" w:author="Shaohua Li" w:date="2013-09-02T15:50:00Z">
              <w:r w:rsidRPr="004E1745">
                <w:rPr>
                  <w:rFonts w:ascii="Calibri" w:eastAsiaTheme="minorEastAsia" w:hAnsi="Calibri" w:cs="Calibri"/>
                  <w:color w:val="000000"/>
                  <w:sz w:val="22"/>
                  <w:szCs w:val="22"/>
                  <w:lang w:val="en-US" w:eastAsia="zh-CN"/>
                </w:rPr>
                <w:t>9.85</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740" w:author="Shaohua Li" w:date="2013-09-02T15:50:00Z"/>
                <w:rFonts w:ascii="Calibri" w:eastAsiaTheme="minorEastAsia" w:hAnsi="Calibri" w:cs="Calibri"/>
                <w:color w:val="000000"/>
                <w:sz w:val="22"/>
                <w:szCs w:val="22"/>
                <w:lang w:val="en-US" w:eastAsia="zh-CN"/>
              </w:rPr>
            </w:pPr>
            <w:ins w:id="2741" w:author="Shaohua Li" w:date="2013-09-02T15:50:00Z">
              <w:r w:rsidRPr="004E1745">
                <w:rPr>
                  <w:rFonts w:ascii="Calibri" w:eastAsiaTheme="minorEastAsia" w:hAnsi="Calibri" w:cs="Calibri"/>
                  <w:color w:val="000000"/>
                  <w:sz w:val="22"/>
                  <w:szCs w:val="22"/>
                  <w:lang w:val="en-US" w:eastAsia="zh-CN"/>
                </w:rPr>
                <w:t>11.03</w:t>
              </w:r>
            </w:ins>
          </w:p>
        </w:tc>
      </w:tr>
      <w:tr w:rsidR="004E1745" w:rsidRPr="004E1745" w:rsidTr="00937034">
        <w:trPr>
          <w:trHeight w:val="300"/>
          <w:jc w:val="center"/>
          <w:ins w:id="274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743" w:author="Shaohua Li" w:date="2013-09-02T15:50:00Z"/>
                <w:rFonts w:ascii="Calibri" w:eastAsiaTheme="minorEastAsia" w:hAnsi="Calibri" w:cs="Calibri"/>
                <w:color w:val="000000"/>
                <w:sz w:val="22"/>
                <w:szCs w:val="22"/>
                <w:lang w:val="en-US" w:eastAsia="zh-CN"/>
              </w:rPr>
            </w:pPr>
            <w:ins w:id="2744" w:author="Shaohua Li" w:date="2013-09-02T15:50:00Z">
              <w:r w:rsidRPr="004E1745">
                <w:rPr>
                  <w:rFonts w:ascii="Calibri" w:eastAsiaTheme="minorEastAsia" w:hAnsi="Calibri" w:cs="Calibri"/>
                  <w:color w:val="000000"/>
                  <w:sz w:val="22"/>
                  <w:szCs w:val="22"/>
                  <w:lang w:val="en-US" w:eastAsia="zh-CN"/>
                </w:rPr>
                <w:t>15</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745" w:author="Shaohua Li" w:date="2013-09-02T15:50:00Z"/>
                <w:rFonts w:ascii="Calibri" w:eastAsiaTheme="minorEastAsia" w:hAnsi="Calibri" w:cs="Calibri"/>
                <w:color w:val="000000"/>
                <w:sz w:val="22"/>
                <w:szCs w:val="22"/>
                <w:lang w:val="en-US" w:eastAsia="zh-CN"/>
              </w:rPr>
            </w:pPr>
            <w:ins w:id="2746" w:author="Shaohua Li" w:date="2013-09-02T15:50:00Z">
              <w:r w:rsidRPr="004E1745">
                <w:rPr>
                  <w:rFonts w:ascii="Calibri" w:eastAsiaTheme="minorEastAsia" w:hAnsi="Calibri" w:cs="Calibri"/>
                  <w:color w:val="000000"/>
                  <w:sz w:val="22"/>
                  <w:szCs w:val="22"/>
                  <w:lang w:val="en-US" w:eastAsia="zh-CN"/>
                </w:rPr>
                <w:t>13.1589</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747" w:author="Shaohua Li" w:date="2013-09-02T15:50:00Z"/>
                <w:rFonts w:ascii="Calibri" w:eastAsiaTheme="minorEastAsia" w:hAnsi="Calibri" w:cs="Calibri"/>
                <w:color w:val="000000"/>
                <w:sz w:val="22"/>
                <w:szCs w:val="22"/>
                <w:lang w:val="en-US" w:eastAsia="zh-CN"/>
              </w:rPr>
            </w:pPr>
            <w:ins w:id="2748" w:author="Shaohua Li" w:date="2013-09-02T15:50:00Z">
              <w:r w:rsidRPr="004E1745">
                <w:rPr>
                  <w:rFonts w:ascii="Calibri" w:eastAsiaTheme="minorEastAsia" w:hAnsi="Calibri" w:cs="Calibri"/>
                  <w:color w:val="000000"/>
                  <w:sz w:val="22"/>
                  <w:szCs w:val="22"/>
                  <w:lang w:val="en-US" w:eastAsia="zh-CN"/>
                </w:rPr>
                <w:t>12.07</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749" w:author="Shaohua Li" w:date="2013-09-02T15:50:00Z"/>
                <w:rFonts w:ascii="Calibri" w:eastAsiaTheme="minorEastAsia" w:hAnsi="Calibri" w:cs="Calibri"/>
                <w:color w:val="000000"/>
                <w:sz w:val="22"/>
                <w:szCs w:val="22"/>
                <w:lang w:val="en-US" w:eastAsia="zh-CN"/>
              </w:rPr>
            </w:pPr>
            <w:ins w:id="2750" w:author="Shaohua Li" w:date="2013-09-02T15:50:00Z">
              <w:r w:rsidRPr="004E1745">
                <w:rPr>
                  <w:rFonts w:ascii="Calibri" w:eastAsiaTheme="minorEastAsia" w:hAnsi="Calibri" w:cs="Calibri"/>
                  <w:color w:val="000000"/>
                  <w:sz w:val="22"/>
                  <w:szCs w:val="22"/>
                  <w:lang w:val="en-US" w:eastAsia="zh-CN"/>
                </w:rPr>
                <w:t>12.63</w:t>
              </w:r>
            </w:ins>
          </w:p>
        </w:tc>
      </w:tr>
      <w:tr w:rsidR="004E1745" w:rsidRPr="004E1745" w:rsidTr="00937034">
        <w:trPr>
          <w:trHeight w:val="300"/>
          <w:jc w:val="center"/>
          <w:ins w:id="275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752" w:author="Shaohua Li" w:date="2013-09-02T15:50:00Z"/>
                <w:rFonts w:ascii="Calibri" w:eastAsiaTheme="minorEastAsia" w:hAnsi="Calibri" w:cs="Calibri"/>
                <w:color w:val="000000"/>
                <w:sz w:val="22"/>
                <w:szCs w:val="22"/>
                <w:lang w:val="en-US" w:eastAsia="zh-CN"/>
              </w:rPr>
            </w:pPr>
            <w:ins w:id="2753" w:author="Shaohua Li" w:date="2013-09-02T15:50:00Z">
              <w:r w:rsidRPr="004E1745">
                <w:rPr>
                  <w:rFonts w:ascii="Calibri" w:eastAsiaTheme="minorEastAsia" w:hAnsi="Calibri" w:cs="Calibri"/>
                  <w:color w:val="000000"/>
                  <w:sz w:val="22"/>
                  <w:szCs w:val="22"/>
                  <w:lang w:val="en-US" w:eastAsia="zh-CN"/>
                </w:rPr>
                <w:t>16</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754" w:author="Shaohua Li" w:date="2013-09-02T15:50:00Z"/>
                <w:rFonts w:ascii="Calibri" w:eastAsiaTheme="minorEastAsia" w:hAnsi="Calibri" w:cs="Calibri"/>
                <w:color w:val="000000"/>
                <w:sz w:val="22"/>
                <w:szCs w:val="22"/>
                <w:lang w:val="en-US" w:eastAsia="zh-CN"/>
              </w:rPr>
            </w:pPr>
            <w:ins w:id="2755" w:author="Shaohua Li" w:date="2013-09-02T15:50:00Z">
              <w:r w:rsidRPr="004E1745">
                <w:rPr>
                  <w:rFonts w:ascii="Calibri" w:eastAsiaTheme="minorEastAsia" w:hAnsi="Calibri" w:cs="Calibri"/>
                  <w:color w:val="000000"/>
                  <w:sz w:val="22"/>
                  <w:szCs w:val="22"/>
                  <w:lang w:val="en-US" w:eastAsia="zh-CN"/>
                </w:rPr>
                <w:t>15.8386</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756" w:author="Shaohua Li" w:date="2013-09-02T15:50:00Z"/>
                <w:rFonts w:ascii="Calibri" w:eastAsiaTheme="minorEastAsia" w:hAnsi="Calibri" w:cs="Calibri"/>
                <w:color w:val="000000"/>
                <w:sz w:val="22"/>
                <w:szCs w:val="22"/>
                <w:lang w:val="en-US" w:eastAsia="zh-CN"/>
              </w:rPr>
            </w:pPr>
            <w:ins w:id="2757" w:author="Shaohua Li" w:date="2013-09-02T15:50:00Z">
              <w:r w:rsidRPr="004E1745">
                <w:rPr>
                  <w:rFonts w:ascii="Calibri" w:eastAsiaTheme="minorEastAsia" w:hAnsi="Calibri" w:cs="Calibri"/>
                  <w:color w:val="000000"/>
                  <w:sz w:val="22"/>
                  <w:szCs w:val="22"/>
                  <w:lang w:val="en-US" w:eastAsia="zh-CN"/>
                </w:rPr>
                <w:t>12.42</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758" w:author="Shaohua Li" w:date="2013-09-02T15:50:00Z"/>
                <w:rFonts w:ascii="Calibri" w:eastAsiaTheme="minorEastAsia" w:hAnsi="Calibri" w:cs="Calibri"/>
                <w:color w:val="000000"/>
                <w:sz w:val="22"/>
                <w:szCs w:val="22"/>
                <w:lang w:val="en-US" w:eastAsia="zh-CN"/>
              </w:rPr>
            </w:pPr>
            <w:ins w:id="2759" w:author="Shaohua Li" w:date="2013-09-02T15:50:00Z">
              <w:r w:rsidRPr="004E1745">
                <w:rPr>
                  <w:rFonts w:ascii="Calibri" w:eastAsiaTheme="minorEastAsia" w:hAnsi="Calibri" w:cs="Calibri"/>
                  <w:color w:val="000000"/>
                  <w:sz w:val="22"/>
                  <w:szCs w:val="22"/>
                  <w:lang w:val="en-US" w:eastAsia="zh-CN"/>
                </w:rPr>
                <w:t>14.32</w:t>
              </w:r>
            </w:ins>
          </w:p>
        </w:tc>
      </w:tr>
      <w:tr w:rsidR="004E1745" w:rsidRPr="004E1745" w:rsidTr="00937034">
        <w:trPr>
          <w:trHeight w:val="300"/>
          <w:jc w:val="center"/>
          <w:ins w:id="276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761" w:author="Shaohua Li" w:date="2013-09-02T15:50:00Z"/>
                <w:rFonts w:ascii="Calibri" w:eastAsiaTheme="minorEastAsia" w:hAnsi="Calibri" w:cs="Calibri"/>
                <w:color w:val="000000"/>
                <w:sz w:val="22"/>
                <w:szCs w:val="22"/>
                <w:lang w:val="en-US" w:eastAsia="zh-CN"/>
              </w:rPr>
            </w:pPr>
            <w:ins w:id="2762" w:author="Shaohua Li" w:date="2013-09-02T15:50:00Z">
              <w:r w:rsidRPr="004E1745">
                <w:rPr>
                  <w:rFonts w:ascii="Calibri" w:eastAsiaTheme="minorEastAsia" w:hAnsi="Calibri" w:cs="Calibri"/>
                  <w:color w:val="000000"/>
                  <w:sz w:val="22"/>
                  <w:szCs w:val="22"/>
                  <w:lang w:val="en-US" w:eastAsia="zh-CN"/>
                </w:rPr>
                <w:t>17</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763" w:author="Shaohua Li" w:date="2013-09-02T15:50:00Z"/>
                <w:rFonts w:ascii="Calibri" w:eastAsiaTheme="minorEastAsia" w:hAnsi="Calibri" w:cs="Calibri"/>
                <w:color w:val="000000"/>
                <w:sz w:val="22"/>
                <w:szCs w:val="22"/>
                <w:lang w:val="en-US" w:eastAsia="zh-CN"/>
              </w:rPr>
            </w:pPr>
            <w:ins w:id="2764" w:author="Shaohua Li" w:date="2013-09-02T15:50:00Z">
              <w:r w:rsidRPr="004E1745">
                <w:rPr>
                  <w:rFonts w:ascii="Calibri" w:eastAsiaTheme="minorEastAsia" w:hAnsi="Calibri" w:cs="Calibri"/>
                  <w:color w:val="000000"/>
                  <w:sz w:val="22"/>
                  <w:szCs w:val="22"/>
                  <w:lang w:val="en-US" w:eastAsia="zh-CN"/>
                </w:rPr>
                <w:t>18.5205</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765" w:author="Shaohua Li" w:date="2013-09-02T15:50:00Z"/>
                <w:rFonts w:ascii="Calibri" w:eastAsiaTheme="minorEastAsia" w:hAnsi="Calibri" w:cs="Calibri"/>
                <w:color w:val="000000"/>
                <w:sz w:val="22"/>
                <w:szCs w:val="22"/>
                <w:lang w:val="en-US" w:eastAsia="zh-CN"/>
              </w:rPr>
            </w:pPr>
            <w:ins w:id="2766" w:author="Shaohua Li" w:date="2013-09-02T15:50:00Z">
              <w:r w:rsidRPr="004E1745">
                <w:rPr>
                  <w:rFonts w:ascii="Calibri" w:eastAsiaTheme="minorEastAsia" w:hAnsi="Calibri" w:cs="Calibri"/>
                  <w:color w:val="000000"/>
                  <w:sz w:val="22"/>
                  <w:szCs w:val="22"/>
                  <w:lang w:val="en-US" w:eastAsia="zh-CN"/>
                </w:rPr>
                <w:t>12.73</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767" w:author="Shaohua Li" w:date="2013-09-02T15:50:00Z"/>
                <w:rFonts w:ascii="Calibri" w:eastAsiaTheme="minorEastAsia" w:hAnsi="Calibri" w:cs="Calibri"/>
                <w:color w:val="000000"/>
                <w:sz w:val="22"/>
                <w:szCs w:val="22"/>
                <w:lang w:val="en-US" w:eastAsia="zh-CN"/>
              </w:rPr>
            </w:pPr>
            <w:ins w:id="2768" w:author="Shaohua Li" w:date="2013-09-02T15:50:00Z">
              <w:r w:rsidRPr="004E1745">
                <w:rPr>
                  <w:rFonts w:ascii="Calibri" w:eastAsiaTheme="minorEastAsia" w:hAnsi="Calibri" w:cs="Calibri"/>
                  <w:color w:val="000000"/>
                  <w:sz w:val="22"/>
                  <w:szCs w:val="22"/>
                  <w:lang w:val="en-US" w:eastAsia="zh-CN"/>
                </w:rPr>
                <w:t>16.30</w:t>
              </w:r>
            </w:ins>
          </w:p>
        </w:tc>
      </w:tr>
      <w:tr w:rsidR="004E1745" w:rsidRPr="004E1745" w:rsidTr="00937034">
        <w:trPr>
          <w:trHeight w:val="300"/>
          <w:jc w:val="center"/>
          <w:ins w:id="276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770" w:author="Shaohua Li" w:date="2013-09-02T15:50:00Z"/>
                <w:rFonts w:ascii="Calibri" w:eastAsiaTheme="minorEastAsia" w:hAnsi="Calibri" w:cs="Calibri"/>
                <w:color w:val="000000"/>
                <w:sz w:val="22"/>
                <w:szCs w:val="22"/>
                <w:lang w:val="en-US" w:eastAsia="zh-CN"/>
              </w:rPr>
            </w:pPr>
            <w:ins w:id="2771" w:author="Shaohua Li" w:date="2013-09-02T15:50:00Z">
              <w:r w:rsidRPr="004E1745">
                <w:rPr>
                  <w:rFonts w:ascii="Calibri" w:eastAsiaTheme="minorEastAsia" w:hAnsi="Calibri" w:cs="Calibri"/>
                  <w:color w:val="000000"/>
                  <w:sz w:val="22"/>
                  <w:szCs w:val="22"/>
                  <w:lang w:val="en-US" w:eastAsia="zh-CN"/>
                </w:rPr>
                <w:t>18</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772" w:author="Shaohua Li" w:date="2013-09-02T15:50:00Z"/>
                <w:rFonts w:ascii="Calibri" w:eastAsiaTheme="minorEastAsia" w:hAnsi="Calibri" w:cs="Calibri"/>
                <w:color w:val="000000"/>
                <w:sz w:val="22"/>
                <w:szCs w:val="22"/>
                <w:lang w:val="en-US" w:eastAsia="zh-CN"/>
              </w:rPr>
            </w:pPr>
            <w:ins w:id="2773" w:author="Shaohua Li" w:date="2013-09-02T15:50:00Z">
              <w:r w:rsidRPr="004E1745">
                <w:rPr>
                  <w:rFonts w:ascii="Calibri" w:eastAsiaTheme="minorEastAsia" w:hAnsi="Calibri" w:cs="Calibri"/>
                  <w:color w:val="000000"/>
                  <w:sz w:val="22"/>
                  <w:szCs w:val="22"/>
                  <w:lang w:val="en-US" w:eastAsia="zh-CN"/>
                </w:rPr>
                <w:t>21.693</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774" w:author="Shaohua Li" w:date="2013-09-02T15:50:00Z"/>
                <w:rFonts w:ascii="Calibri" w:eastAsiaTheme="minorEastAsia" w:hAnsi="Calibri" w:cs="Calibri"/>
                <w:color w:val="000000"/>
                <w:sz w:val="22"/>
                <w:szCs w:val="22"/>
                <w:lang w:val="en-US" w:eastAsia="zh-CN"/>
              </w:rPr>
            </w:pPr>
            <w:ins w:id="2775" w:author="Shaohua Li" w:date="2013-09-02T15:50:00Z">
              <w:r w:rsidRPr="004E1745">
                <w:rPr>
                  <w:rFonts w:ascii="Calibri" w:eastAsiaTheme="minorEastAsia" w:hAnsi="Calibri" w:cs="Calibri"/>
                  <w:color w:val="000000"/>
                  <w:sz w:val="22"/>
                  <w:szCs w:val="22"/>
                  <w:lang w:val="en-US" w:eastAsia="zh-CN"/>
                </w:rPr>
                <w:t>20.27</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776" w:author="Shaohua Li" w:date="2013-09-02T15:50:00Z"/>
                <w:rFonts w:ascii="Calibri" w:eastAsiaTheme="minorEastAsia" w:hAnsi="Calibri" w:cs="Calibri"/>
                <w:color w:val="000000"/>
                <w:sz w:val="22"/>
                <w:szCs w:val="22"/>
                <w:lang w:val="en-US" w:eastAsia="zh-CN"/>
              </w:rPr>
            </w:pPr>
            <w:ins w:id="2777" w:author="Shaohua Li" w:date="2013-09-02T15:50:00Z">
              <w:r w:rsidRPr="004E1745">
                <w:rPr>
                  <w:rFonts w:ascii="Calibri" w:eastAsiaTheme="minorEastAsia" w:hAnsi="Calibri" w:cs="Calibri"/>
                  <w:color w:val="000000"/>
                  <w:sz w:val="22"/>
                  <w:szCs w:val="22"/>
                  <w:lang w:val="en-US" w:eastAsia="zh-CN"/>
                </w:rPr>
                <w:t>20.69</w:t>
              </w:r>
            </w:ins>
          </w:p>
        </w:tc>
      </w:tr>
      <w:tr w:rsidR="004E1745" w:rsidRPr="004E1745" w:rsidTr="00937034">
        <w:trPr>
          <w:trHeight w:val="300"/>
          <w:jc w:val="center"/>
          <w:ins w:id="277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779" w:author="Shaohua Li" w:date="2013-09-02T15:50:00Z"/>
                <w:rFonts w:ascii="Calibri" w:eastAsiaTheme="minorEastAsia" w:hAnsi="Calibri" w:cs="Calibri"/>
                <w:color w:val="000000"/>
                <w:sz w:val="22"/>
                <w:szCs w:val="22"/>
                <w:lang w:val="en-US" w:eastAsia="zh-CN"/>
              </w:rPr>
            </w:pPr>
            <w:ins w:id="2780" w:author="Shaohua Li" w:date="2013-09-02T15:50:00Z">
              <w:r w:rsidRPr="004E1745">
                <w:rPr>
                  <w:rFonts w:ascii="Calibri" w:eastAsiaTheme="minorEastAsia" w:hAnsi="Calibri" w:cs="Calibri"/>
                  <w:color w:val="000000"/>
                  <w:sz w:val="22"/>
                  <w:szCs w:val="22"/>
                  <w:lang w:val="en-US" w:eastAsia="zh-CN"/>
                </w:rPr>
                <w:t>19</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781" w:author="Shaohua Li" w:date="2013-09-02T15:50:00Z"/>
                <w:rFonts w:ascii="Calibri" w:eastAsiaTheme="minorEastAsia" w:hAnsi="Calibri" w:cs="Calibri"/>
                <w:color w:val="000000"/>
                <w:sz w:val="22"/>
                <w:szCs w:val="22"/>
                <w:lang w:val="en-US" w:eastAsia="zh-CN"/>
              </w:rPr>
            </w:pPr>
            <w:ins w:id="2782" w:author="Shaohua Li" w:date="2013-09-02T15:50:00Z">
              <w:r w:rsidRPr="004E1745">
                <w:rPr>
                  <w:rFonts w:ascii="Calibri" w:eastAsiaTheme="minorEastAsia" w:hAnsi="Calibri" w:cs="Calibri"/>
                  <w:color w:val="000000"/>
                  <w:sz w:val="22"/>
                  <w:szCs w:val="22"/>
                  <w:lang w:val="en-US" w:eastAsia="zh-CN"/>
                </w:rPr>
                <w:t>24.2764</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783" w:author="Shaohua Li" w:date="2013-09-02T15:50:00Z"/>
                <w:rFonts w:ascii="Calibri" w:eastAsiaTheme="minorEastAsia" w:hAnsi="Calibri" w:cs="Calibri"/>
                <w:color w:val="000000"/>
                <w:sz w:val="22"/>
                <w:szCs w:val="22"/>
                <w:lang w:val="en-US" w:eastAsia="zh-CN"/>
              </w:rPr>
            </w:pPr>
            <w:ins w:id="2784" w:author="Shaohua Li" w:date="2013-09-02T15:50:00Z">
              <w:r w:rsidRPr="004E1745">
                <w:rPr>
                  <w:rFonts w:ascii="Calibri" w:eastAsiaTheme="minorEastAsia" w:hAnsi="Calibri" w:cs="Calibri"/>
                  <w:color w:val="000000"/>
                  <w:sz w:val="22"/>
                  <w:szCs w:val="22"/>
                  <w:lang w:val="en-US" w:eastAsia="zh-CN"/>
                </w:rPr>
                <w:t>23.25</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785" w:author="Shaohua Li" w:date="2013-09-02T15:50:00Z"/>
                <w:rFonts w:ascii="Calibri" w:eastAsiaTheme="minorEastAsia" w:hAnsi="Calibri" w:cs="Calibri"/>
                <w:color w:val="000000"/>
                <w:sz w:val="22"/>
                <w:szCs w:val="22"/>
                <w:lang w:val="en-US" w:eastAsia="zh-CN"/>
              </w:rPr>
            </w:pPr>
            <w:ins w:id="2786" w:author="Shaohua Li" w:date="2013-09-02T15:50:00Z">
              <w:r w:rsidRPr="004E1745">
                <w:rPr>
                  <w:rFonts w:ascii="Calibri" w:eastAsiaTheme="minorEastAsia" w:hAnsi="Calibri" w:cs="Calibri"/>
                  <w:color w:val="000000"/>
                  <w:sz w:val="22"/>
                  <w:szCs w:val="22"/>
                  <w:lang w:val="en-US" w:eastAsia="zh-CN"/>
                </w:rPr>
                <w:t>23.41</w:t>
              </w:r>
            </w:ins>
          </w:p>
        </w:tc>
      </w:tr>
      <w:tr w:rsidR="004E1745" w:rsidRPr="004E1745" w:rsidTr="00937034">
        <w:trPr>
          <w:trHeight w:val="300"/>
          <w:jc w:val="center"/>
          <w:ins w:id="278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788" w:author="Shaohua Li" w:date="2013-09-02T15:50:00Z"/>
                <w:rFonts w:ascii="Calibri" w:eastAsiaTheme="minorEastAsia" w:hAnsi="Calibri" w:cs="Calibri"/>
                <w:color w:val="000000"/>
                <w:sz w:val="22"/>
                <w:szCs w:val="22"/>
                <w:lang w:val="en-US" w:eastAsia="zh-CN"/>
              </w:rPr>
            </w:pPr>
            <w:ins w:id="2789" w:author="Shaohua Li" w:date="2013-09-02T15:50:00Z">
              <w:r w:rsidRPr="004E1745">
                <w:rPr>
                  <w:rFonts w:ascii="Calibri" w:eastAsiaTheme="minorEastAsia" w:hAnsi="Calibri" w:cs="Calibri"/>
                  <w:color w:val="000000"/>
                  <w:sz w:val="22"/>
                  <w:szCs w:val="22"/>
                  <w:lang w:val="en-US" w:eastAsia="zh-CN"/>
                </w:rPr>
                <w:t>20</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790" w:author="Shaohua Li" w:date="2013-09-02T15:50:00Z"/>
                <w:rFonts w:ascii="Calibri" w:eastAsiaTheme="minorEastAsia" w:hAnsi="Calibri" w:cs="Calibri"/>
                <w:color w:val="000000"/>
                <w:sz w:val="22"/>
                <w:szCs w:val="22"/>
                <w:lang w:val="en-US" w:eastAsia="zh-CN"/>
              </w:rPr>
            </w:pPr>
            <w:ins w:id="2791" w:author="Shaohua Li" w:date="2013-09-02T15:50:00Z">
              <w:r w:rsidRPr="004E1745">
                <w:rPr>
                  <w:rFonts w:ascii="Calibri" w:eastAsiaTheme="minorEastAsia" w:hAnsi="Calibri" w:cs="Calibri"/>
                  <w:color w:val="000000"/>
                  <w:sz w:val="22"/>
                  <w:szCs w:val="22"/>
                  <w:lang w:val="en-US" w:eastAsia="zh-CN"/>
                </w:rPr>
                <w:t>28.8015</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792" w:author="Shaohua Li" w:date="2013-09-02T15:50:00Z"/>
                <w:rFonts w:ascii="Calibri" w:eastAsiaTheme="minorEastAsia" w:hAnsi="Calibri" w:cs="Calibri"/>
                <w:color w:val="000000"/>
                <w:sz w:val="22"/>
                <w:szCs w:val="22"/>
                <w:lang w:val="en-US" w:eastAsia="zh-CN"/>
              </w:rPr>
            </w:pPr>
            <w:ins w:id="2793" w:author="Shaohua Li" w:date="2013-09-02T15:50:00Z">
              <w:r w:rsidRPr="004E1745">
                <w:rPr>
                  <w:rFonts w:ascii="Calibri" w:eastAsiaTheme="minorEastAsia" w:hAnsi="Calibri" w:cs="Calibri"/>
                  <w:color w:val="000000"/>
                  <w:sz w:val="22"/>
                  <w:szCs w:val="22"/>
                  <w:lang w:val="en-US" w:eastAsia="zh-CN"/>
                </w:rPr>
                <w:t>26.96</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794" w:author="Shaohua Li" w:date="2013-09-02T15:50:00Z"/>
                <w:rFonts w:ascii="Calibri" w:eastAsiaTheme="minorEastAsia" w:hAnsi="Calibri" w:cs="Calibri"/>
                <w:color w:val="000000"/>
                <w:sz w:val="22"/>
                <w:szCs w:val="22"/>
                <w:lang w:val="en-US" w:eastAsia="zh-CN"/>
              </w:rPr>
            </w:pPr>
            <w:ins w:id="2795" w:author="Shaohua Li" w:date="2013-09-02T15:50:00Z">
              <w:r w:rsidRPr="004E1745">
                <w:rPr>
                  <w:rFonts w:ascii="Calibri" w:eastAsiaTheme="minorEastAsia" w:hAnsi="Calibri" w:cs="Calibri"/>
                  <w:color w:val="000000"/>
                  <w:sz w:val="22"/>
                  <w:szCs w:val="22"/>
                  <w:lang w:val="en-US" w:eastAsia="zh-CN"/>
                </w:rPr>
                <w:t>27.69</w:t>
              </w:r>
            </w:ins>
          </w:p>
        </w:tc>
      </w:tr>
    </w:tbl>
    <w:p w:rsidR="004E1745" w:rsidRPr="004E1745" w:rsidRDefault="004E1745" w:rsidP="004E1745">
      <w:pPr>
        <w:overflowPunct w:val="0"/>
        <w:autoSpaceDE w:val="0"/>
        <w:autoSpaceDN w:val="0"/>
        <w:adjustRightInd w:val="0"/>
        <w:spacing w:after="120"/>
        <w:jc w:val="both"/>
        <w:textAlignment w:val="baseline"/>
        <w:rPr>
          <w:ins w:id="2796" w:author="Shaohua Li" w:date="2013-09-02T15:50:00Z"/>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ins w:id="2797" w:author="Shaohua Li" w:date="2013-09-02T15:50:00Z"/>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ins w:id="2798" w:author="Shaohua Li" w:date="2013-09-02T15:50:00Z"/>
          <w:rFonts w:eastAsiaTheme="minorEastAsia"/>
          <w:b/>
          <w:bCs/>
          <w:sz w:val="22"/>
          <w:lang w:eastAsia="zh-CN"/>
        </w:rPr>
      </w:pPr>
      <w:ins w:id="2799" w:author="Shaohua Li" w:date="2013-09-02T15:50:00Z">
        <w:r w:rsidRPr="004E1745">
          <w:rPr>
            <w:rFonts w:eastAsiaTheme="minorEastAsia"/>
            <w:b/>
            <w:bCs/>
            <w:sz w:val="22"/>
            <w:lang w:eastAsia="zh-CN"/>
          </w:rPr>
          <w:t xml:space="preserve">Table </w:t>
        </w:r>
      </w:ins>
      <w:ins w:id="2800" w:author="Shaohua Li" w:date="2013-09-16T11:37:00Z">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ins>
      <w:r w:rsidR="008D316E">
        <w:rPr>
          <w:rFonts w:eastAsiaTheme="minorEastAsia"/>
          <w:b/>
          <w:bCs/>
          <w:sz w:val="22"/>
          <w:lang w:eastAsia="zh-CN"/>
        </w:rPr>
        <w:fldChar w:fldCharType="separate"/>
      </w:r>
      <w:r w:rsidR="008D316E">
        <w:rPr>
          <w:rFonts w:eastAsiaTheme="minorEastAsia"/>
          <w:b/>
          <w:bCs/>
          <w:noProof/>
          <w:sz w:val="22"/>
          <w:lang w:eastAsia="zh-CN"/>
        </w:rPr>
        <w:t>6.3.3</w:t>
      </w:r>
      <w:ins w:id="2801" w:author="Shaohua Li" w:date="2013-09-16T11:37:00Z">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ins>
      <w:r w:rsidR="008D316E">
        <w:rPr>
          <w:rFonts w:eastAsiaTheme="minorEastAsia"/>
          <w:b/>
          <w:bCs/>
          <w:sz w:val="22"/>
          <w:lang w:eastAsia="zh-CN"/>
        </w:rPr>
        <w:fldChar w:fldCharType="separate"/>
      </w:r>
      <w:ins w:id="2802" w:author="Shaohua Li" w:date="2013-09-16T11:37:00Z">
        <w:r w:rsidR="008D316E">
          <w:rPr>
            <w:rFonts w:eastAsiaTheme="minorEastAsia"/>
            <w:b/>
            <w:bCs/>
            <w:noProof/>
            <w:sz w:val="22"/>
            <w:lang w:eastAsia="zh-CN"/>
          </w:rPr>
          <w:t>5</w:t>
        </w:r>
        <w:r w:rsidR="008D316E">
          <w:rPr>
            <w:rFonts w:eastAsiaTheme="minorEastAsia"/>
            <w:b/>
            <w:bCs/>
            <w:sz w:val="22"/>
            <w:lang w:eastAsia="zh-CN"/>
          </w:rPr>
          <w:fldChar w:fldCharType="end"/>
        </w:r>
      </w:ins>
      <w:ins w:id="2803" w:author="Shaohua Li" w:date="2013-09-02T15:50:00Z">
        <w:r w:rsidRPr="004E1745">
          <w:rPr>
            <w:rFonts w:eastAsiaTheme="minorEastAsia"/>
            <w:b/>
            <w:bCs/>
            <w:sz w:val="22"/>
            <w:lang w:eastAsia="zh-CN"/>
          </w:rPr>
          <w:t>: Evaluation results on 5%-tile Geometry when RU=40% (Ericsson)</w:t>
        </w:r>
      </w:ins>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ins w:id="2804" w:author="Shaohua Li" w:date="2013-09-02T15:50:00Z"/>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ins w:id="2805" w:author="Shaohua Li" w:date="2013-09-02T15:50:00Z"/>
                <w:rFonts w:ascii="Calibri" w:eastAsiaTheme="minorEastAsia" w:hAnsi="Calibri" w:cs="Calibri"/>
                <w:color w:val="000000"/>
                <w:sz w:val="22"/>
                <w:szCs w:val="22"/>
                <w:lang w:val="en-US" w:eastAsia="zh-CN"/>
              </w:rPr>
            </w:pPr>
            <w:ins w:id="2806" w:author="Shaohua Li" w:date="2013-09-02T15:50:00Z">
              <w:r w:rsidRPr="004E1745">
                <w:rPr>
                  <w:rFonts w:ascii="Calibri" w:eastAsiaTheme="minorEastAsia" w:hAnsi="Calibri" w:cs="Calibri"/>
                  <w:color w:val="000000"/>
                  <w:sz w:val="22"/>
                  <w:szCs w:val="22"/>
                  <w:lang w:val="en-US" w:eastAsia="zh-CN"/>
                </w:rPr>
                <w:t>Set</w:t>
              </w:r>
            </w:ins>
          </w:p>
        </w:tc>
        <w:tc>
          <w:tcPr>
            <w:tcW w:w="1629" w:type="dxa"/>
            <w:tcBorders>
              <w:top w:val="nil"/>
              <w:left w:val="nil"/>
              <w:right w:val="nil"/>
            </w:tcBorders>
            <w:shd w:val="clear" w:color="000000" w:fill="00B0F0"/>
            <w:vAlign w:val="center"/>
            <w:hideMark/>
          </w:tcPr>
          <w:p w:rsidR="004E1745" w:rsidRPr="004E1745" w:rsidRDefault="006D15F4" w:rsidP="004E1745">
            <w:pPr>
              <w:spacing w:after="0"/>
              <w:jc w:val="center"/>
              <w:rPr>
                <w:ins w:id="2807" w:author="Shaohua Li" w:date="2013-09-02T15:50:00Z"/>
                <w:rFonts w:ascii="Calibri" w:eastAsiaTheme="minorEastAsia" w:hAnsi="Calibri" w:cs="Calibri"/>
                <w:color w:val="000000"/>
                <w:sz w:val="22"/>
                <w:szCs w:val="22"/>
                <w:lang w:val="en-US" w:eastAsia="zh-CN"/>
              </w:rPr>
            </w:pPr>
            <m:oMathPara>
              <m:oMath>
                <m:f>
                  <m:fPr>
                    <m:type m:val="lin"/>
                    <m:ctrlPr>
                      <w:ins w:id="2808" w:author="Shaohua Li" w:date="2013-09-02T15:50:00Z">
                        <w:rPr>
                          <w:rFonts w:ascii="Cambria Math" w:eastAsiaTheme="minorEastAsia" w:hAnsi="Cambria Math" w:cs="Calibri"/>
                          <w:i/>
                          <w:color w:val="000000"/>
                          <w:sz w:val="22"/>
                          <w:szCs w:val="22"/>
                          <w:lang w:val="en-US" w:eastAsia="zh-CN"/>
                        </w:rPr>
                      </w:ins>
                    </m:ctrlPr>
                  </m:fPr>
                  <m:num>
                    <m:sSub>
                      <m:sSubPr>
                        <m:ctrlPr>
                          <w:ins w:id="2809" w:author="Shaohua Li" w:date="2013-09-02T15:50:00Z">
                            <w:rPr>
                              <w:rFonts w:ascii="Cambria Math" w:eastAsiaTheme="minorEastAsia" w:hAnsi="Cambria Math" w:cs="Calibri"/>
                              <w:i/>
                              <w:color w:val="000000"/>
                              <w:sz w:val="22"/>
                              <w:szCs w:val="22"/>
                              <w:lang w:val="en-US" w:eastAsia="zh-CN"/>
                            </w:rPr>
                          </w:ins>
                        </m:ctrlPr>
                      </m:sSubPr>
                      <m:e>
                        <w:ins w:id="2810" w:author="Shaohua Li" w:date="2013-09-02T15:50:00Z">
                          <m:r>
                            <w:rPr>
                              <w:rFonts w:ascii="Cambria Math" w:eastAsiaTheme="minorEastAsia" w:hAnsi="Cambria Math" w:cs="Calibri"/>
                              <w:color w:val="000000"/>
                              <w:sz w:val="22"/>
                              <w:szCs w:val="22"/>
                              <w:lang w:val="en-US" w:eastAsia="zh-CN"/>
                            </w:rPr>
                            <m:t>I</m:t>
                          </m:r>
                        </w:ins>
                      </m:e>
                      <m:sub>
                        <w:ins w:id="2811" w:author="Shaohua Li" w:date="2013-09-02T15:50:00Z">
                          <m:r>
                            <w:rPr>
                              <w:rFonts w:ascii="Cambria Math" w:eastAsiaTheme="minorEastAsia" w:hAnsi="Cambria Math" w:cs="Calibri"/>
                              <w:color w:val="000000"/>
                              <w:sz w:val="22"/>
                              <w:szCs w:val="22"/>
                              <w:lang w:val="en-US" w:eastAsia="zh-CN"/>
                            </w:rPr>
                            <m:t>or2</m:t>
                          </m:r>
                        </w:ins>
                      </m:sub>
                    </m:sSub>
                  </m:num>
                  <m:den>
                    <m:sSub>
                      <m:sSubPr>
                        <m:ctrlPr>
                          <w:ins w:id="2812" w:author="Shaohua Li" w:date="2013-09-02T15:50:00Z">
                            <w:rPr>
                              <w:rFonts w:ascii="Cambria Math" w:eastAsiaTheme="minorEastAsia" w:hAnsi="Cambria Math" w:cs="Calibri"/>
                              <w:i/>
                              <w:color w:val="000000"/>
                              <w:sz w:val="22"/>
                              <w:szCs w:val="22"/>
                              <w:lang w:val="en-US" w:eastAsia="zh-CN"/>
                            </w:rPr>
                          </w:ins>
                        </m:ctrlPr>
                      </m:sSubPr>
                      <m:e>
                        <w:ins w:id="2813" w:author="Shaohua Li" w:date="2013-09-02T15:50:00Z">
                          <m:r>
                            <w:rPr>
                              <w:rFonts w:ascii="Cambria Math" w:eastAsiaTheme="minorEastAsia" w:hAnsi="Cambria Math" w:cs="Calibri"/>
                              <w:color w:val="000000"/>
                              <w:sz w:val="22"/>
                              <w:szCs w:val="22"/>
                              <w:lang w:val="en-US" w:eastAsia="zh-CN"/>
                            </w:rPr>
                            <m:t>N</m:t>
                          </m:r>
                        </w:ins>
                      </m:e>
                      <m:sub>
                        <w:ins w:id="2814"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95" w:type="dxa"/>
            <w:gridSpan w:val="2"/>
            <w:tcBorders>
              <w:top w:val="nil"/>
              <w:left w:val="nil"/>
              <w:right w:val="nil"/>
            </w:tcBorders>
            <w:shd w:val="clear" w:color="000000" w:fill="00B0F0"/>
            <w:vAlign w:val="center"/>
          </w:tcPr>
          <w:p w:rsidR="004E1745" w:rsidRPr="004E1745" w:rsidRDefault="006D15F4" w:rsidP="004E1745">
            <w:pPr>
              <w:spacing w:after="0"/>
              <w:jc w:val="center"/>
              <w:rPr>
                <w:ins w:id="2815" w:author="Shaohua Li" w:date="2013-09-02T15:50:00Z"/>
                <w:rFonts w:ascii="Calibri" w:eastAsiaTheme="minorEastAsia" w:hAnsi="Calibri" w:cs="Calibri"/>
                <w:color w:val="000000"/>
                <w:sz w:val="22"/>
                <w:szCs w:val="22"/>
                <w:lang w:val="en-US" w:eastAsia="zh-CN"/>
              </w:rPr>
            </w:pPr>
            <m:oMathPara>
              <m:oMath>
                <m:f>
                  <m:fPr>
                    <m:type m:val="lin"/>
                    <m:ctrlPr>
                      <w:ins w:id="2816" w:author="Shaohua Li" w:date="2013-09-02T15:50:00Z">
                        <w:rPr>
                          <w:rFonts w:ascii="Cambria Math" w:eastAsiaTheme="minorEastAsia" w:hAnsi="Cambria Math" w:cs="Calibri"/>
                          <w:i/>
                          <w:color w:val="000000"/>
                          <w:sz w:val="22"/>
                          <w:szCs w:val="22"/>
                          <w:lang w:val="en-US" w:eastAsia="zh-CN"/>
                        </w:rPr>
                      </w:ins>
                    </m:ctrlPr>
                  </m:fPr>
                  <m:num>
                    <m:sSub>
                      <m:sSubPr>
                        <m:ctrlPr>
                          <w:ins w:id="2817" w:author="Shaohua Li" w:date="2013-09-02T15:50:00Z">
                            <w:rPr>
                              <w:rFonts w:ascii="Cambria Math" w:eastAsiaTheme="minorEastAsia" w:hAnsi="Cambria Math" w:cs="Calibri"/>
                              <w:i/>
                              <w:color w:val="000000"/>
                              <w:sz w:val="22"/>
                              <w:szCs w:val="22"/>
                              <w:lang w:val="en-US" w:eastAsia="zh-CN"/>
                            </w:rPr>
                          </w:ins>
                        </m:ctrlPr>
                      </m:sSubPr>
                      <m:e>
                        <w:ins w:id="2818" w:author="Shaohua Li" w:date="2013-09-02T15:50:00Z">
                          <m:r>
                            <w:rPr>
                              <w:rFonts w:ascii="Cambria Math" w:eastAsiaTheme="minorEastAsia" w:hAnsi="Cambria Math" w:cs="Calibri"/>
                              <w:color w:val="000000"/>
                              <w:sz w:val="22"/>
                              <w:szCs w:val="22"/>
                              <w:lang w:val="en-US" w:eastAsia="zh-CN"/>
                            </w:rPr>
                            <m:t>I</m:t>
                          </m:r>
                        </w:ins>
                      </m:e>
                      <m:sub>
                        <w:ins w:id="2819" w:author="Shaohua Li" w:date="2013-09-02T15:50:00Z">
                          <m:r>
                            <w:rPr>
                              <w:rFonts w:ascii="Cambria Math" w:eastAsiaTheme="minorEastAsia" w:hAnsi="Cambria Math" w:cs="Calibri"/>
                              <w:color w:val="000000"/>
                              <w:sz w:val="22"/>
                              <w:szCs w:val="22"/>
                              <w:lang w:val="en-US" w:eastAsia="zh-CN"/>
                            </w:rPr>
                            <m:t>or3</m:t>
                          </m:r>
                        </w:ins>
                      </m:sub>
                    </m:sSub>
                  </m:num>
                  <m:den>
                    <m:sSub>
                      <m:sSubPr>
                        <m:ctrlPr>
                          <w:ins w:id="2820" w:author="Shaohua Li" w:date="2013-09-02T15:50:00Z">
                            <w:rPr>
                              <w:rFonts w:ascii="Cambria Math" w:eastAsiaTheme="minorEastAsia" w:hAnsi="Cambria Math" w:cs="Calibri"/>
                              <w:i/>
                              <w:color w:val="000000"/>
                              <w:sz w:val="22"/>
                              <w:szCs w:val="22"/>
                              <w:lang w:val="en-US" w:eastAsia="zh-CN"/>
                            </w:rPr>
                          </w:ins>
                        </m:ctrlPr>
                      </m:sSubPr>
                      <m:e>
                        <w:ins w:id="2821" w:author="Shaohua Li" w:date="2013-09-02T15:50:00Z">
                          <m:r>
                            <w:rPr>
                              <w:rFonts w:ascii="Cambria Math" w:eastAsiaTheme="minorEastAsia" w:hAnsi="Cambria Math" w:cs="Calibri"/>
                              <w:color w:val="000000"/>
                              <w:sz w:val="22"/>
                              <w:szCs w:val="22"/>
                              <w:lang w:val="en-US" w:eastAsia="zh-CN"/>
                            </w:rPr>
                            <m:t>N</m:t>
                          </m:r>
                        </w:ins>
                      </m:e>
                      <m:sub>
                        <w:ins w:id="2822"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61" w:type="dxa"/>
            <w:tcBorders>
              <w:top w:val="nil"/>
              <w:left w:val="nil"/>
              <w:right w:val="nil"/>
            </w:tcBorders>
            <w:shd w:val="clear" w:color="000000" w:fill="00B0F0"/>
            <w:vAlign w:val="center"/>
          </w:tcPr>
          <w:p w:rsidR="004E1745" w:rsidRPr="004E1745" w:rsidRDefault="006D15F4" w:rsidP="004E1745">
            <w:pPr>
              <w:overflowPunct w:val="0"/>
              <w:autoSpaceDE w:val="0"/>
              <w:autoSpaceDN w:val="0"/>
              <w:adjustRightInd w:val="0"/>
              <w:spacing w:after="0"/>
              <w:jc w:val="center"/>
              <w:textAlignment w:val="baseline"/>
              <w:rPr>
                <w:ins w:id="2823" w:author="Shaohua Li" w:date="2013-09-02T15:50:00Z"/>
                <w:rFonts w:ascii="Calibri" w:eastAsiaTheme="minorEastAsia" w:hAnsi="Calibri" w:cs="Calibri"/>
                <w:color w:val="000000"/>
                <w:sz w:val="22"/>
                <w:szCs w:val="22"/>
                <w:lang w:val="en-US" w:eastAsia="zh-CN"/>
              </w:rPr>
            </w:pPr>
            <m:oMathPara>
              <m:oMath>
                <m:f>
                  <m:fPr>
                    <m:type m:val="lin"/>
                    <m:ctrlPr>
                      <w:ins w:id="2824" w:author="Shaohua Li" w:date="2013-09-02T15:50:00Z">
                        <w:rPr>
                          <w:rFonts w:ascii="Cambria Math" w:eastAsiaTheme="minorEastAsia" w:hAnsi="Cambria Math" w:cs="Calibri"/>
                          <w:i/>
                          <w:color w:val="000000"/>
                          <w:sz w:val="22"/>
                          <w:szCs w:val="22"/>
                          <w:lang w:val="en-US" w:eastAsia="zh-CN"/>
                        </w:rPr>
                      </w:ins>
                    </m:ctrlPr>
                  </m:fPr>
                  <m:num>
                    <m:sSub>
                      <m:sSubPr>
                        <m:ctrlPr>
                          <w:ins w:id="2825" w:author="Shaohua Li" w:date="2013-09-02T15:50:00Z">
                            <w:rPr>
                              <w:rFonts w:ascii="Cambria Math" w:eastAsiaTheme="minorEastAsia" w:hAnsi="Cambria Math" w:cs="Calibri"/>
                              <w:i/>
                              <w:color w:val="000000"/>
                              <w:sz w:val="22"/>
                              <w:szCs w:val="22"/>
                              <w:lang w:val="en-US" w:eastAsia="zh-CN"/>
                            </w:rPr>
                          </w:ins>
                        </m:ctrlPr>
                      </m:sSubPr>
                      <m:e>
                        <w:ins w:id="2826" w:author="Shaohua Li" w:date="2013-09-02T15:50:00Z">
                          <m:r>
                            <w:rPr>
                              <w:rFonts w:ascii="Cambria Math" w:eastAsiaTheme="minorEastAsia" w:hAnsi="Cambria Math" w:cs="Calibri"/>
                              <w:color w:val="000000"/>
                              <w:sz w:val="22"/>
                              <w:szCs w:val="22"/>
                              <w:lang w:val="en-US" w:eastAsia="zh-CN"/>
                            </w:rPr>
                            <m:t>I</m:t>
                          </m:r>
                        </w:ins>
                      </m:e>
                      <m:sub>
                        <w:ins w:id="2827" w:author="Shaohua Li" w:date="2013-09-02T15:50:00Z">
                          <m:r>
                            <w:rPr>
                              <w:rFonts w:ascii="Cambria Math" w:eastAsiaTheme="minorEastAsia" w:hAnsi="Cambria Math" w:cs="Calibri"/>
                              <w:color w:val="000000"/>
                              <w:sz w:val="22"/>
                              <w:szCs w:val="22"/>
                              <w:lang w:val="en-US" w:eastAsia="zh-CN"/>
                            </w:rPr>
                            <m:t>or1</m:t>
                          </m:r>
                        </w:ins>
                      </m:sub>
                    </m:sSub>
                  </m:num>
                  <m:den>
                    <m:sSub>
                      <m:sSubPr>
                        <m:ctrlPr>
                          <w:ins w:id="2828" w:author="Shaohua Li" w:date="2013-09-02T15:50:00Z">
                            <w:rPr>
                              <w:rFonts w:ascii="Cambria Math" w:eastAsiaTheme="minorEastAsia" w:hAnsi="Cambria Math" w:cs="Calibri"/>
                              <w:i/>
                              <w:color w:val="000000"/>
                              <w:sz w:val="22"/>
                              <w:szCs w:val="22"/>
                              <w:lang w:val="en-US" w:eastAsia="zh-CN"/>
                            </w:rPr>
                          </w:ins>
                        </m:ctrlPr>
                      </m:sSubPr>
                      <m:e>
                        <w:ins w:id="2829" w:author="Shaohua Li" w:date="2013-09-02T15:50:00Z">
                          <m:r>
                            <w:rPr>
                              <w:rFonts w:ascii="Cambria Math" w:eastAsiaTheme="minorEastAsia" w:hAnsi="Cambria Math" w:cs="Calibri"/>
                              <w:color w:val="000000"/>
                              <w:sz w:val="22"/>
                              <w:szCs w:val="22"/>
                              <w:lang w:val="en-US" w:eastAsia="zh-CN"/>
                            </w:rPr>
                            <m:t>N</m:t>
                          </m:r>
                        </w:ins>
                      </m:e>
                      <m:sub>
                        <w:ins w:id="2830" w:author="Shaohua Li" w:date="2013-09-02T15:50:00Z">
                          <m:r>
                            <w:rPr>
                              <w:rFonts w:ascii="Cambria Math" w:eastAsiaTheme="minorEastAsia" w:hAnsi="Cambria Math" w:cs="Calibri"/>
                              <w:color w:val="000000"/>
                              <w:sz w:val="22"/>
                              <w:szCs w:val="22"/>
                              <w:lang w:val="en-US" w:eastAsia="zh-CN"/>
                            </w:rPr>
                            <m:t>oc</m:t>
                          </m:r>
                        </w:ins>
                      </m:sub>
                    </m:sSub>
                  </m:den>
                </m:f>
              </m:oMath>
            </m:oMathPara>
          </w:p>
        </w:tc>
      </w:tr>
      <w:tr w:rsidR="004E1745" w:rsidRPr="004E1745" w:rsidTr="00937034">
        <w:trPr>
          <w:trHeight w:val="300"/>
          <w:jc w:val="center"/>
          <w:ins w:id="283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832" w:author="Shaohua Li" w:date="2013-09-02T15:50:00Z"/>
                <w:rFonts w:ascii="Calibri" w:eastAsiaTheme="minorEastAsia" w:hAnsi="Calibri" w:cs="Calibri"/>
                <w:color w:val="000000"/>
                <w:sz w:val="22"/>
                <w:szCs w:val="22"/>
                <w:lang w:val="en-US" w:eastAsia="zh-CN"/>
              </w:rPr>
            </w:pPr>
            <w:ins w:id="2833" w:author="Shaohua Li" w:date="2013-09-02T15:50:00Z">
              <w:r w:rsidRPr="004E1745">
                <w:rPr>
                  <w:rFonts w:ascii="Calibri" w:eastAsiaTheme="minorEastAsia" w:hAnsi="Calibri" w:cs="Calibri"/>
                  <w:color w:val="000000"/>
                  <w:sz w:val="22"/>
                  <w:szCs w:val="22"/>
                  <w:lang w:val="en-US" w:eastAsia="zh-CN"/>
                </w:rPr>
                <w:t>1</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834" w:author="Shaohua Li" w:date="2013-09-02T15:50:00Z"/>
                <w:rFonts w:ascii="Calibri" w:eastAsiaTheme="minorEastAsia" w:hAnsi="Calibri" w:cs="Calibri"/>
                <w:color w:val="000000"/>
                <w:sz w:val="22"/>
                <w:szCs w:val="22"/>
                <w:lang w:val="en-US" w:eastAsia="zh-CN"/>
              </w:rPr>
            </w:pPr>
            <w:ins w:id="2835" w:author="Shaohua Li" w:date="2013-09-02T15:50:00Z">
              <w:r w:rsidRPr="004E1745">
                <w:rPr>
                  <w:rFonts w:ascii="Calibri" w:eastAsiaTheme="minorEastAsia" w:hAnsi="Calibri" w:cs="Calibri"/>
                  <w:color w:val="000000"/>
                  <w:sz w:val="22"/>
                  <w:szCs w:val="22"/>
                  <w:lang w:val="en-US" w:eastAsia="zh-CN"/>
                </w:rPr>
                <w:t>2.2</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836" w:author="Shaohua Li" w:date="2013-09-02T15:50:00Z"/>
                <w:rFonts w:ascii="Calibri" w:eastAsiaTheme="minorEastAsia" w:hAnsi="Calibri" w:cs="Calibri"/>
                <w:color w:val="000000"/>
                <w:sz w:val="22"/>
                <w:szCs w:val="22"/>
                <w:lang w:val="en-US" w:eastAsia="zh-CN"/>
              </w:rPr>
            </w:pPr>
            <w:ins w:id="2837" w:author="Shaohua Li" w:date="2013-09-02T15:50:00Z">
              <w:r w:rsidRPr="004E1745">
                <w:rPr>
                  <w:rFonts w:ascii="Calibri" w:eastAsiaTheme="minorEastAsia" w:hAnsi="Calibri" w:cs="Calibri"/>
                  <w:color w:val="000000"/>
                  <w:sz w:val="22"/>
                  <w:szCs w:val="22"/>
                  <w:lang w:val="en-US" w:eastAsia="zh-CN"/>
                </w:rPr>
                <w:t>-0.1034</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838" w:author="Shaohua Li" w:date="2013-09-02T15:50:00Z"/>
                <w:rFonts w:ascii="Calibri" w:eastAsiaTheme="minorEastAsia" w:hAnsi="Calibri" w:cs="Calibri"/>
                <w:color w:val="000000"/>
                <w:sz w:val="22"/>
                <w:szCs w:val="22"/>
                <w:lang w:val="en-US" w:eastAsia="zh-CN"/>
              </w:rPr>
            </w:pPr>
            <w:ins w:id="2839" w:author="Shaohua Li" w:date="2013-09-02T15:50:00Z">
              <w:r w:rsidRPr="004E1745">
                <w:rPr>
                  <w:rFonts w:ascii="Calibri" w:eastAsiaTheme="minorEastAsia" w:hAnsi="Calibri" w:cs="Calibri"/>
                  <w:color w:val="000000"/>
                  <w:sz w:val="22"/>
                  <w:szCs w:val="22"/>
                  <w:lang w:val="en-US" w:eastAsia="zh-CN"/>
                </w:rPr>
                <w:t>3.0423</w:t>
              </w:r>
            </w:ins>
          </w:p>
        </w:tc>
      </w:tr>
      <w:tr w:rsidR="004E1745" w:rsidRPr="004E1745" w:rsidTr="00937034">
        <w:trPr>
          <w:trHeight w:val="300"/>
          <w:jc w:val="center"/>
          <w:ins w:id="284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841" w:author="Shaohua Li" w:date="2013-09-02T15:50:00Z"/>
                <w:rFonts w:ascii="Calibri" w:eastAsiaTheme="minorEastAsia" w:hAnsi="Calibri" w:cs="Calibri"/>
                <w:color w:val="000000"/>
                <w:sz w:val="22"/>
                <w:szCs w:val="22"/>
                <w:lang w:val="en-US" w:eastAsia="zh-CN"/>
              </w:rPr>
            </w:pPr>
            <w:ins w:id="2842" w:author="Shaohua Li" w:date="2013-09-02T15:50:00Z">
              <w:r w:rsidRPr="004E1745">
                <w:rPr>
                  <w:rFonts w:ascii="Calibri" w:eastAsiaTheme="minorEastAsia" w:hAnsi="Calibri" w:cs="Calibri"/>
                  <w:color w:val="000000"/>
                  <w:sz w:val="22"/>
                  <w:szCs w:val="22"/>
                  <w:lang w:val="en-US" w:eastAsia="zh-CN"/>
                </w:rPr>
                <w:t>2</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843" w:author="Shaohua Li" w:date="2013-09-02T15:50:00Z"/>
                <w:rFonts w:ascii="Calibri" w:eastAsiaTheme="minorEastAsia" w:hAnsi="Calibri" w:cs="Calibri"/>
                <w:color w:val="000000"/>
                <w:sz w:val="22"/>
                <w:szCs w:val="22"/>
                <w:lang w:val="en-US" w:eastAsia="zh-CN"/>
              </w:rPr>
            </w:pPr>
            <w:ins w:id="2844" w:author="Shaohua Li" w:date="2013-09-02T15:50:00Z">
              <w:r w:rsidRPr="004E1745">
                <w:rPr>
                  <w:rFonts w:ascii="Calibri" w:eastAsiaTheme="minorEastAsia" w:hAnsi="Calibri" w:cs="Calibri"/>
                  <w:color w:val="000000"/>
                  <w:sz w:val="22"/>
                  <w:szCs w:val="22"/>
                  <w:lang w:val="en-US" w:eastAsia="zh-CN"/>
                </w:rPr>
                <w:t>4.067</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845" w:author="Shaohua Li" w:date="2013-09-02T15:50:00Z"/>
                <w:rFonts w:ascii="Calibri" w:eastAsiaTheme="minorEastAsia" w:hAnsi="Calibri" w:cs="Calibri"/>
                <w:color w:val="000000"/>
                <w:sz w:val="22"/>
                <w:szCs w:val="22"/>
                <w:lang w:val="en-US" w:eastAsia="zh-CN"/>
              </w:rPr>
            </w:pPr>
            <w:ins w:id="2846" w:author="Shaohua Li" w:date="2013-09-02T15:50:00Z">
              <w:r w:rsidRPr="004E1745">
                <w:rPr>
                  <w:rFonts w:ascii="Calibri" w:eastAsiaTheme="minorEastAsia" w:hAnsi="Calibri" w:cs="Calibri"/>
                  <w:color w:val="000000"/>
                  <w:sz w:val="22"/>
                  <w:szCs w:val="22"/>
                  <w:lang w:val="en-US" w:eastAsia="zh-CN"/>
                </w:rPr>
                <w:t>-0.4292</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847" w:author="Shaohua Li" w:date="2013-09-02T15:50:00Z"/>
                <w:rFonts w:ascii="Calibri" w:eastAsiaTheme="minorEastAsia" w:hAnsi="Calibri" w:cs="Calibri"/>
                <w:color w:val="000000"/>
                <w:sz w:val="22"/>
                <w:szCs w:val="22"/>
                <w:lang w:val="en-US" w:eastAsia="zh-CN"/>
              </w:rPr>
            </w:pPr>
            <w:ins w:id="2848" w:author="Shaohua Li" w:date="2013-09-02T15:50:00Z">
              <w:r w:rsidRPr="004E1745">
                <w:rPr>
                  <w:rFonts w:ascii="Calibri" w:eastAsiaTheme="minorEastAsia" w:hAnsi="Calibri" w:cs="Calibri"/>
                  <w:color w:val="000000"/>
                  <w:sz w:val="22"/>
                  <w:szCs w:val="22"/>
                  <w:lang w:val="en-US" w:eastAsia="zh-CN"/>
                </w:rPr>
                <w:t>3.7896</w:t>
              </w:r>
            </w:ins>
          </w:p>
        </w:tc>
      </w:tr>
      <w:tr w:rsidR="004E1745" w:rsidRPr="004E1745" w:rsidTr="00937034">
        <w:trPr>
          <w:trHeight w:val="300"/>
          <w:jc w:val="center"/>
          <w:ins w:id="284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850" w:author="Shaohua Li" w:date="2013-09-02T15:50:00Z"/>
                <w:rFonts w:ascii="Calibri" w:eastAsiaTheme="minorEastAsia" w:hAnsi="Calibri" w:cs="Calibri"/>
                <w:color w:val="000000"/>
                <w:sz w:val="22"/>
                <w:szCs w:val="22"/>
                <w:lang w:val="en-US" w:eastAsia="zh-CN"/>
              </w:rPr>
            </w:pPr>
            <w:ins w:id="2851" w:author="Shaohua Li" w:date="2013-09-02T15:50:00Z">
              <w:r w:rsidRPr="004E1745">
                <w:rPr>
                  <w:rFonts w:ascii="Calibri" w:eastAsiaTheme="minorEastAsia" w:hAnsi="Calibri" w:cs="Calibri"/>
                  <w:color w:val="000000"/>
                  <w:sz w:val="22"/>
                  <w:szCs w:val="22"/>
                  <w:lang w:val="en-US" w:eastAsia="zh-CN"/>
                </w:rPr>
                <w:t>3</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852" w:author="Shaohua Li" w:date="2013-09-02T15:50:00Z"/>
                <w:rFonts w:ascii="Calibri" w:eastAsiaTheme="minorEastAsia" w:hAnsi="Calibri" w:cs="Calibri"/>
                <w:color w:val="000000"/>
                <w:sz w:val="22"/>
                <w:szCs w:val="22"/>
                <w:lang w:val="en-US" w:eastAsia="zh-CN"/>
              </w:rPr>
            </w:pPr>
            <w:ins w:id="2853" w:author="Shaohua Li" w:date="2013-09-02T15:50:00Z">
              <w:r w:rsidRPr="004E1745">
                <w:rPr>
                  <w:rFonts w:ascii="Calibri" w:eastAsiaTheme="minorEastAsia" w:hAnsi="Calibri" w:cs="Calibri"/>
                  <w:color w:val="000000"/>
                  <w:sz w:val="22"/>
                  <w:szCs w:val="22"/>
                  <w:lang w:val="en-US" w:eastAsia="zh-CN"/>
                </w:rPr>
                <w:t>5.1143</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854" w:author="Shaohua Li" w:date="2013-09-02T15:50:00Z"/>
                <w:rFonts w:ascii="Calibri" w:eastAsiaTheme="minorEastAsia" w:hAnsi="Calibri" w:cs="Calibri"/>
                <w:color w:val="000000"/>
                <w:sz w:val="22"/>
                <w:szCs w:val="22"/>
                <w:lang w:val="en-US" w:eastAsia="zh-CN"/>
              </w:rPr>
            </w:pPr>
            <w:ins w:id="2855" w:author="Shaohua Li" w:date="2013-09-02T15:50:00Z">
              <w:r w:rsidRPr="004E1745">
                <w:rPr>
                  <w:rFonts w:ascii="Calibri" w:eastAsiaTheme="minorEastAsia" w:hAnsi="Calibri" w:cs="Calibri"/>
                  <w:color w:val="000000"/>
                  <w:sz w:val="22"/>
                  <w:szCs w:val="22"/>
                  <w:lang w:val="en-US" w:eastAsia="zh-CN"/>
                </w:rPr>
                <w:t>1.2151</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856" w:author="Shaohua Li" w:date="2013-09-02T15:50:00Z"/>
                <w:rFonts w:ascii="Calibri" w:eastAsiaTheme="minorEastAsia" w:hAnsi="Calibri" w:cs="Calibri"/>
                <w:color w:val="000000"/>
                <w:sz w:val="22"/>
                <w:szCs w:val="22"/>
                <w:lang w:val="en-US" w:eastAsia="zh-CN"/>
              </w:rPr>
            </w:pPr>
            <w:ins w:id="2857" w:author="Shaohua Li" w:date="2013-09-02T15:50:00Z">
              <w:r w:rsidRPr="004E1745">
                <w:rPr>
                  <w:rFonts w:ascii="Calibri" w:eastAsiaTheme="minorEastAsia" w:hAnsi="Calibri" w:cs="Calibri"/>
                  <w:color w:val="000000"/>
                  <w:sz w:val="22"/>
                  <w:szCs w:val="22"/>
                  <w:lang w:val="en-US" w:eastAsia="zh-CN"/>
                </w:rPr>
                <w:t>4.614</w:t>
              </w:r>
            </w:ins>
          </w:p>
        </w:tc>
      </w:tr>
      <w:tr w:rsidR="004E1745" w:rsidRPr="004E1745" w:rsidTr="00937034">
        <w:trPr>
          <w:trHeight w:val="300"/>
          <w:jc w:val="center"/>
          <w:ins w:id="285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859" w:author="Shaohua Li" w:date="2013-09-02T15:50:00Z"/>
                <w:rFonts w:ascii="Calibri" w:eastAsiaTheme="minorEastAsia" w:hAnsi="Calibri" w:cs="Calibri"/>
                <w:color w:val="000000"/>
                <w:sz w:val="22"/>
                <w:szCs w:val="22"/>
                <w:lang w:val="en-US" w:eastAsia="zh-CN"/>
              </w:rPr>
            </w:pPr>
            <w:ins w:id="2860" w:author="Shaohua Li" w:date="2013-09-02T15:50:00Z">
              <w:r w:rsidRPr="004E1745">
                <w:rPr>
                  <w:rFonts w:ascii="Calibri" w:eastAsiaTheme="minorEastAsia" w:hAnsi="Calibri" w:cs="Calibri"/>
                  <w:color w:val="000000"/>
                  <w:sz w:val="22"/>
                  <w:szCs w:val="22"/>
                  <w:lang w:val="en-US" w:eastAsia="zh-CN"/>
                </w:rPr>
                <w:t>4</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861" w:author="Shaohua Li" w:date="2013-09-02T15:50:00Z"/>
                <w:rFonts w:ascii="Calibri" w:eastAsiaTheme="minorEastAsia" w:hAnsi="Calibri" w:cs="Calibri"/>
                <w:color w:val="000000"/>
                <w:sz w:val="22"/>
                <w:szCs w:val="22"/>
                <w:lang w:val="en-US" w:eastAsia="zh-CN"/>
              </w:rPr>
            </w:pPr>
            <w:ins w:id="2862" w:author="Shaohua Li" w:date="2013-09-02T15:50:00Z">
              <w:r w:rsidRPr="004E1745">
                <w:rPr>
                  <w:rFonts w:ascii="Calibri" w:eastAsiaTheme="minorEastAsia" w:hAnsi="Calibri" w:cs="Calibri"/>
                  <w:color w:val="000000"/>
                  <w:sz w:val="22"/>
                  <w:szCs w:val="22"/>
                  <w:lang w:val="en-US" w:eastAsia="zh-CN"/>
                </w:rPr>
                <w:t>5.9796</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863" w:author="Shaohua Li" w:date="2013-09-02T15:50:00Z"/>
                <w:rFonts w:ascii="Calibri" w:eastAsiaTheme="minorEastAsia" w:hAnsi="Calibri" w:cs="Calibri"/>
                <w:color w:val="000000"/>
                <w:sz w:val="22"/>
                <w:szCs w:val="22"/>
                <w:lang w:val="en-US" w:eastAsia="zh-CN"/>
              </w:rPr>
            </w:pPr>
            <w:ins w:id="2864" w:author="Shaohua Li" w:date="2013-09-02T15:50:00Z">
              <w:r w:rsidRPr="004E1745">
                <w:rPr>
                  <w:rFonts w:ascii="Calibri" w:eastAsiaTheme="minorEastAsia" w:hAnsi="Calibri" w:cs="Calibri"/>
                  <w:color w:val="000000"/>
                  <w:sz w:val="22"/>
                  <w:szCs w:val="22"/>
                  <w:lang w:val="en-US" w:eastAsia="zh-CN"/>
                </w:rPr>
                <w:t>2.2487</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865" w:author="Shaohua Li" w:date="2013-09-02T15:50:00Z"/>
                <w:rFonts w:ascii="Calibri" w:eastAsiaTheme="minorEastAsia" w:hAnsi="Calibri" w:cs="Calibri"/>
                <w:color w:val="000000"/>
                <w:sz w:val="22"/>
                <w:szCs w:val="22"/>
                <w:lang w:val="en-US" w:eastAsia="zh-CN"/>
              </w:rPr>
            </w:pPr>
            <w:ins w:id="2866" w:author="Shaohua Li" w:date="2013-09-02T15:50:00Z">
              <w:r w:rsidRPr="004E1745">
                <w:rPr>
                  <w:rFonts w:ascii="Calibri" w:eastAsiaTheme="minorEastAsia" w:hAnsi="Calibri" w:cs="Calibri"/>
                  <w:color w:val="000000"/>
                  <w:sz w:val="22"/>
                  <w:szCs w:val="22"/>
                  <w:lang w:val="en-US" w:eastAsia="zh-CN"/>
                </w:rPr>
                <w:t>5.3023</w:t>
              </w:r>
            </w:ins>
          </w:p>
        </w:tc>
      </w:tr>
      <w:tr w:rsidR="004E1745" w:rsidRPr="004E1745" w:rsidTr="00937034">
        <w:trPr>
          <w:trHeight w:val="300"/>
          <w:jc w:val="center"/>
          <w:ins w:id="286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868" w:author="Shaohua Li" w:date="2013-09-02T15:50:00Z"/>
                <w:rFonts w:ascii="Calibri" w:eastAsiaTheme="minorEastAsia" w:hAnsi="Calibri" w:cs="Calibri"/>
                <w:color w:val="000000"/>
                <w:sz w:val="22"/>
                <w:szCs w:val="22"/>
                <w:lang w:val="en-US" w:eastAsia="zh-CN"/>
              </w:rPr>
            </w:pPr>
            <w:ins w:id="2869" w:author="Shaohua Li" w:date="2013-09-02T15:50:00Z">
              <w:r w:rsidRPr="004E1745">
                <w:rPr>
                  <w:rFonts w:ascii="Calibri" w:eastAsiaTheme="minorEastAsia" w:hAnsi="Calibri" w:cs="Calibri"/>
                  <w:color w:val="000000"/>
                  <w:sz w:val="22"/>
                  <w:szCs w:val="22"/>
                  <w:lang w:val="en-US" w:eastAsia="zh-CN"/>
                </w:rPr>
                <w:t>5</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870" w:author="Shaohua Li" w:date="2013-09-02T15:50:00Z"/>
                <w:rFonts w:ascii="Calibri" w:eastAsiaTheme="minorEastAsia" w:hAnsi="Calibri" w:cs="Calibri"/>
                <w:color w:val="000000"/>
                <w:sz w:val="22"/>
                <w:szCs w:val="22"/>
                <w:lang w:val="en-US" w:eastAsia="zh-CN"/>
              </w:rPr>
            </w:pPr>
            <w:ins w:id="2871" w:author="Shaohua Li" w:date="2013-09-02T15:50:00Z">
              <w:r w:rsidRPr="004E1745">
                <w:rPr>
                  <w:rFonts w:ascii="Calibri" w:eastAsiaTheme="minorEastAsia" w:hAnsi="Calibri" w:cs="Calibri"/>
                  <w:color w:val="000000"/>
                  <w:sz w:val="22"/>
                  <w:szCs w:val="22"/>
                  <w:lang w:val="en-US" w:eastAsia="zh-CN"/>
                </w:rPr>
                <w:t>6.5987</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872" w:author="Shaohua Li" w:date="2013-09-02T15:50:00Z"/>
                <w:rFonts w:ascii="Calibri" w:eastAsiaTheme="minorEastAsia" w:hAnsi="Calibri" w:cs="Calibri"/>
                <w:color w:val="000000"/>
                <w:sz w:val="22"/>
                <w:szCs w:val="22"/>
                <w:lang w:val="en-US" w:eastAsia="zh-CN"/>
              </w:rPr>
            </w:pPr>
            <w:ins w:id="2873" w:author="Shaohua Li" w:date="2013-09-02T15:50:00Z">
              <w:r w:rsidRPr="004E1745">
                <w:rPr>
                  <w:rFonts w:ascii="Calibri" w:eastAsiaTheme="minorEastAsia" w:hAnsi="Calibri" w:cs="Calibri"/>
                  <w:color w:val="000000"/>
                  <w:sz w:val="22"/>
                  <w:szCs w:val="22"/>
                  <w:lang w:val="en-US" w:eastAsia="zh-CN"/>
                </w:rPr>
                <w:t>2.6773</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874" w:author="Shaohua Li" w:date="2013-09-02T15:50:00Z"/>
                <w:rFonts w:ascii="Calibri" w:eastAsiaTheme="minorEastAsia" w:hAnsi="Calibri" w:cs="Calibri"/>
                <w:color w:val="000000"/>
                <w:sz w:val="22"/>
                <w:szCs w:val="22"/>
                <w:lang w:val="en-US" w:eastAsia="zh-CN"/>
              </w:rPr>
            </w:pPr>
            <w:ins w:id="2875" w:author="Shaohua Li" w:date="2013-09-02T15:50:00Z">
              <w:r w:rsidRPr="004E1745">
                <w:rPr>
                  <w:rFonts w:ascii="Calibri" w:eastAsiaTheme="minorEastAsia" w:hAnsi="Calibri" w:cs="Calibri"/>
                  <w:color w:val="000000"/>
                  <w:sz w:val="22"/>
                  <w:szCs w:val="22"/>
                  <w:lang w:val="en-US" w:eastAsia="zh-CN"/>
                </w:rPr>
                <w:t>5.6669</w:t>
              </w:r>
            </w:ins>
          </w:p>
        </w:tc>
      </w:tr>
      <w:tr w:rsidR="004E1745" w:rsidRPr="004E1745" w:rsidTr="00937034">
        <w:trPr>
          <w:trHeight w:val="300"/>
          <w:jc w:val="center"/>
          <w:ins w:id="287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877" w:author="Shaohua Li" w:date="2013-09-02T15:50:00Z"/>
                <w:rFonts w:ascii="Calibri" w:eastAsiaTheme="minorEastAsia" w:hAnsi="Calibri" w:cs="Calibri"/>
                <w:color w:val="000000"/>
                <w:sz w:val="22"/>
                <w:szCs w:val="22"/>
                <w:lang w:val="en-US" w:eastAsia="zh-CN"/>
              </w:rPr>
            </w:pPr>
            <w:ins w:id="2878" w:author="Shaohua Li" w:date="2013-09-02T15:50:00Z">
              <w:r w:rsidRPr="004E1745">
                <w:rPr>
                  <w:rFonts w:ascii="Calibri" w:eastAsiaTheme="minorEastAsia" w:hAnsi="Calibri" w:cs="Calibri"/>
                  <w:color w:val="000000"/>
                  <w:sz w:val="22"/>
                  <w:szCs w:val="22"/>
                  <w:lang w:val="en-US" w:eastAsia="zh-CN"/>
                </w:rPr>
                <w:t>6</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879" w:author="Shaohua Li" w:date="2013-09-02T15:50:00Z"/>
                <w:rFonts w:ascii="Calibri" w:eastAsiaTheme="minorEastAsia" w:hAnsi="Calibri" w:cs="Calibri"/>
                <w:color w:val="000000"/>
                <w:sz w:val="22"/>
                <w:szCs w:val="22"/>
                <w:lang w:val="en-US" w:eastAsia="zh-CN"/>
              </w:rPr>
            </w:pPr>
            <w:ins w:id="2880" w:author="Shaohua Li" w:date="2013-09-02T15:50:00Z">
              <w:r w:rsidRPr="004E1745">
                <w:rPr>
                  <w:rFonts w:ascii="Calibri" w:eastAsiaTheme="minorEastAsia" w:hAnsi="Calibri" w:cs="Calibri"/>
                  <w:color w:val="000000"/>
                  <w:sz w:val="22"/>
                  <w:szCs w:val="22"/>
                  <w:lang w:val="en-US" w:eastAsia="zh-CN"/>
                </w:rPr>
                <w:t>6.971</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881" w:author="Shaohua Li" w:date="2013-09-02T15:50:00Z"/>
                <w:rFonts w:ascii="Calibri" w:eastAsiaTheme="minorEastAsia" w:hAnsi="Calibri" w:cs="Calibri"/>
                <w:color w:val="000000"/>
                <w:sz w:val="22"/>
                <w:szCs w:val="22"/>
                <w:lang w:val="en-US" w:eastAsia="zh-CN"/>
              </w:rPr>
            </w:pPr>
            <w:ins w:id="2882" w:author="Shaohua Li" w:date="2013-09-02T15:50:00Z">
              <w:r w:rsidRPr="004E1745">
                <w:rPr>
                  <w:rFonts w:ascii="Calibri" w:eastAsiaTheme="minorEastAsia" w:hAnsi="Calibri" w:cs="Calibri"/>
                  <w:color w:val="000000"/>
                  <w:sz w:val="22"/>
                  <w:szCs w:val="22"/>
                  <w:lang w:val="en-US" w:eastAsia="zh-CN"/>
                </w:rPr>
                <w:t>1.5989</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883" w:author="Shaohua Li" w:date="2013-09-02T15:50:00Z"/>
                <w:rFonts w:ascii="Calibri" w:eastAsiaTheme="minorEastAsia" w:hAnsi="Calibri" w:cs="Calibri"/>
                <w:color w:val="000000"/>
                <w:sz w:val="22"/>
                <w:szCs w:val="22"/>
                <w:lang w:val="en-US" w:eastAsia="zh-CN"/>
              </w:rPr>
            </w:pPr>
            <w:ins w:id="2884" w:author="Shaohua Li" w:date="2013-09-02T15:50:00Z">
              <w:r w:rsidRPr="004E1745">
                <w:rPr>
                  <w:rFonts w:ascii="Calibri" w:eastAsiaTheme="minorEastAsia" w:hAnsi="Calibri" w:cs="Calibri"/>
                  <w:color w:val="000000"/>
                  <w:sz w:val="22"/>
                  <w:szCs w:val="22"/>
                  <w:lang w:val="en-US" w:eastAsia="zh-CN"/>
                </w:rPr>
                <w:t>5.723</w:t>
              </w:r>
            </w:ins>
          </w:p>
        </w:tc>
      </w:tr>
      <w:tr w:rsidR="004E1745" w:rsidRPr="004E1745" w:rsidTr="00937034">
        <w:trPr>
          <w:trHeight w:val="300"/>
          <w:jc w:val="center"/>
          <w:ins w:id="288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886" w:author="Shaohua Li" w:date="2013-09-02T15:50:00Z"/>
                <w:rFonts w:ascii="Calibri" w:eastAsiaTheme="minorEastAsia" w:hAnsi="Calibri" w:cs="Calibri"/>
                <w:color w:val="000000"/>
                <w:sz w:val="22"/>
                <w:szCs w:val="22"/>
                <w:lang w:val="en-US" w:eastAsia="zh-CN"/>
              </w:rPr>
            </w:pPr>
            <w:ins w:id="2887" w:author="Shaohua Li" w:date="2013-09-02T15:50:00Z">
              <w:r w:rsidRPr="004E1745">
                <w:rPr>
                  <w:rFonts w:ascii="Calibri" w:eastAsiaTheme="minorEastAsia" w:hAnsi="Calibri" w:cs="Calibri"/>
                  <w:color w:val="000000"/>
                  <w:sz w:val="22"/>
                  <w:szCs w:val="22"/>
                  <w:lang w:val="en-US" w:eastAsia="zh-CN"/>
                </w:rPr>
                <w:lastRenderedPageBreak/>
                <w:t>7</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888" w:author="Shaohua Li" w:date="2013-09-02T15:50:00Z"/>
                <w:rFonts w:ascii="Calibri" w:eastAsiaTheme="minorEastAsia" w:hAnsi="Calibri" w:cs="Calibri"/>
                <w:color w:val="000000"/>
                <w:sz w:val="22"/>
                <w:szCs w:val="22"/>
                <w:lang w:val="en-US" w:eastAsia="zh-CN"/>
              </w:rPr>
            </w:pPr>
            <w:ins w:id="2889" w:author="Shaohua Li" w:date="2013-09-02T15:50:00Z">
              <w:r w:rsidRPr="004E1745">
                <w:rPr>
                  <w:rFonts w:ascii="Calibri" w:eastAsiaTheme="minorEastAsia" w:hAnsi="Calibri" w:cs="Calibri"/>
                  <w:color w:val="000000"/>
                  <w:sz w:val="22"/>
                  <w:szCs w:val="22"/>
                  <w:lang w:val="en-US" w:eastAsia="zh-CN"/>
                </w:rPr>
                <w:t>7.4951</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890" w:author="Shaohua Li" w:date="2013-09-02T15:50:00Z"/>
                <w:rFonts w:ascii="Calibri" w:eastAsiaTheme="minorEastAsia" w:hAnsi="Calibri" w:cs="Calibri"/>
                <w:color w:val="000000"/>
                <w:sz w:val="22"/>
                <w:szCs w:val="22"/>
                <w:lang w:val="en-US" w:eastAsia="zh-CN"/>
              </w:rPr>
            </w:pPr>
            <w:ins w:id="2891" w:author="Shaohua Li" w:date="2013-09-02T15:50:00Z">
              <w:r w:rsidRPr="004E1745">
                <w:rPr>
                  <w:rFonts w:ascii="Calibri" w:eastAsiaTheme="minorEastAsia" w:hAnsi="Calibri" w:cs="Calibri"/>
                  <w:color w:val="000000"/>
                  <w:sz w:val="22"/>
                  <w:szCs w:val="22"/>
                  <w:lang w:val="en-US" w:eastAsia="zh-CN"/>
                </w:rPr>
                <w:t>2.4231</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892" w:author="Shaohua Li" w:date="2013-09-02T15:50:00Z"/>
                <w:rFonts w:ascii="Calibri" w:eastAsiaTheme="minorEastAsia" w:hAnsi="Calibri" w:cs="Calibri"/>
                <w:color w:val="000000"/>
                <w:sz w:val="22"/>
                <w:szCs w:val="22"/>
                <w:lang w:val="en-US" w:eastAsia="zh-CN"/>
              </w:rPr>
            </w:pPr>
            <w:ins w:id="2893" w:author="Shaohua Li" w:date="2013-09-02T15:50:00Z">
              <w:r w:rsidRPr="004E1745">
                <w:rPr>
                  <w:rFonts w:ascii="Calibri" w:eastAsiaTheme="minorEastAsia" w:hAnsi="Calibri" w:cs="Calibri"/>
                  <w:color w:val="000000"/>
                  <w:sz w:val="22"/>
                  <w:szCs w:val="22"/>
                  <w:lang w:val="en-US" w:eastAsia="zh-CN"/>
                </w:rPr>
                <w:t>6.2627</w:t>
              </w:r>
            </w:ins>
          </w:p>
        </w:tc>
      </w:tr>
      <w:tr w:rsidR="004E1745" w:rsidRPr="004E1745" w:rsidTr="00937034">
        <w:trPr>
          <w:trHeight w:val="300"/>
          <w:jc w:val="center"/>
          <w:ins w:id="289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895" w:author="Shaohua Li" w:date="2013-09-02T15:50:00Z"/>
                <w:rFonts w:ascii="Calibri" w:eastAsiaTheme="minorEastAsia" w:hAnsi="Calibri" w:cs="Calibri"/>
                <w:color w:val="000000"/>
                <w:sz w:val="22"/>
                <w:szCs w:val="22"/>
                <w:lang w:val="en-US" w:eastAsia="zh-CN"/>
              </w:rPr>
            </w:pPr>
            <w:ins w:id="2896" w:author="Shaohua Li" w:date="2013-09-02T15:50:00Z">
              <w:r w:rsidRPr="004E1745">
                <w:rPr>
                  <w:rFonts w:ascii="Calibri" w:eastAsiaTheme="minorEastAsia" w:hAnsi="Calibri" w:cs="Calibri"/>
                  <w:color w:val="000000"/>
                  <w:sz w:val="22"/>
                  <w:szCs w:val="22"/>
                  <w:lang w:val="en-US" w:eastAsia="zh-CN"/>
                </w:rPr>
                <w:t>8</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897" w:author="Shaohua Li" w:date="2013-09-02T15:50:00Z"/>
                <w:rFonts w:ascii="Calibri" w:eastAsiaTheme="minorEastAsia" w:hAnsi="Calibri" w:cs="Calibri"/>
                <w:color w:val="000000"/>
                <w:sz w:val="22"/>
                <w:szCs w:val="22"/>
                <w:lang w:val="en-US" w:eastAsia="zh-CN"/>
              </w:rPr>
            </w:pPr>
            <w:ins w:id="2898" w:author="Shaohua Li" w:date="2013-09-02T15:50:00Z">
              <w:r w:rsidRPr="004E1745">
                <w:rPr>
                  <w:rFonts w:ascii="Calibri" w:eastAsiaTheme="minorEastAsia" w:hAnsi="Calibri" w:cs="Calibri"/>
                  <w:color w:val="000000"/>
                  <w:sz w:val="22"/>
                  <w:szCs w:val="22"/>
                  <w:lang w:val="en-US" w:eastAsia="zh-CN"/>
                </w:rPr>
                <w:t>7.7815</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899" w:author="Shaohua Li" w:date="2013-09-02T15:50:00Z"/>
                <w:rFonts w:ascii="Calibri" w:eastAsiaTheme="minorEastAsia" w:hAnsi="Calibri" w:cs="Calibri"/>
                <w:color w:val="000000"/>
                <w:sz w:val="22"/>
                <w:szCs w:val="22"/>
                <w:lang w:val="en-US" w:eastAsia="zh-CN"/>
              </w:rPr>
            </w:pPr>
            <w:ins w:id="2900" w:author="Shaohua Li" w:date="2013-09-02T15:50:00Z">
              <w:r w:rsidRPr="004E1745">
                <w:rPr>
                  <w:rFonts w:ascii="Calibri" w:eastAsiaTheme="minorEastAsia" w:hAnsi="Calibri" w:cs="Calibri"/>
                  <w:color w:val="000000"/>
                  <w:sz w:val="22"/>
                  <w:szCs w:val="22"/>
                  <w:lang w:val="en-US" w:eastAsia="zh-CN"/>
                </w:rPr>
                <w:t>1.8054</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01" w:author="Shaohua Li" w:date="2013-09-02T15:50:00Z"/>
                <w:rFonts w:ascii="Calibri" w:eastAsiaTheme="minorEastAsia" w:hAnsi="Calibri" w:cs="Calibri"/>
                <w:color w:val="000000"/>
                <w:sz w:val="22"/>
                <w:szCs w:val="22"/>
                <w:lang w:val="en-US" w:eastAsia="zh-CN"/>
              </w:rPr>
            </w:pPr>
            <w:ins w:id="2902" w:author="Shaohua Li" w:date="2013-09-02T15:50:00Z">
              <w:r w:rsidRPr="004E1745">
                <w:rPr>
                  <w:rFonts w:ascii="Calibri" w:eastAsiaTheme="minorEastAsia" w:hAnsi="Calibri" w:cs="Calibri"/>
                  <w:color w:val="000000"/>
                  <w:sz w:val="22"/>
                  <w:szCs w:val="22"/>
                  <w:lang w:val="en-US" w:eastAsia="zh-CN"/>
                </w:rPr>
                <w:t>6.2963</w:t>
              </w:r>
            </w:ins>
          </w:p>
        </w:tc>
      </w:tr>
      <w:tr w:rsidR="004E1745" w:rsidRPr="004E1745" w:rsidTr="00937034">
        <w:trPr>
          <w:trHeight w:val="300"/>
          <w:jc w:val="center"/>
          <w:ins w:id="290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04" w:author="Shaohua Li" w:date="2013-09-02T15:50:00Z"/>
                <w:rFonts w:ascii="Calibri" w:eastAsiaTheme="minorEastAsia" w:hAnsi="Calibri" w:cs="Calibri"/>
                <w:color w:val="000000"/>
                <w:sz w:val="22"/>
                <w:szCs w:val="22"/>
                <w:lang w:val="en-US" w:eastAsia="zh-CN"/>
              </w:rPr>
            </w:pPr>
            <w:ins w:id="2905" w:author="Shaohua Li" w:date="2013-09-02T15:50:00Z">
              <w:r w:rsidRPr="004E1745">
                <w:rPr>
                  <w:rFonts w:ascii="Calibri" w:eastAsiaTheme="minorEastAsia" w:hAnsi="Calibri" w:cs="Calibri"/>
                  <w:color w:val="000000"/>
                  <w:sz w:val="22"/>
                  <w:szCs w:val="22"/>
                  <w:lang w:val="en-US" w:eastAsia="zh-CN"/>
                </w:rPr>
                <w:t>9</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06" w:author="Shaohua Li" w:date="2013-09-02T15:50:00Z"/>
                <w:rFonts w:ascii="Calibri" w:eastAsiaTheme="minorEastAsia" w:hAnsi="Calibri" w:cs="Calibri"/>
                <w:color w:val="000000"/>
                <w:sz w:val="22"/>
                <w:szCs w:val="22"/>
                <w:lang w:val="en-US" w:eastAsia="zh-CN"/>
              </w:rPr>
            </w:pPr>
            <w:ins w:id="2907" w:author="Shaohua Li" w:date="2013-09-02T15:50:00Z">
              <w:r w:rsidRPr="004E1745">
                <w:rPr>
                  <w:rFonts w:ascii="Calibri" w:eastAsiaTheme="minorEastAsia" w:hAnsi="Calibri" w:cs="Calibri"/>
                  <w:color w:val="000000"/>
                  <w:sz w:val="22"/>
                  <w:szCs w:val="22"/>
                  <w:lang w:val="en-US" w:eastAsia="zh-CN"/>
                </w:rPr>
                <w:t>8.2233</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08" w:author="Shaohua Li" w:date="2013-09-02T15:50:00Z"/>
                <w:rFonts w:ascii="Calibri" w:eastAsiaTheme="minorEastAsia" w:hAnsi="Calibri" w:cs="Calibri"/>
                <w:color w:val="000000"/>
                <w:sz w:val="22"/>
                <w:szCs w:val="22"/>
                <w:lang w:val="en-US" w:eastAsia="zh-CN"/>
              </w:rPr>
            </w:pPr>
            <w:ins w:id="2909" w:author="Shaohua Li" w:date="2013-09-02T15:50:00Z">
              <w:r w:rsidRPr="004E1745">
                <w:rPr>
                  <w:rFonts w:ascii="Calibri" w:eastAsiaTheme="minorEastAsia" w:hAnsi="Calibri" w:cs="Calibri"/>
                  <w:color w:val="000000"/>
                  <w:sz w:val="22"/>
                  <w:szCs w:val="22"/>
                  <w:lang w:val="en-US" w:eastAsia="zh-CN"/>
                </w:rPr>
                <w:t>0.9184</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10" w:author="Shaohua Li" w:date="2013-09-02T15:50:00Z"/>
                <w:rFonts w:ascii="Calibri" w:eastAsiaTheme="minorEastAsia" w:hAnsi="Calibri" w:cs="Calibri"/>
                <w:color w:val="000000"/>
                <w:sz w:val="22"/>
                <w:szCs w:val="22"/>
                <w:lang w:val="en-US" w:eastAsia="zh-CN"/>
              </w:rPr>
            </w:pPr>
            <w:ins w:id="2911" w:author="Shaohua Li" w:date="2013-09-02T15:50:00Z">
              <w:r w:rsidRPr="004E1745">
                <w:rPr>
                  <w:rFonts w:ascii="Calibri" w:eastAsiaTheme="minorEastAsia" w:hAnsi="Calibri" w:cs="Calibri"/>
                  <w:color w:val="000000"/>
                  <w:sz w:val="22"/>
                  <w:szCs w:val="22"/>
                  <w:lang w:val="en-US" w:eastAsia="zh-CN"/>
                </w:rPr>
                <w:t>6.3925</w:t>
              </w:r>
            </w:ins>
          </w:p>
        </w:tc>
      </w:tr>
      <w:tr w:rsidR="004E1745" w:rsidRPr="004E1745" w:rsidTr="00937034">
        <w:trPr>
          <w:trHeight w:val="300"/>
          <w:jc w:val="center"/>
          <w:ins w:id="291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13" w:author="Shaohua Li" w:date="2013-09-02T15:50:00Z"/>
                <w:rFonts w:ascii="Calibri" w:eastAsiaTheme="minorEastAsia" w:hAnsi="Calibri" w:cs="Calibri"/>
                <w:color w:val="000000"/>
                <w:sz w:val="22"/>
                <w:szCs w:val="22"/>
                <w:lang w:val="en-US" w:eastAsia="zh-CN"/>
              </w:rPr>
            </w:pPr>
            <w:ins w:id="2914" w:author="Shaohua Li" w:date="2013-09-02T15:50:00Z">
              <w:r w:rsidRPr="004E1745">
                <w:rPr>
                  <w:rFonts w:ascii="Calibri" w:eastAsiaTheme="minorEastAsia" w:hAnsi="Calibri" w:cs="Calibri"/>
                  <w:color w:val="000000"/>
                  <w:sz w:val="22"/>
                  <w:szCs w:val="22"/>
                  <w:lang w:val="en-US" w:eastAsia="zh-CN"/>
                </w:rPr>
                <w:t>10</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15" w:author="Shaohua Li" w:date="2013-09-02T15:50:00Z"/>
                <w:rFonts w:ascii="Calibri" w:eastAsiaTheme="minorEastAsia" w:hAnsi="Calibri" w:cs="Calibri"/>
                <w:color w:val="000000"/>
                <w:sz w:val="22"/>
                <w:szCs w:val="22"/>
                <w:lang w:val="en-US" w:eastAsia="zh-CN"/>
              </w:rPr>
            </w:pPr>
            <w:ins w:id="2916" w:author="Shaohua Li" w:date="2013-09-02T15:50:00Z">
              <w:r w:rsidRPr="004E1745">
                <w:rPr>
                  <w:rFonts w:ascii="Calibri" w:eastAsiaTheme="minorEastAsia" w:hAnsi="Calibri" w:cs="Calibri"/>
                  <w:color w:val="000000"/>
                  <w:sz w:val="22"/>
                  <w:szCs w:val="22"/>
                  <w:lang w:val="en-US" w:eastAsia="zh-CN"/>
                </w:rPr>
                <w:t>8.9853</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17" w:author="Shaohua Li" w:date="2013-09-02T15:50:00Z"/>
                <w:rFonts w:ascii="Calibri" w:eastAsiaTheme="minorEastAsia" w:hAnsi="Calibri" w:cs="Calibri"/>
                <w:color w:val="000000"/>
                <w:sz w:val="22"/>
                <w:szCs w:val="22"/>
                <w:lang w:val="en-US" w:eastAsia="zh-CN"/>
              </w:rPr>
            </w:pPr>
            <w:ins w:id="2918" w:author="Shaohua Li" w:date="2013-09-02T15:50:00Z">
              <w:r w:rsidRPr="004E1745">
                <w:rPr>
                  <w:rFonts w:ascii="Calibri" w:eastAsiaTheme="minorEastAsia" w:hAnsi="Calibri" w:cs="Calibri"/>
                  <w:color w:val="000000"/>
                  <w:sz w:val="22"/>
                  <w:szCs w:val="22"/>
                  <w:lang w:val="en-US" w:eastAsia="zh-CN"/>
                </w:rPr>
                <w:t>1.6591</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19" w:author="Shaohua Li" w:date="2013-09-02T15:50:00Z"/>
                <w:rFonts w:ascii="Calibri" w:eastAsiaTheme="minorEastAsia" w:hAnsi="Calibri" w:cs="Calibri"/>
                <w:color w:val="000000"/>
                <w:sz w:val="22"/>
                <w:szCs w:val="22"/>
                <w:lang w:val="en-US" w:eastAsia="zh-CN"/>
              </w:rPr>
            </w:pPr>
            <w:ins w:id="2920" w:author="Shaohua Li" w:date="2013-09-02T15:50:00Z">
              <w:r w:rsidRPr="004E1745">
                <w:rPr>
                  <w:rFonts w:ascii="Calibri" w:eastAsiaTheme="minorEastAsia" w:hAnsi="Calibri" w:cs="Calibri"/>
                  <w:color w:val="000000"/>
                  <w:sz w:val="22"/>
                  <w:szCs w:val="22"/>
                  <w:lang w:val="en-US" w:eastAsia="zh-CN"/>
                </w:rPr>
                <w:t>7.1154</w:t>
              </w:r>
            </w:ins>
          </w:p>
        </w:tc>
      </w:tr>
      <w:tr w:rsidR="004E1745" w:rsidRPr="004E1745" w:rsidTr="00937034">
        <w:trPr>
          <w:trHeight w:val="300"/>
          <w:jc w:val="center"/>
          <w:ins w:id="292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22" w:author="Shaohua Li" w:date="2013-09-02T15:50:00Z"/>
                <w:rFonts w:ascii="Calibri" w:eastAsiaTheme="minorEastAsia" w:hAnsi="Calibri" w:cs="Calibri"/>
                <w:color w:val="000000"/>
                <w:sz w:val="22"/>
                <w:szCs w:val="22"/>
                <w:lang w:val="en-US" w:eastAsia="zh-CN"/>
              </w:rPr>
            </w:pPr>
            <w:ins w:id="2923" w:author="Shaohua Li" w:date="2013-09-02T15:50:00Z">
              <w:r w:rsidRPr="004E1745">
                <w:rPr>
                  <w:rFonts w:ascii="Calibri" w:eastAsiaTheme="minorEastAsia" w:hAnsi="Calibri" w:cs="Calibri"/>
                  <w:color w:val="000000"/>
                  <w:sz w:val="22"/>
                  <w:szCs w:val="22"/>
                  <w:lang w:val="en-US" w:eastAsia="zh-CN"/>
                </w:rPr>
                <w:t>11</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24" w:author="Shaohua Li" w:date="2013-09-02T15:50:00Z"/>
                <w:rFonts w:ascii="Calibri" w:eastAsiaTheme="minorEastAsia" w:hAnsi="Calibri" w:cs="Calibri"/>
                <w:color w:val="000000"/>
                <w:sz w:val="22"/>
                <w:szCs w:val="22"/>
                <w:lang w:val="en-US" w:eastAsia="zh-CN"/>
              </w:rPr>
            </w:pPr>
            <w:ins w:id="2925" w:author="Shaohua Li" w:date="2013-09-02T15:50:00Z">
              <w:r w:rsidRPr="004E1745">
                <w:rPr>
                  <w:rFonts w:ascii="Calibri" w:eastAsiaTheme="minorEastAsia" w:hAnsi="Calibri" w:cs="Calibri"/>
                  <w:color w:val="000000"/>
                  <w:sz w:val="22"/>
                  <w:szCs w:val="22"/>
                  <w:lang w:val="en-US" w:eastAsia="zh-CN"/>
                </w:rPr>
                <w:t>9.5494</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26" w:author="Shaohua Li" w:date="2013-09-02T15:50:00Z"/>
                <w:rFonts w:ascii="Calibri" w:eastAsiaTheme="minorEastAsia" w:hAnsi="Calibri" w:cs="Calibri"/>
                <w:color w:val="000000"/>
                <w:sz w:val="22"/>
                <w:szCs w:val="22"/>
                <w:lang w:val="en-US" w:eastAsia="zh-CN"/>
              </w:rPr>
            </w:pPr>
            <w:ins w:id="2927" w:author="Shaohua Li" w:date="2013-09-02T15:50:00Z">
              <w:r w:rsidRPr="004E1745">
                <w:rPr>
                  <w:rFonts w:ascii="Calibri" w:eastAsiaTheme="minorEastAsia" w:hAnsi="Calibri" w:cs="Calibri"/>
                  <w:color w:val="000000"/>
                  <w:sz w:val="22"/>
                  <w:szCs w:val="22"/>
                  <w:lang w:val="en-US" w:eastAsia="zh-CN"/>
                </w:rPr>
                <w:t>4.6297</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28" w:author="Shaohua Li" w:date="2013-09-02T15:50:00Z"/>
                <w:rFonts w:ascii="Calibri" w:eastAsiaTheme="minorEastAsia" w:hAnsi="Calibri" w:cs="Calibri"/>
                <w:color w:val="000000"/>
                <w:sz w:val="22"/>
                <w:szCs w:val="22"/>
                <w:lang w:val="en-US" w:eastAsia="zh-CN"/>
              </w:rPr>
            </w:pPr>
            <w:ins w:id="2929" w:author="Shaohua Li" w:date="2013-09-02T15:50:00Z">
              <w:r w:rsidRPr="004E1745">
                <w:rPr>
                  <w:rFonts w:ascii="Calibri" w:eastAsiaTheme="minorEastAsia" w:hAnsi="Calibri" w:cs="Calibri"/>
                  <w:color w:val="000000"/>
                  <w:sz w:val="22"/>
                  <w:szCs w:val="22"/>
                  <w:lang w:val="en-US" w:eastAsia="zh-CN"/>
                </w:rPr>
                <w:t>8.0477</w:t>
              </w:r>
            </w:ins>
          </w:p>
        </w:tc>
      </w:tr>
      <w:tr w:rsidR="004E1745" w:rsidRPr="004E1745" w:rsidTr="00937034">
        <w:trPr>
          <w:trHeight w:val="300"/>
          <w:jc w:val="center"/>
          <w:ins w:id="293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31" w:author="Shaohua Li" w:date="2013-09-02T15:50:00Z"/>
                <w:rFonts w:ascii="Calibri" w:eastAsiaTheme="minorEastAsia" w:hAnsi="Calibri" w:cs="Calibri"/>
                <w:color w:val="000000"/>
                <w:sz w:val="22"/>
                <w:szCs w:val="22"/>
                <w:lang w:val="en-US" w:eastAsia="zh-CN"/>
              </w:rPr>
            </w:pPr>
            <w:ins w:id="2932" w:author="Shaohua Li" w:date="2013-09-02T15:50:00Z">
              <w:r w:rsidRPr="004E1745">
                <w:rPr>
                  <w:rFonts w:ascii="Calibri" w:eastAsiaTheme="minorEastAsia" w:hAnsi="Calibri" w:cs="Calibri"/>
                  <w:color w:val="000000"/>
                  <w:sz w:val="22"/>
                  <w:szCs w:val="22"/>
                  <w:lang w:val="en-US" w:eastAsia="zh-CN"/>
                </w:rPr>
                <w:t>12</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33" w:author="Shaohua Li" w:date="2013-09-02T15:50:00Z"/>
                <w:rFonts w:ascii="Calibri" w:eastAsiaTheme="minorEastAsia" w:hAnsi="Calibri" w:cs="Calibri"/>
                <w:color w:val="000000"/>
                <w:sz w:val="22"/>
                <w:szCs w:val="22"/>
                <w:lang w:val="en-US" w:eastAsia="zh-CN"/>
              </w:rPr>
            </w:pPr>
            <w:ins w:id="2934" w:author="Shaohua Li" w:date="2013-09-02T15:50:00Z">
              <w:r w:rsidRPr="004E1745">
                <w:rPr>
                  <w:rFonts w:ascii="Calibri" w:eastAsiaTheme="minorEastAsia" w:hAnsi="Calibri" w:cs="Calibri"/>
                  <w:color w:val="000000"/>
                  <w:sz w:val="22"/>
                  <w:szCs w:val="22"/>
                  <w:lang w:val="en-US" w:eastAsia="zh-CN"/>
                </w:rPr>
                <w:t>10.2471</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35" w:author="Shaohua Li" w:date="2013-09-02T15:50:00Z"/>
                <w:rFonts w:ascii="Calibri" w:eastAsiaTheme="minorEastAsia" w:hAnsi="Calibri" w:cs="Calibri"/>
                <w:color w:val="000000"/>
                <w:sz w:val="22"/>
                <w:szCs w:val="22"/>
                <w:lang w:val="en-US" w:eastAsia="zh-CN"/>
              </w:rPr>
            </w:pPr>
            <w:ins w:id="2936" w:author="Shaohua Li" w:date="2013-09-02T15:50:00Z">
              <w:r w:rsidRPr="004E1745">
                <w:rPr>
                  <w:rFonts w:ascii="Calibri" w:eastAsiaTheme="minorEastAsia" w:hAnsi="Calibri" w:cs="Calibri"/>
                  <w:color w:val="000000"/>
                  <w:sz w:val="22"/>
                  <w:szCs w:val="22"/>
                  <w:lang w:val="en-US" w:eastAsia="zh-CN"/>
                </w:rPr>
                <w:t>7.0822</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37" w:author="Shaohua Li" w:date="2013-09-02T15:50:00Z"/>
                <w:rFonts w:ascii="Calibri" w:eastAsiaTheme="minorEastAsia" w:hAnsi="Calibri" w:cs="Calibri"/>
                <w:color w:val="000000"/>
                <w:sz w:val="22"/>
                <w:szCs w:val="22"/>
                <w:lang w:val="en-US" w:eastAsia="zh-CN"/>
              </w:rPr>
            </w:pPr>
            <w:ins w:id="2938" w:author="Shaohua Li" w:date="2013-09-02T15:50:00Z">
              <w:r w:rsidRPr="004E1745">
                <w:rPr>
                  <w:rFonts w:ascii="Calibri" w:eastAsiaTheme="minorEastAsia" w:hAnsi="Calibri" w:cs="Calibri"/>
                  <w:color w:val="000000"/>
                  <w:sz w:val="22"/>
                  <w:szCs w:val="22"/>
                  <w:lang w:val="en-US" w:eastAsia="zh-CN"/>
                </w:rPr>
                <w:t>9.079</w:t>
              </w:r>
            </w:ins>
          </w:p>
        </w:tc>
      </w:tr>
      <w:tr w:rsidR="004E1745" w:rsidRPr="004E1745" w:rsidTr="00937034">
        <w:trPr>
          <w:trHeight w:val="300"/>
          <w:jc w:val="center"/>
          <w:ins w:id="293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40" w:author="Shaohua Li" w:date="2013-09-02T15:50:00Z"/>
                <w:rFonts w:ascii="Calibri" w:eastAsiaTheme="minorEastAsia" w:hAnsi="Calibri" w:cs="Calibri"/>
                <w:color w:val="000000"/>
                <w:sz w:val="22"/>
                <w:szCs w:val="22"/>
                <w:lang w:val="en-US" w:eastAsia="zh-CN"/>
              </w:rPr>
            </w:pPr>
            <w:ins w:id="2941" w:author="Shaohua Li" w:date="2013-09-02T15:50:00Z">
              <w:r w:rsidRPr="004E1745">
                <w:rPr>
                  <w:rFonts w:ascii="Calibri" w:eastAsiaTheme="minorEastAsia" w:hAnsi="Calibri" w:cs="Calibri"/>
                  <w:color w:val="000000"/>
                  <w:sz w:val="22"/>
                  <w:szCs w:val="22"/>
                  <w:lang w:val="en-US" w:eastAsia="zh-CN"/>
                </w:rPr>
                <w:t>13</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42" w:author="Shaohua Li" w:date="2013-09-02T15:50:00Z"/>
                <w:rFonts w:ascii="Calibri" w:eastAsiaTheme="minorEastAsia" w:hAnsi="Calibri" w:cs="Calibri"/>
                <w:color w:val="000000"/>
                <w:sz w:val="22"/>
                <w:szCs w:val="22"/>
                <w:lang w:val="en-US" w:eastAsia="zh-CN"/>
              </w:rPr>
            </w:pPr>
            <w:ins w:id="2943" w:author="Shaohua Li" w:date="2013-09-02T15:50:00Z">
              <w:r w:rsidRPr="004E1745">
                <w:rPr>
                  <w:rFonts w:ascii="Calibri" w:eastAsiaTheme="minorEastAsia" w:hAnsi="Calibri" w:cs="Calibri"/>
                  <w:color w:val="000000"/>
                  <w:sz w:val="22"/>
                  <w:szCs w:val="22"/>
                  <w:lang w:val="en-US" w:eastAsia="zh-CN"/>
                </w:rPr>
                <w:t>10.8842</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44" w:author="Shaohua Li" w:date="2013-09-02T15:50:00Z"/>
                <w:rFonts w:ascii="Calibri" w:eastAsiaTheme="minorEastAsia" w:hAnsi="Calibri" w:cs="Calibri"/>
                <w:color w:val="000000"/>
                <w:sz w:val="22"/>
                <w:szCs w:val="22"/>
                <w:lang w:val="en-US" w:eastAsia="zh-CN"/>
              </w:rPr>
            </w:pPr>
            <w:ins w:id="2945" w:author="Shaohua Li" w:date="2013-09-02T15:50:00Z">
              <w:r w:rsidRPr="004E1745">
                <w:rPr>
                  <w:rFonts w:ascii="Calibri" w:eastAsiaTheme="minorEastAsia" w:hAnsi="Calibri" w:cs="Calibri"/>
                  <w:color w:val="000000"/>
                  <w:sz w:val="22"/>
                  <w:szCs w:val="22"/>
                  <w:lang w:val="en-US" w:eastAsia="zh-CN"/>
                </w:rPr>
                <w:t>8.481</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46" w:author="Shaohua Li" w:date="2013-09-02T15:50:00Z"/>
                <w:rFonts w:ascii="Calibri" w:eastAsiaTheme="minorEastAsia" w:hAnsi="Calibri" w:cs="Calibri"/>
                <w:color w:val="000000"/>
                <w:sz w:val="22"/>
                <w:szCs w:val="22"/>
                <w:lang w:val="en-US" w:eastAsia="zh-CN"/>
              </w:rPr>
            </w:pPr>
            <w:ins w:id="2947" w:author="Shaohua Li" w:date="2013-09-02T15:50:00Z">
              <w:r w:rsidRPr="004E1745">
                <w:rPr>
                  <w:rFonts w:ascii="Calibri" w:eastAsiaTheme="minorEastAsia" w:hAnsi="Calibri" w:cs="Calibri"/>
                  <w:color w:val="000000"/>
                  <w:sz w:val="22"/>
                  <w:szCs w:val="22"/>
                  <w:lang w:val="en-US" w:eastAsia="zh-CN"/>
                </w:rPr>
                <w:t>9.9193</w:t>
              </w:r>
            </w:ins>
          </w:p>
        </w:tc>
      </w:tr>
      <w:tr w:rsidR="004E1745" w:rsidRPr="004E1745" w:rsidTr="00937034">
        <w:trPr>
          <w:trHeight w:val="300"/>
          <w:jc w:val="center"/>
          <w:ins w:id="294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49" w:author="Shaohua Li" w:date="2013-09-02T15:50:00Z"/>
                <w:rFonts w:ascii="Calibri" w:eastAsiaTheme="minorEastAsia" w:hAnsi="Calibri" w:cs="Calibri"/>
                <w:color w:val="000000"/>
                <w:sz w:val="22"/>
                <w:szCs w:val="22"/>
                <w:lang w:val="en-US" w:eastAsia="zh-CN"/>
              </w:rPr>
            </w:pPr>
            <w:ins w:id="2950" w:author="Shaohua Li" w:date="2013-09-02T15:50:00Z">
              <w:r w:rsidRPr="004E1745">
                <w:rPr>
                  <w:rFonts w:ascii="Calibri" w:eastAsiaTheme="minorEastAsia" w:hAnsi="Calibri" w:cs="Calibri"/>
                  <w:color w:val="000000"/>
                  <w:sz w:val="22"/>
                  <w:szCs w:val="22"/>
                  <w:lang w:val="en-US" w:eastAsia="zh-CN"/>
                </w:rPr>
                <w:t>14</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51" w:author="Shaohua Li" w:date="2013-09-02T15:50:00Z"/>
                <w:rFonts w:ascii="Calibri" w:eastAsiaTheme="minorEastAsia" w:hAnsi="Calibri" w:cs="Calibri"/>
                <w:color w:val="000000"/>
                <w:sz w:val="22"/>
                <w:szCs w:val="22"/>
                <w:lang w:val="en-US" w:eastAsia="zh-CN"/>
              </w:rPr>
            </w:pPr>
            <w:ins w:id="2952" w:author="Shaohua Li" w:date="2013-09-02T15:50:00Z">
              <w:r w:rsidRPr="004E1745">
                <w:rPr>
                  <w:rFonts w:ascii="Calibri" w:eastAsiaTheme="minorEastAsia" w:hAnsi="Calibri" w:cs="Calibri"/>
                  <w:color w:val="000000"/>
                  <w:sz w:val="22"/>
                  <w:szCs w:val="22"/>
                  <w:lang w:val="en-US" w:eastAsia="zh-CN"/>
                </w:rPr>
                <w:t>11.6361</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53" w:author="Shaohua Li" w:date="2013-09-02T15:50:00Z"/>
                <w:rFonts w:ascii="Calibri" w:eastAsiaTheme="minorEastAsia" w:hAnsi="Calibri" w:cs="Calibri"/>
                <w:color w:val="000000"/>
                <w:sz w:val="22"/>
                <w:szCs w:val="22"/>
                <w:lang w:val="en-US" w:eastAsia="zh-CN"/>
              </w:rPr>
            </w:pPr>
            <w:ins w:id="2954" w:author="Shaohua Li" w:date="2013-09-02T15:50:00Z">
              <w:r w:rsidRPr="004E1745">
                <w:rPr>
                  <w:rFonts w:ascii="Calibri" w:eastAsiaTheme="minorEastAsia" w:hAnsi="Calibri" w:cs="Calibri"/>
                  <w:color w:val="000000"/>
                  <w:sz w:val="22"/>
                  <w:szCs w:val="22"/>
                  <w:lang w:val="en-US" w:eastAsia="zh-CN"/>
                </w:rPr>
                <w:t>7.4302</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55" w:author="Shaohua Li" w:date="2013-09-02T15:50:00Z"/>
                <w:rFonts w:ascii="Calibri" w:eastAsiaTheme="minorEastAsia" w:hAnsi="Calibri" w:cs="Calibri"/>
                <w:color w:val="000000"/>
                <w:sz w:val="22"/>
                <w:szCs w:val="22"/>
                <w:lang w:val="en-US" w:eastAsia="zh-CN"/>
              </w:rPr>
            </w:pPr>
            <w:ins w:id="2956" w:author="Shaohua Li" w:date="2013-09-02T15:50:00Z">
              <w:r w:rsidRPr="004E1745">
                <w:rPr>
                  <w:rFonts w:ascii="Calibri" w:eastAsiaTheme="minorEastAsia" w:hAnsi="Calibri" w:cs="Calibri"/>
                  <w:color w:val="000000"/>
                  <w:sz w:val="22"/>
                  <w:szCs w:val="22"/>
                  <w:lang w:val="en-US" w:eastAsia="zh-CN"/>
                </w:rPr>
                <w:t>10.0691</w:t>
              </w:r>
            </w:ins>
          </w:p>
        </w:tc>
      </w:tr>
      <w:tr w:rsidR="004E1745" w:rsidRPr="004E1745" w:rsidTr="00937034">
        <w:trPr>
          <w:trHeight w:val="300"/>
          <w:jc w:val="center"/>
          <w:ins w:id="295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58" w:author="Shaohua Li" w:date="2013-09-02T15:50:00Z"/>
                <w:rFonts w:ascii="Calibri" w:eastAsiaTheme="minorEastAsia" w:hAnsi="Calibri" w:cs="Calibri"/>
                <w:color w:val="000000"/>
                <w:sz w:val="22"/>
                <w:szCs w:val="22"/>
                <w:lang w:val="en-US" w:eastAsia="zh-CN"/>
              </w:rPr>
            </w:pPr>
            <w:ins w:id="2959" w:author="Shaohua Li" w:date="2013-09-02T15:50:00Z">
              <w:r w:rsidRPr="004E1745">
                <w:rPr>
                  <w:rFonts w:ascii="Calibri" w:eastAsiaTheme="minorEastAsia" w:hAnsi="Calibri" w:cs="Calibri"/>
                  <w:color w:val="000000"/>
                  <w:sz w:val="22"/>
                  <w:szCs w:val="22"/>
                  <w:lang w:val="en-US" w:eastAsia="zh-CN"/>
                </w:rPr>
                <w:t>15</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60" w:author="Shaohua Li" w:date="2013-09-02T15:50:00Z"/>
                <w:rFonts w:ascii="Calibri" w:eastAsiaTheme="minorEastAsia" w:hAnsi="Calibri" w:cs="Calibri"/>
                <w:color w:val="000000"/>
                <w:sz w:val="22"/>
                <w:szCs w:val="22"/>
                <w:lang w:val="en-US" w:eastAsia="zh-CN"/>
              </w:rPr>
            </w:pPr>
            <w:ins w:id="2961" w:author="Shaohua Li" w:date="2013-09-02T15:50:00Z">
              <w:r w:rsidRPr="004E1745">
                <w:rPr>
                  <w:rFonts w:ascii="Calibri" w:eastAsiaTheme="minorEastAsia" w:hAnsi="Calibri" w:cs="Calibri"/>
                  <w:color w:val="000000"/>
                  <w:sz w:val="22"/>
                  <w:szCs w:val="22"/>
                  <w:lang w:val="en-US" w:eastAsia="zh-CN"/>
                </w:rPr>
                <w:t>12.7594</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62" w:author="Shaohua Li" w:date="2013-09-02T15:50:00Z"/>
                <w:rFonts w:ascii="Calibri" w:eastAsiaTheme="minorEastAsia" w:hAnsi="Calibri" w:cs="Calibri"/>
                <w:color w:val="000000"/>
                <w:sz w:val="22"/>
                <w:szCs w:val="22"/>
                <w:lang w:val="en-US" w:eastAsia="zh-CN"/>
              </w:rPr>
            </w:pPr>
            <w:ins w:id="2963" w:author="Shaohua Li" w:date="2013-09-02T15:50:00Z">
              <w:r w:rsidRPr="004E1745">
                <w:rPr>
                  <w:rFonts w:ascii="Calibri" w:eastAsiaTheme="minorEastAsia" w:hAnsi="Calibri" w:cs="Calibri"/>
                  <w:color w:val="000000"/>
                  <w:sz w:val="22"/>
                  <w:szCs w:val="22"/>
                  <w:lang w:val="en-US" w:eastAsia="zh-CN"/>
                </w:rPr>
                <w:t>11.6489</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64" w:author="Shaohua Li" w:date="2013-09-02T15:50:00Z"/>
                <w:rFonts w:ascii="Calibri" w:eastAsiaTheme="minorEastAsia" w:hAnsi="Calibri" w:cs="Calibri"/>
                <w:color w:val="000000"/>
                <w:sz w:val="22"/>
                <w:szCs w:val="22"/>
                <w:lang w:val="en-US" w:eastAsia="zh-CN"/>
              </w:rPr>
            </w:pPr>
            <w:ins w:id="2965" w:author="Shaohua Li" w:date="2013-09-02T15:50:00Z">
              <w:r w:rsidRPr="004E1745">
                <w:rPr>
                  <w:rFonts w:ascii="Calibri" w:eastAsiaTheme="minorEastAsia" w:hAnsi="Calibri" w:cs="Calibri"/>
                  <w:color w:val="000000"/>
                  <w:sz w:val="22"/>
                  <w:szCs w:val="22"/>
                  <w:lang w:val="en-US" w:eastAsia="zh-CN"/>
                </w:rPr>
                <w:t>12.2218</w:t>
              </w:r>
            </w:ins>
          </w:p>
        </w:tc>
      </w:tr>
      <w:tr w:rsidR="004E1745" w:rsidRPr="004E1745" w:rsidTr="00937034">
        <w:trPr>
          <w:trHeight w:val="300"/>
          <w:jc w:val="center"/>
          <w:ins w:id="296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67" w:author="Shaohua Li" w:date="2013-09-02T15:50:00Z"/>
                <w:rFonts w:ascii="Calibri" w:eastAsiaTheme="minorEastAsia" w:hAnsi="Calibri" w:cs="Calibri"/>
                <w:color w:val="000000"/>
                <w:sz w:val="22"/>
                <w:szCs w:val="22"/>
                <w:lang w:val="en-US" w:eastAsia="zh-CN"/>
              </w:rPr>
            </w:pPr>
            <w:ins w:id="2968" w:author="Shaohua Li" w:date="2013-09-02T15:50:00Z">
              <w:r w:rsidRPr="004E1745">
                <w:rPr>
                  <w:rFonts w:ascii="Calibri" w:eastAsiaTheme="minorEastAsia" w:hAnsi="Calibri" w:cs="Calibri"/>
                  <w:color w:val="000000"/>
                  <w:sz w:val="22"/>
                  <w:szCs w:val="22"/>
                  <w:lang w:val="en-US" w:eastAsia="zh-CN"/>
                </w:rPr>
                <w:t>16</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69" w:author="Shaohua Li" w:date="2013-09-02T15:50:00Z"/>
                <w:rFonts w:ascii="Calibri" w:eastAsiaTheme="minorEastAsia" w:hAnsi="Calibri" w:cs="Calibri"/>
                <w:color w:val="000000"/>
                <w:sz w:val="22"/>
                <w:szCs w:val="22"/>
                <w:lang w:val="en-US" w:eastAsia="zh-CN"/>
              </w:rPr>
            </w:pPr>
            <w:ins w:id="2970" w:author="Shaohua Li" w:date="2013-09-02T15:50:00Z">
              <w:r w:rsidRPr="004E1745">
                <w:rPr>
                  <w:rFonts w:ascii="Calibri" w:eastAsiaTheme="minorEastAsia" w:hAnsi="Calibri" w:cs="Calibri"/>
                  <w:color w:val="000000"/>
                  <w:sz w:val="22"/>
                  <w:szCs w:val="22"/>
                  <w:lang w:val="en-US" w:eastAsia="zh-CN"/>
                </w:rPr>
                <w:t>15.4238</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71" w:author="Shaohua Li" w:date="2013-09-02T15:50:00Z"/>
                <w:rFonts w:ascii="Calibri" w:eastAsiaTheme="minorEastAsia" w:hAnsi="Calibri" w:cs="Calibri"/>
                <w:color w:val="000000"/>
                <w:sz w:val="22"/>
                <w:szCs w:val="22"/>
                <w:lang w:val="en-US" w:eastAsia="zh-CN"/>
              </w:rPr>
            </w:pPr>
            <w:ins w:id="2972" w:author="Shaohua Li" w:date="2013-09-02T15:50:00Z">
              <w:r w:rsidRPr="004E1745">
                <w:rPr>
                  <w:rFonts w:ascii="Calibri" w:eastAsiaTheme="minorEastAsia" w:hAnsi="Calibri" w:cs="Calibri"/>
                  <w:color w:val="000000"/>
                  <w:sz w:val="22"/>
                  <w:szCs w:val="22"/>
                  <w:lang w:val="en-US" w:eastAsia="zh-CN"/>
                </w:rPr>
                <w:t>12.0631</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73" w:author="Shaohua Li" w:date="2013-09-02T15:50:00Z"/>
                <w:rFonts w:ascii="Calibri" w:eastAsiaTheme="minorEastAsia" w:hAnsi="Calibri" w:cs="Calibri"/>
                <w:color w:val="000000"/>
                <w:sz w:val="22"/>
                <w:szCs w:val="22"/>
                <w:lang w:val="en-US" w:eastAsia="zh-CN"/>
              </w:rPr>
            </w:pPr>
            <w:ins w:id="2974" w:author="Shaohua Li" w:date="2013-09-02T15:50:00Z">
              <w:r w:rsidRPr="004E1745">
                <w:rPr>
                  <w:rFonts w:ascii="Calibri" w:eastAsiaTheme="minorEastAsia" w:hAnsi="Calibri" w:cs="Calibri"/>
                  <w:color w:val="000000"/>
                  <w:sz w:val="22"/>
                  <w:szCs w:val="22"/>
                  <w:lang w:val="en-US" w:eastAsia="zh-CN"/>
                </w:rPr>
                <w:t>13.9183</w:t>
              </w:r>
            </w:ins>
          </w:p>
        </w:tc>
      </w:tr>
      <w:tr w:rsidR="004E1745" w:rsidRPr="004E1745" w:rsidTr="00937034">
        <w:trPr>
          <w:trHeight w:val="300"/>
          <w:jc w:val="center"/>
          <w:ins w:id="297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76" w:author="Shaohua Li" w:date="2013-09-02T15:50:00Z"/>
                <w:rFonts w:ascii="Calibri" w:eastAsiaTheme="minorEastAsia" w:hAnsi="Calibri" w:cs="Calibri"/>
                <w:color w:val="000000"/>
                <w:sz w:val="22"/>
                <w:szCs w:val="22"/>
                <w:lang w:val="en-US" w:eastAsia="zh-CN"/>
              </w:rPr>
            </w:pPr>
            <w:ins w:id="2977" w:author="Shaohua Li" w:date="2013-09-02T15:50:00Z">
              <w:r w:rsidRPr="004E1745">
                <w:rPr>
                  <w:rFonts w:ascii="Calibri" w:eastAsiaTheme="minorEastAsia" w:hAnsi="Calibri" w:cs="Calibri"/>
                  <w:color w:val="000000"/>
                  <w:sz w:val="22"/>
                  <w:szCs w:val="22"/>
                  <w:lang w:val="en-US" w:eastAsia="zh-CN"/>
                </w:rPr>
                <w:t>17</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78" w:author="Shaohua Li" w:date="2013-09-02T15:50:00Z"/>
                <w:rFonts w:ascii="Calibri" w:eastAsiaTheme="minorEastAsia" w:hAnsi="Calibri" w:cs="Calibri"/>
                <w:color w:val="000000"/>
                <w:sz w:val="22"/>
                <w:szCs w:val="22"/>
                <w:lang w:val="en-US" w:eastAsia="zh-CN"/>
              </w:rPr>
            </w:pPr>
            <w:ins w:id="2979" w:author="Shaohua Li" w:date="2013-09-02T15:50:00Z">
              <w:r w:rsidRPr="004E1745">
                <w:rPr>
                  <w:rFonts w:ascii="Calibri" w:eastAsiaTheme="minorEastAsia" w:hAnsi="Calibri" w:cs="Calibri"/>
                  <w:color w:val="000000"/>
                  <w:sz w:val="22"/>
                  <w:szCs w:val="22"/>
                  <w:lang w:val="en-US" w:eastAsia="zh-CN"/>
                </w:rPr>
                <w:t>17.9818</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80" w:author="Shaohua Li" w:date="2013-09-02T15:50:00Z"/>
                <w:rFonts w:ascii="Calibri" w:eastAsiaTheme="minorEastAsia" w:hAnsi="Calibri" w:cs="Calibri"/>
                <w:color w:val="000000"/>
                <w:sz w:val="22"/>
                <w:szCs w:val="22"/>
                <w:lang w:val="en-US" w:eastAsia="zh-CN"/>
              </w:rPr>
            </w:pPr>
            <w:ins w:id="2981" w:author="Shaohua Li" w:date="2013-09-02T15:50:00Z">
              <w:r w:rsidRPr="004E1745">
                <w:rPr>
                  <w:rFonts w:ascii="Calibri" w:eastAsiaTheme="minorEastAsia" w:hAnsi="Calibri" w:cs="Calibri"/>
                  <w:color w:val="000000"/>
                  <w:sz w:val="22"/>
                  <w:szCs w:val="22"/>
                  <w:lang w:val="en-US" w:eastAsia="zh-CN"/>
                </w:rPr>
                <w:t>12.109</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82" w:author="Shaohua Li" w:date="2013-09-02T15:50:00Z"/>
                <w:rFonts w:ascii="Calibri" w:eastAsiaTheme="minorEastAsia" w:hAnsi="Calibri" w:cs="Calibri"/>
                <w:color w:val="000000"/>
                <w:sz w:val="22"/>
                <w:szCs w:val="22"/>
                <w:lang w:val="en-US" w:eastAsia="zh-CN"/>
              </w:rPr>
            </w:pPr>
            <w:ins w:id="2983" w:author="Shaohua Li" w:date="2013-09-02T15:50:00Z">
              <w:r w:rsidRPr="004E1745">
                <w:rPr>
                  <w:rFonts w:ascii="Calibri" w:eastAsiaTheme="minorEastAsia" w:hAnsi="Calibri" w:cs="Calibri"/>
                  <w:color w:val="000000"/>
                  <w:sz w:val="22"/>
                  <w:szCs w:val="22"/>
                  <w:lang w:val="en-US" w:eastAsia="zh-CN"/>
                </w:rPr>
                <w:t>15.7452</w:t>
              </w:r>
            </w:ins>
          </w:p>
        </w:tc>
      </w:tr>
      <w:tr w:rsidR="004E1745" w:rsidRPr="004E1745" w:rsidTr="00937034">
        <w:trPr>
          <w:trHeight w:val="300"/>
          <w:jc w:val="center"/>
          <w:ins w:id="298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85" w:author="Shaohua Li" w:date="2013-09-02T15:50:00Z"/>
                <w:rFonts w:ascii="Calibri" w:eastAsiaTheme="minorEastAsia" w:hAnsi="Calibri" w:cs="Calibri"/>
                <w:color w:val="000000"/>
                <w:sz w:val="22"/>
                <w:szCs w:val="22"/>
                <w:lang w:val="en-US" w:eastAsia="zh-CN"/>
              </w:rPr>
            </w:pPr>
            <w:ins w:id="2986" w:author="Shaohua Li" w:date="2013-09-02T15:50:00Z">
              <w:r w:rsidRPr="004E1745">
                <w:rPr>
                  <w:rFonts w:ascii="Calibri" w:eastAsiaTheme="minorEastAsia" w:hAnsi="Calibri" w:cs="Calibri"/>
                  <w:color w:val="000000"/>
                  <w:sz w:val="22"/>
                  <w:szCs w:val="22"/>
                  <w:lang w:val="en-US" w:eastAsia="zh-CN"/>
                </w:rPr>
                <w:t>18</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87" w:author="Shaohua Li" w:date="2013-09-02T15:50:00Z"/>
                <w:rFonts w:ascii="Calibri" w:eastAsiaTheme="minorEastAsia" w:hAnsi="Calibri" w:cs="Calibri"/>
                <w:color w:val="000000"/>
                <w:sz w:val="22"/>
                <w:szCs w:val="22"/>
                <w:lang w:val="en-US" w:eastAsia="zh-CN"/>
              </w:rPr>
            </w:pPr>
            <w:ins w:id="2988" w:author="Shaohua Li" w:date="2013-09-02T15:50:00Z">
              <w:r w:rsidRPr="004E1745">
                <w:rPr>
                  <w:rFonts w:ascii="Calibri" w:eastAsiaTheme="minorEastAsia" w:hAnsi="Calibri" w:cs="Calibri"/>
                  <w:color w:val="000000"/>
                  <w:sz w:val="22"/>
                  <w:szCs w:val="22"/>
                  <w:lang w:val="en-US" w:eastAsia="zh-CN"/>
                </w:rPr>
                <w:t>21.2912</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89" w:author="Shaohua Li" w:date="2013-09-02T15:50:00Z"/>
                <w:rFonts w:ascii="Calibri" w:eastAsiaTheme="minorEastAsia" w:hAnsi="Calibri" w:cs="Calibri"/>
                <w:color w:val="000000"/>
                <w:sz w:val="22"/>
                <w:szCs w:val="22"/>
                <w:lang w:val="en-US" w:eastAsia="zh-CN"/>
              </w:rPr>
            </w:pPr>
            <w:ins w:id="2990" w:author="Shaohua Li" w:date="2013-09-02T15:50:00Z">
              <w:r w:rsidRPr="004E1745">
                <w:rPr>
                  <w:rFonts w:ascii="Calibri" w:eastAsiaTheme="minorEastAsia" w:hAnsi="Calibri" w:cs="Calibri"/>
                  <w:color w:val="000000"/>
                  <w:sz w:val="22"/>
                  <w:szCs w:val="22"/>
                  <w:lang w:val="en-US" w:eastAsia="zh-CN"/>
                </w:rPr>
                <w:t>19.8444</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91" w:author="Shaohua Li" w:date="2013-09-02T15:50:00Z"/>
                <w:rFonts w:ascii="Calibri" w:eastAsiaTheme="minorEastAsia" w:hAnsi="Calibri" w:cs="Calibri"/>
                <w:color w:val="000000"/>
                <w:sz w:val="22"/>
                <w:szCs w:val="22"/>
                <w:lang w:val="en-US" w:eastAsia="zh-CN"/>
              </w:rPr>
            </w:pPr>
            <w:ins w:id="2992" w:author="Shaohua Li" w:date="2013-09-02T15:50:00Z">
              <w:r w:rsidRPr="004E1745">
                <w:rPr>
                  <w:rFonts w:ascii="Calibri" w:eastAsiaTheme="minorEastAsia" w:hAnsi="Calibri" w:cs="Calibri"/>
                  <w:color w:val="000000"/>
                  <w:sz w:val="22"/>
                  <w:szCs w:val="22"/>
                  <w:lang w:val="en-US" w:eastAsia="zh-CN"/>
                </w:rPr>
                <w:t>20.2742</w:t>
              </w:r>
            </w:ins>
          </w:p>
        </w:tc>
      </w:tr>
      <w:tr w:rsidR="004E1745" w:rsidRPr="004E1745" w:rsidTr="00937034">
        <w:trPr>
          <w:trHeight w:val="300"/>
          <w:jc w:val="center"/>
          <w:ins w:id="299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94" w:author="Shaohua Li" w:date="2013-09-02T15:50:00Z"/>
                <w:rFonts w:ascii="Calibri" w:eastAsiaTheme="minorEastAsia" w:hAnsi="Calibri" w:cs="Calibri"/>
                <w:color w:val="000000"/>
                <w:sz w:val="22"/>
                <w:szCs w:val="22"/>
                <w:lang w:val="en-US" w:eastAsia="zh-CN"/>
              </w:rPr>
            </w:pPr>
            <w:ins w:id="2995" w:author="Shaohua Li" w:date="2013-09-02T15:50:00Z">
              <w:r w:rsidRPr="004E1745">
                <w:rPr>
                  <w:rFonts w:ascii="Calibri" w:eastAsiaTheme="minorEastAsia" w:hAnsi="Calibri" w:cs="Calibri"/>
                  <w:color w:val="000000"/>
                  <w:sz w:val="22"/>
                  <w:szCs w:val="22"/>
                  <w:lang w:val="en-US" w:eastAsia="zh-CN"/>
                </w:rPr>
                <w:t>19</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2996" w:author="Shaohua Li" w:date="2013-09-02T15:50:00Z"/>
                <w:rFonts w:ascii="Calibri" w:eastAsiaTheme="minorEastAsia" w:hAnsi="Calibri" w:cs="Calibri"/>
                <w:color w:val="000000"/>
                <w:sz w:val="22"/>
                <w:szCs w:val="22"/>
                <w:lang w:val="en-US" w:eastAsia="zh-CN"/>
              </w:rPr>
            </w:pPr>
            <w:ins w:id="2997" w:author="Shaohua Li" w:date="2013-09-02T15:50:00Z">
              <w:r w:rsidRPr="004E1745">
                <w:rPr>
                  <w:rFonts w:ascii="Calibri" w:eastAsiaTheme="minorEastAsia" w:hAnsi="Calibri" w:cs="Calibri"/>
                  <w:color w:val="000000"/>
                  <w:sz w:val="22"/>
                  <w:szCs w:val="22"/>
                  <w:lang w:val="en-US" w:eastAsia="zh-CN"/>
                </w:rPr>
                <w:t>23.8717</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2998" w:author="Shaohua Li" w:date="2013-09-02T15:50:00Z"/>
                <w:rFonts w:ascii="Calibri" w:eastAsiaTheme="minorEastAsia" w:hAnsi="Calibri" w:cs="Calibri"/>
                <w:color w:val="000000"/>
                <w:sz w:val="22"/>
                <w:szCs w:val="22"/>
                <w:lang w:val="en-US" w:eastAsia="zh-CN"/>
              </w:rPr>
            </w:pPr>
            <w:ins w:id="2999" w:author="Shaohua Li" w:date="2013-09-02T15:50:00Z">
              <w:r w:rsidRPr="004E1745">
                <w:rPr>
                  <w:rFonts w:ascii="Calibri" w:eastAsiaTheme="minorEastAsia" w:hAnsi="Calibri" w:cs="Calibri"/>
                  <w:color w:val="000000"/>
                  <w:sz w:val="22"/>
                  <w:szCs w:val="22"/>
                  <w:lang w:val="en-US" w:eastAsia="zh-CN"/>
                </w:rPr>
                <w:t>22.8502</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000" w:author="Shaohua Li" w:date="2013-09-02T15:50:00Z"/>
                <w:rFonts w:ascii="Calibri" w:eastAsiaTheme="minorEastAsia" w:hAnsi="Calibri" w:cs="Calibri"/>
                <w:color w:val="000000"/>
                <w:sz w:val="22"/>
                <w:szCs w:val="22"/>
                <w:lang w:val="en-US" w:eastAsia="zh-CN"/>
              </w:rPr>
            </w:pPr>
            <w:ins w:id="3001" w:author="Shaohua Li" w:date="2013-09-02T15:50:00Z">
              <w:r w:rsidRPr="004E1745">
                <w:rPr>
                  <w:rFonts w:ascii="Calibri" w:eastAsiaTheme="minorEastAsia" w:hAnsi="Calibri" w:cs="Calibri"/>
                  <w:color w:val="000000"/>
                  <w:sz w:val="22"/>
                  <w:szCs w:val="22"/>
                  <w:lang w:val="en-US" w:eastAsia="zh-CN"/>
                </w:rPr>
                <w:t>23.0141</w:t>
              </w:r>
            </w:ins>
          </w:p>
        </w:tc>
      </w:tr>
      <w:tr w:rsidR="004E1745" w:rsidRPr="004E1745" w:rsidTr="00937034">
        <w:trPr>
          <w:trHeight w:val="300"/>
          <w:jc w:val="center"/>
          <w:ins w:id="300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003" w:author="Shaohua Li" w:date="2013-09-02T15:50:00Z"/>
                <w:rFonts w:ascii="Calibri" w:eastAsiaTheme="minorEastAsia" w:hAnsi="Calibri" w:cs="Calibri"/>
                <w:color w:val="000000"/>
                <w:sz w:val="22"/>
                <w:szCs w:val="22"/>
                <w:lang w:val="en-US" w:eastAsia="zh-CN"/>
              </w:rPr>
            </w:pPr>
            <w:ins w:id="3004" w:author="Shaohua Li" w:date="2013-09-02T15:50:00Z">
              <w:r w:rsidRPr="004E1745">
                <w:rPr>
                  <w:rFonts w:ascii="Calibri" w:eastAsiaTheme="minorEastAsia" w:hAnsi="Calibri" w:cs="Calibri"/>
                  <w:color w:val="000000"/>
                  <w:sz w:val="22"/>
                  <w:szCs w:val="22"/>
                  <w:lang w:val="en-US" w:eastAsia="zh-CN"/>
                </w:rPr>
                <w:t>20</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005" w:author="Shaohua Li" w:date="2013-09-02T15:50:00Z"/>
                <w:rFonts w:ascii="Calibri" w:eastAsiaTheme="minorEastAsia" w:hAnsi="Calibri" w:cs="Calibri"/>
                <w:color w:val="000000"/>
                <w:sz w:val="22"/>
                <w:szCs w:val="22"/>
                <w:lang w:val="en-US" w:eastAsia="zh-CN"/>
              </w:rPr>
            </w:pPr>
            <w:ins w:id="3006" w:author="Shaohua Li" w:date="2013-09-02T15:50:00Z">
              <w:r w:rsidRPr="004E1745">
                <w:rPr>
                  <w:rFonts w:ascii="Calibri" w:eastAsiaTheme="minorEastAsia" w:hAnsi="Calibri" w:cs="Calibri"/>
                  <w:color w:val="000000"/>
                  <w:sz w:val="22"/>
                  <w:szCs w:val="22"/>
                  <w:lang w:val="en-US" w:eastAsia="zh-CN"/>
                </w:rPr>
                <w:t>28.3591</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007" w:author="Shaohua Li" w:date="2013-09-02T15:50:00Z"/>
                <w:rFonts w:ascii="Calibri" w:eastAsiaTheme="minorEastAsia" w:hAnsi="Calibri" w:cs="Calibri"/>
                <w:color w:val="000000"/>
                <w:sz w:val="22"/>
                <w:szCs w:val="22"/>
                <w:lang w:val="en-US" w:eastAsia="zh-CN"/>
              </w:rPr>
            </w:pPr>
            <w:ins w:id="3008" w:author="Shaohua Li" w:date="2013-09-02T15:50:00Z">
              <w:r w:rsidRPr="004E1745">
                <w:rPr>
                  <w:rFonts w:ascii="Calibri" w:eastAsiaTheme="minorEastAsia" w:hAnsi="Calibri" w:cs="Calibri"/>
                  <w:color w:val="000000"/>
                  <w:sz w:val="22"/>
                  <w:szCs w:val="22"/>
                  <w:lang w:val="en-US" w:eastAsia="zh-CN"/>
                </w:rPr>
                <w:t>26.5279</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009" w:author="Shaohua Li" w:date="2013-09-02T15:50:00Z"/>
                <w:rFonts w:ascii="Calibri" w:eastAsiaTheme="minorEastAsia" w:hAnsi="Calibri" w:cs="Calibri"/>
                <w:color w:val="000000"/>
                <w:sz w:val="22"/>
                <w:szCs w:val="22"/>
                <w:lang w:val="en-US" w:eastAsia="zh-CN"/>
              </w:rPr>
            </w:pPr>
            <w:ins w:id="3010" w:author="Shaohua Li" w:date="2013-09-02T15:50:00Z">
              <w:r w:rsidRPr="004E1745">
                <w:rPr>
                  <w:rFonts w:ascii="Calibri" w:eastAsiaTheme="minorEastAsia" w:hAnsi="Calibri" w:cs="Calibri"/>
                  <w:color w:val="000000"/>
                  <w:sz w:val="22"/>
                  <w:szCs w:val="22"/>
                  <w:lang w:val="en-US" w:eastAsia="zh-CN"/>
                </w:rPr>
                <w:t>27.2529</w:t>
              </w:r>
            </w:ins>
          </w:p>
        </w:tc>
      </w:tr>
    </w:tbl>
    <w:p w:rsidR="004E1745" w:rsidRPr="004E1745" w:rsidRDefault="004E1745" w:rsidP="004E1745">
      <w:pPr>
        <w:overflowPunct w:val="0"/>
        <w:autoSpaceDE w:val="0"/>
        <w:autoSpaceDN w:val="0"/>
        <w:adjustRightInd w:val="0"/>
        <w:spacing w:after="120"/>
        <w:jc w:val="both"/>
        <w:textAlignment w:val="baseline"/>
        <w:rPr>
          <w:ins w:id="3011" w:author="Shaohua Li" w:date="2013-09-02T15:50:00Z"/>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ins w:id="3012" w:author="Shaohua Li" w:date="2013-09-02T15:50:00Z"/>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ins w:id="3013" w:author="Shaohua Li" w:date="2013-09-02T15:50:00Z"/>
          <w:rFonts w:eastAsiaTheme="minorEastAsia"/>
          <w:b/>
          <w:bCs/>
          <w:sz w:val="22"/>
          <w:lang w:eastAsia="zh-CN"/>
        </w:rPr>
      </w:pPr>
      <w:ins w:id="3014" w:author="Shaohua Li" w:date="2013-09-02T15:50:00Z">
        <w:r w:rsidRPr="004E1745">
          <w:rPr>
            <w:rFonts w:eastAsiaTheme="minorEastAsia"/>
            <w:b/>
            <w:bCs/>
            <w:sz w:val="22"/>
            <w:lang w:eastAsia="zh-CN"/>
          </w:rPr>
          <w:t xml:space="preserve">Table </w:t>
        </w:r>
      </w:ins>
      <w:ins w:id="3015" w:author="Shaohua Li" w:date="2013-09-16T11:37:00Z">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ins>
      <w:r w:rsidR="008D316E">
        <w:rPr>
          <w:rFonts w:eastAsiaTheme="minorEastAsia"/>
          <w:b/>
          <w:bCs/>
          <w:sz w:val="22"/>
          <w:lang w:eastAsia="zh-CN"/>
        </w:rPr>
        <w:fldChar w:fldCharType="separate"/>
      </w:r>
      <w:r w:rsidR="008D316E">
        <w:rPr>
          <w:rFonts w:eastAsiaTheme="minorEastAsia"/>
          <w:b/>
          <w:bCs/>
          <w:noProof/>
          <w:sz w:val="22"/>
          <w:lang w:eastAsia="zh-CN"/>
        </w:rPr>
        <w:t>6.3.3</w:t>
      </w:r>
      <w:ins w:id="3016" w:author="Shaohua Li" w:date="2013-09-16T11:37:00Z">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ins>
      <w:r w:rsidR="008D316E">
        <w:rPr>
          <w:rFonts w:eastAsiaTheme="minorEastAsia"/>
          <w:b/>
          <w:bCs/>
          <w:sz w:val="22"/>
          <w:lang w:eastAsia="zh-CN"/>
        </w:rPr>
        <w:fldChar w:fldCharType="separate"/>
      </w:r>
      <w:ins w:id="3017" w:author="Shaohua Li" w:date="2013-09-16T11:37:00Z">
        <w:r w:rsidR="008D316E">
          <w:rPr>
            <w:rFonts w:eastAsiaTheme="minorEastAsia"/>
            <w:b/>
            <w:bCs/>
            <w:noProof/>
            <w:sz w:val="22"/>
            <w:lang w:eastAsia="zh-CN"/>
          </w:rPr>
          <w:t>6</w:t>
        </w:r>
        <w:r w:rsidR="008D316E">
          <w:rPr>
            <w:rFonts w:eastAsiaTheme="minorEastAsia"/>
            <w:b/>
            <w:bCs/>
            <w:sz w:val="22"/>
            <w:lang w:eastAsia="zh-CN"/>
          </w:rPr>
          <w:fldChar w:fldCharType="end"/>
        </w:r>
      </w:ins>
      <w:ins w:id="3018" w:author="Shaohua Li" w:date="2013-09-02T15:50:00Z">
        <w:r w:rsidRPr="004E1745">
          <w:rPr>
            <w:rFonts w:eastAsiaTheme="minorEastAsia"/>
            <w:b/>
            <w:bCs/>
            <w:sz w:val="22"/>
            <w:lang w:eastAsia="zh-CN"/>
          </w:rPr>
          <w:t>: Evaluation results on 5%-tile Geometry when RU=50% (Ericsson)</w:t>
        </w:r>
      </w:ins>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ins w:id="3019" w:author="Shaohua Li" w:date="2013-09-02T15:50:00Z"/>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ins w:id="3020" w:author="Shaohua Li" w:date="2013-09-02T15:50:00Z"/>
                <w:rFonts w:ascii="Calibri" w:eastAsiaTheme="minorEastAsia" w:hAnsi="Calibri" w:cs="Calibri"/>
                <w:color w:val="000000"/>
                <w:sz w:val="22"/>
                <w:szCs w:val="22"/>
                <w:lang w:val="en-US" w:eastAsia="zh-CN"/>
              </w:rPr>
            </w:pPr>
            <w:ins w:id="3021" w:author="Shaohua Li" w:date="2013-09-02T15:50:00Z">
              <w:r w:rsidRPr="004E1745">
                <w:rPr>
                  <w:rFonts w:ascii="Calibri" w:eastAsiaTheme="minorEastAsia" w:hAnsi="Calibri" w:cs="Calibri"/>
                  <w:color w:val="000000"/>
                  <w:sz w:val="22"/>
                  <w:szCs w:val="22"/>
                  <w:lang w:val="en-US" w:eastAsia="zh-CN"/>
                </w:rPr>
                <w:t>Set</w:t>
              </w:r>
            </w:ins>
          </w:p>
        </w:tc>
        <w:tc>
          <w:tcPr>
            <w:tcW w:w="1629" w:type="dxa"/>
            <w:tcBorders>
              <w:top w:val="nil"/>
              <w:left w:val="nil"/>
              <w:right w:val="nil"/>
            </w:tcBorders>
            <w:shd w:val="clear" w:color="000000" w:fill="00B0F0"/>
            <w:vAlign w:val="center"/>
            <w:hideMark/>
          </w:tcPr>
          <w:p w:rsidR="004E1745" w:rsidRPr="004E1745" w:rsidRDefault="006D15F4" w:rsidP="004E1745">
            <w:pPr>
              <w:spacing w:after="0"/>
              <w:jc w:val="center"/>
              <w:rPr>
                <w:ins w:id="3022" w:author="Shaohua Li" w:date="2013-09-02T15:50:00Z"/>
                <w:rFonts w:ascii="Calibri" w:eastAsiaTheme="minorEastAsia" w:hAnsi="Calibri" w:cs="Calibri"/>
                <w:color w:val="000000"/>
                <w:sz w:val="22"/>
                <w:szCs w:val="22"/>
                <w:lang w:val="en-US" w:eastAsia="zh-CN"/>
              </w:rPr>
            </w:pPr>
            <m:oMathPara>
              <m:oMath>
                <m:f>
                  <m:fPr>
                    <m:type m:val="lin"/>
                    <m:ctrlPr>
                      <w:ins w:id="3023" w:author="Shaohua Li" w:date="2013-09-02T15:50:00Z">
                        <w:rPr>
                          <w:rFonts w:ascii="Cambria Math" w:eastAsiaTheme="minorEastAsia" w:hAnsi="Cambria Math" w:cs="Calibri"/>
                          <w:i/>
                          <w:color w:val="000000"/>
                          <w:sz w:val="22"/>
                          <w:szCs w:val="22"/>
                          <w:lang w:val="en-US" w:eastAsia="zh-CN"/>
                        </w:rPr>
                      </w:ins>
                    </m:ctrlPr>
                  </m:fPr>
                  <m:num>
                    <m:sSub>
                      <m:sSubPr>
                        <m:ctrlPr>
                          <w:ins w:id="3024" w:author="Shaohua Li" w:date="2013-09-02T15:50:00Z">
                            <w:rPr>
                              <w:rFonts w:ascii="Cambria Math" w:eastAsiaTheme="minorEastAsia" w:hAnsi="Cambria Math" w:cs="Calibri"/>
                              <w:i/>
                              <w:color w:val="000000"/>
                              <w:sz w:val="22"/>
                              <w:szCs w:val="22"/>
                              <w:lang w:val="en-US" w:eastAsia="zh-CN"/>
                            </w:rPr>
                          </w:ins>
                        </m:ctrlPr>
                      </m:sSubPr>
                      <m:e>
                        <w:ins w:id="3025" w:author="Shaohua Li" w:date="2013-09-02T15:50:00Z">
                          <m:r>
                            <w:rPr>
                              <w:rFonts w:ascii="Cambria Math" w:eastAsiaTheme="minorEastAsia" w:hAnsi="Cambria Math" w:cs="Calibri"/>
                              <w:color w:val="000000"/>
                              <w:sz w:val="22"/>
                              <w:szCs w:val="22"/>
                              <w:lang w:val="en-US" w:eastAsia="zh-CN"/>
                            </w:rPr>
                            <m:t>I</m:t>
                          </m:r>
                        </w:ins>
                      </m:e>
                      <m:sub>
                        <w:ins w:id="3026" w:author="Shaohua Li" w:date="2013-09-02T15:50:00Z">
                          <m:r>
                            <w:rPr>
                              <w:rFonts w:ascii="Cambria Math" w:eastAsiaTheme="minorEastAsia" w:hAnsi="Cambria Math" w:cs="Calibri"/>
                              <w:color w:val="000000"/>
                              <w:sz w:val="22"/>
                              <w:szCs w:val="22"/>
                              <w:lang w:val="en-US" w:eastAsia="zh-CN"/>
                            </w:rPr>
                            <m:t>or2</m:t>
                          </m:r>
                        </w:ins>
                      </m:sub>
                    </m:sSub>
                  </m:num>
                  <m:den>
                    <m:sSub>
                      <m:sSubPr>
                        <m:ctrlPr>
                          <w:ins w:id="3027" w:author="Shaohua Li" w:date="2013-09-02T15:50:00Z">
                            <w:rPr>
                              <w:rFonts w:ascii="Cambria Math" w:eastAsiaTheme="minorEastAsia" w:hAnsi="Cambria Math" w:cs="Calibri"/>
                              <w:i/>
                              <w:color w:val="000000"/>
                              <w:sz w:val="22"/>
                              <w:szCs w:val="22"/>
                              <w:lang w:val="en-US" w:eastAsia="zh-CN"/>
                            </w:rPr>
                          </w:ins>
                        </m:ctrlPr>
                      </m:sSubPr>
                      <m:e>
                        <w:ins w:id="3028" w:author="Shaohua Li" w:date="2013-09-02T15:50:00Z">
                          <m:r>
                            <w:rPr>
                              <w:rFonts w:ascii="Cambria Math" w:eastAsiaTheme="minorEastAsia" w:hAnsi="Cambria Math" w:cs="Calibri"/>
                              <w:color w:val="000000"/>
                              <w:sz w:val="22"/>
                              <w:szCs w:val="22"/>
                              <w:lang w:val="en-US" w:eastAsia="zh-CN"/>
                            </w:rPr>
                            <m:t>N</m:t>
                          </m:r>
                        </w:ins>
                      </m:e>
                      <m:sub>
                        <w:ins w:id="3029"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95" w:type="dxa"/>
            <w:gridSpan w:val="2"/>
            <w:tcBorders>
              <w:top w:val="nil"/>
              <w:left w:val="nil"/>
              <w:right w:val="nil"/>
            </w:tcBorders>
            <w:shd w:val="clear" w:color="000000" w:fill="00B0F0"/>
            <w:vAlign w:val="center"/>
          </w:tcPr>
          <w:p w:rsidR="004E1745" w:rsidRPr="004E1745" w:rsidRDefault="006D15F4" w:rsidP="004E1745">
            <w:pPr>
              <w:spacing w:after="0"/>
              <w:jc w:val="center"/>
              <w:rPr>
                <w:ins w:id="3030" w:author="Shaohua Li" w:date="2013-09-02T15:50:00Z"/>
                <w:rFonts w:ascii="Calibri" w:eastAsiaTheme="minorEastAsia" w:hAnsi="Calibri" w:cs="Calibri"/>
                <w:color w:val="000000"/>
                <w:sz w:val="22"/>
                <w:szCs w:val="22"/>
                <w:lang w:val="en-US" w:eastAsia="zh-CN"/>
              </w:rPr>
            </w:pPr>
            <m:oMathPara>
              <m:oMath>
                <m:f>
                  <m:fPr>
                    <m:type m:val="lin"/>
                    <m:ctrlPr>
                      <w:ins w:id="3031" w:author="Shaohua Li" w:date="2013-09-02T15:50:00Z">
                        <w:rPr>
                          <w:rFonts w:ascii="Cambria Math" w:eastAsiaTheme="minorEastAsia" w:hAnsi="Cambria Math" w:cs="Calibri"/>
                          <w:i/>
                          <w:color w:val="000000"/>
                          <w:sz w:val="22"/>
                          <w:szCs w:val="22"/>
                          <w:lang w:val="en-US" w:eastAsia="zh-CN"/>
                        </w:rPr>
                      </w:ins>
                    </m:ctrlPr>
                  </m:fPr>
                  <m:num>
                    <m:sSub>
                      <m:sSubPr>
                        <m:ctrlPr>
                          <w:ins w:id="3032" w:author="Shaohua Li" w:date="2013-09-02T15:50:00Z">
                            <w:rPr>
                              <w:rFonts w:ascii="Cambria Math" w:eastAsiaTheme="minorEastAsia" w:hAnsi="Cambria Math" w:cs="Calibri"/>
                              <w:i/>
                              <w:color w:val="000000"/>
                              <w:sz w:val="22"/>
                              <w:szCs w:val="22"/>
                              <w:lang w:val="en-US" w:eastAsia="zh-CN"/>
                            </w:rPr>
                          </w:ins>
                        </m:ctrlPr>
                      </m:sSubPr>
                      <m:e>
                        <w:ins w:id="3033" w:author="Shaohua Li" w:date="2013-09-02T15:50:00Z">
                          <m:r>
                            <w:rPr>
                              <w:rFonts w:ascii="Cambria Math" w:eastAsiaTheme="minorEastAsia" w:hAnsi="Cambria Math" w:cs="Calibri"/>
                              <w:color w:val="000000"/>
                              <w:sz w:val="22"/>
                              <w:szCs w:val="22"/>
                              <w:lang w:val="en-US" w:eastAsia="zh-CN"/>
                            </w:rPr>
                            <m:t>I</m:t>
                          </m:r>
                        </w:ins>
                      </m:e>
                      <m:sub>
                        <w:ins w:id="3034" w:author="Shaohua Li" w:date="2013-09-02T15:50:00Z">
                          <m:r>
                            <w:rPr>
                              <w:rFonts w:ascii="Cambria Math" w:eastAsiaTheme="minorEastAsia" w:hAnsi="Cambria Math" w:cs="Calibri"/>
                              <w:color w:val="000000"/>
                              <w:sz w:val="22"/>
                              <w:szCs w:val="22"/>
                              <w:lang w:val="en-US" w:eastAsia="zh-CN"/>
                            </w:rPr>
                            <m:t>or3</m:t>
                          </m:r>
                        </w:ins>
                      </m:sub>
                    </m:sSub>
                  </m:num>
                  <m:den>
                    <m:sSub>
                      <m:sSubPr>
                        <m:ctrlPr>
                          <w:ins w:id="3035" w:author="Shaohua Li" w:date="2013-09-02T15:50:00Z">
                            <w:rPr>
                              <w:rFonts w:ascii="Cambria Math" w:eastAsiaTheme="minorEastAsia" w:hAnsi="Cambria Math" w:cs="Calibri"/>
                              <w:i/>
                              <w:color w:val="000000"/>
                              <w:sz w:val="22"/>
                              <w:szCs w:val="22"/>
                              <w:lang w:val="en-US" w:eastAsia="zh-CN"/>
                            </w:rPr>
                          </w:ins>
                        </m:ctrlPr>
                      </m:sSubPr>
                      <m:e>
                        <w:ins w:id="3036" w:author="Shaohua Li" w:date="2013-09-02T15:50:00Z">
                          <m:r>
                            <w:rPr>
                              <w:rFonts w:ascii="Cambria Math" w:eastAsiaTheme="minorEastAsia" w:hAnsi="Cambria Math" w:cs="Calibri"/>
                              <w:color w:val="000000"/>
                              <w:sz w:val="22"/>
                              <w:szCs w:val="22"/>
                              <w:lang w:val="en-US" w:eastAsia="zh-CN"/>
                            </w:rPr>
                            <m:t>N</m:t>
                          </m:r>
                        </w:ins>
                      </m:e>
                      <m:sub>
                        <w:ins w:id="3037"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61" w:type="dxa"/>
            <w:tcBorders>
              <w:top w:val="nil"/>
              <w:left w:val="nil"/>
              <w:right w:val="nil"/>
            </w:tcBorders>
            <w:shd w:val="clear" w:color="000000" w:fill="00B0F0"/>
            <w:vAlign w:val="center"/>
          </w:tcPr>
          <w:p w:rsidR="004E1745" w:rsidRPr="004E1745" w:rsidRDefault="006D15F4" w:rsidP="004E1745">
            <w:pPr>
              <w:overflowPunct w:val="0"/>
              <w:autoSpaceDE w:val="0"/>
              <w:autoSpaceDN w:val="0"/>
              <w:adjustRightInd w:val="0"/>
              <w:spacing w:after="0"/>
              <w:jc w:val="center"/>
              <w:textAlignment w:val="baseline"/>
              <w:rPr>
                <w:ins w:id="3038" w:author="Shaohua Li" w:date="2013-09-02T15:50:00Z"/>
                <w:rFonts w:ascii="Calibri" w:eastAsiaTheme="minorEastAsia" w:hAnsi="Calibri" w:cs="Calibri"/>
                <w:color w:val="000000"/>
                <w:sz w:val="22"/>
                <w:szCs w:val="22"/>
                <w:lang w:val="en-US" w:eastAsia="zh-CN"/>
              </w:rPr>
            </w:pPr>
            <m:oMathPara>
              <m:oMath>
                <m:f>
                  <m:fPr>
                    <m:type m:val="lin"/>
                    <m:ctrlPr>
                      <w:ins w:id="3039" w:author="Shaohua Li" w:date="2013-09-02T15:50:00Z">
                        <w:rPr>
                          <w:rFonts w:ascii="Cambria Math" w:eastAsiaTheme="minorEastAsia" w:hAnsi="Cambria Math" w:cs="Calibri"/>
                          <w:i/>
                          <w:color w:val="000000"/>
                          <w:sz w:val="22"/>
                          <w:szCs w:val="22"/>
                          <w:lang w:val="en-US" w:eastAsia="zh-CN"/>
                        </w:rPr>
                      </w:ins>
                    </m:ctrlPr>
                  </m:fPr>
                  <m:num>
                    <m:sSub>
                      <m:sSubPr>
                        <m:ctrlPr>
                          <w:ins w:id="3040" w:author="Shaohua Li" w:date="2013-09-02T15:50:00Z">
                            <w:rPr>
                              <w:rFonts w:ascii="Cambria Math" w:eastAsiaTheme="minorEastAsia" w:hAnsi="Cambria Math" w:cs="Calibri"/>
                              <w:i/>
                              <w:color w:val="000000"/>
                              <w:sz w:val="22"/>
                              <w:szCs w:val="22"/>
                              <w:lang w:val="en-US" w:eastAsia="zh-CN"/>
                            </w:rPr>
                          </w:ins>
                        </m:ctrlPr>
                      </m:sSubPr>
                      <m:e>
                        <w:ins w:id="3041" w:author="Shaohua Li" w:date="2013-09-02T15:50:00Z">
                          <m:r>
                            <w:rPr>
                              <w:rFonts w:ascii="Cambria Math" w:eastAsiaTheme="minorEastAsia" w:hAnsi="Cambria Math" w:cs="Calibri"/>
                              <w:color w:val="000000"/>
                              <w:sz w:val="22"/>
                              <w:szCs w:val="22"/>
                              <w:lang w:val="en-US" w:eastAsia="zh-CN"/>
                            </w:rPr>
                            <m:t>I</m:t>
                          </m:r>
                        </w:ins>
                      </m:e>
                      <m:sub>
                        <w:ins w:id="3042" w:author="Shaohua Li" w:date="2013-09-02T15:50:00Z">
                          <m:r>
                            <w:rPr>
                              <w:rFonts w:ascii="Cambria Math" w:eastAsiaTheme="minorEastAsia" w:hAnsi="Cambria Math" w:cs="Calibri"/>
                              <w:color w:val="000000"/>
                              <w:sz w:val="22"/>
                              <w:szCs w:val="22"/>
                              <w:lang w:val="en-US" w:eastAsia="zh-CN"/>
                            </w:rPr>
                            <m:t>or1</m:t>
                          </m:r>
                        </w:ins>
                      </m:sub>
                    </m:sSub>
                  </m:num>
                  <m:den>
                    <m:sSub>
                      <m:sSubPr>
                        <m:ctrlPr>
                          <w:ins w:id="3043" w:author="Shaohua Li" w:date="2013-09-02T15:50:00Z">
                            <w:rPr>
                              <w:rFonts w:ascii="Cambria Math" w:eastAsiaTheme="minorEastAsia" w:hAnsi="Cambria Math" w:cs="Calibri"/>
                              <w:i/>
                              <w:color w:val="000000"/>
                              <w:sz w:val="22"/>
                              <w:szCs w:val="22"/>
                              <w:lang w:val="en-US" w:eastAsia="zh-CN"/>
                            </w:rPr>
                          </w:ins>
                        </m:ctrlPr>
                      </m:sSubPr>
                      <m:e>
                        <w:ins w:id="3044" w:author="Shaohua Li" w:date="2013-09-02T15:50:00Z">
                          <m:r>
                            <w:rPr>
                              <w:rFonts w:ascii="Cambria Math" w:eastAsiaTheme="minorEastAsia" w:hAnsi="Cambria Math" w:cs="Calibri"/>
                              <w:color w:val="000000"/>
                              <w:sz w:val="22"/>
                              <w:szCs w:val="22"/>
                              <w:lang w:val="en-US" w:eastAsia="zh-CN"/>
                            </w:rPr>
                            <m:t>N</m:t>
                          </m:r>
                        </w:ins>
                      </m:e>
                      <m:sub>
                        <w:ins w:id="3045" w:author="Shaohua Li" w:date="2013-09-02T15:50:00Z">
                          <m:r>
                            <w:rPr>
                              <w:rFonts w:ascii="Cambria Math" w:eastAsiaTheme="minorEastAsia" w:hAnsi="Cambria Math" w:cs="Calibri"/>
                              <w:color w:val="000000"/>
                              <w:sz w:val="22"/>
                              <w:szCs w:val="22"/>
                              <w:lang w:val="en-US" w:eastAsia="zh-CN"/>
                            </w:rPr>
                            <m:t>oc</m:t>
                          </m:r>
                        </w:ins>
                      </m:sub>
                    </m:sSub>
                  </m:den>
                </m:f>
              </m:oMath>
            </m:oMathPara>
          </w:p>
        </w:tc>
      </w:tr>
      <w:tr w:rsidR="004E1745" w:rsidRPr="004E1745" w:rsidTr="00937034">
        <w:trPr>
          <w:trHeight w:val="300"/>
          <w:jc w:val="center"/>
          <w:ins w:id="304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047" w:author="Shaohua Li" w:date="2013-09-02T15:50:00Z"/>
                <w:rFonts w:ascii="Calibri" w:eastAsiaTheme="minorEastAsia" w:hAnsi="Calibri" w:cs="Calibri"/>
                <w:color w:val="000000"/>
                <w:sz w:val="22"/>
                <w:szCs w:val="22"/>
                <w:lang w:val="en-US" w:eastAsia="zh-CN"/>
              </w:rPr>
            </w:pPr>
            <w:ins w:id="3048" w:author="Shaohua Li" w:date="2013-09-02T15:50:00Z">
              <w:r w:rsidRPr="004E1745">
                <w:rPr>
                  <w:rFonts w:ascii="Calibri" w:eastAsiaTheme="minorEastAsia" w:hAnsi="Calibri" w:cs="Calibri"/>
                  <w:color w:val="000000"/>
                  <w:sz w:val="22"/>
                  <w:szCs w:val="22"/>
                  <w:lang w:val="en-US" w:eastAsia="zh-CN"/>
                </w:rPr>
                <w:t>1</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049" w:author="Shaohua Li" w:date="2013-09-02T15:50:00Z"/>
                <w:rFonts w:ascii="Calibri" w:eastAsiaTheme="minorEastAsia" w:hAnsi="Calibri" w:cs="Calibri"/>
                <w:color w:val="000000"/>
                <w:sz w:val="22"/>
                <w:szCs w:val="22"/>
                <w:lang w:val="en-US" w:eastAsia="zh-CN"/>
              </w:rPr>
            </w:pPr>
            <w:ins w:id="3050" w:author="Shaohua Li" w:date="2013-09-02T15:50:00Z">
              <w:r w:rsidRPr="004E1745">
                <w:rPr>
                  <w:rFonts w:ascii="Calibri" w:eastAsiaTheme="minorEastAsia" w:hAnsi="Calibri" w:cs="Calibri"/>
                  <w:color w:val="000000"/>
                  <w:sz w:val="22"/>
                  <w:szCs w:val="22"/>
                  <w:lang w:val="en-US" w:eastAsia="zh-CN"/>
                </w:rPr>
                <w:t>1.66</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051" w:author="Shaohua Li" w:date="2013-09-02T15:50:00Z"/>
                <w:rFonts w:ascii="Calibri" w:eastAsiaTheme="minorEastAsia" w:hAnsi="Calibri" w:cs="Calibri"/>
                <w:color w:val="000000"/>
                <w:sz w:val="22"/>
                <w:szCs w:val="22"/>
                <w:lang w:val="en-US" w:eastAsia="zh-CN"/>
              </w:rPr>
            </w:pPr>
            <w:ins w:id="3052" w:author="Shaohua Li" w:date="2013-09-02T15:50:00Z">
              <w:r w:rsidRPr="004E1745">
                <w:rPr>
                  <w:rFonts w:ascii="Calibri" w:eastAsiaTheme="minorEastAsia" w:hAnsi="Calibri" w:cs="Calibri"/>
                  <w:color w:val="000000"/>
                  <w:sz w:val="22"/>
                  <w:szCs w:val="22"/>
                  <w:lang w:val="en-US" w:eastAsia="zh-CN"/>
                </w:rPr>
                <w:t>-0.694</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053" w:author="Shaohua Li" w:date="2013-09-02T15:50:00Z"/>
                <w:rFonts w:ascii="Calibri" w:eastAsiaTheme="minorEastAsia" w:hAnsi="Calibri" w:cs="Calibri"/>
                <w:color w:val="000000"/>
                <w:sz w:val="22"/>
                <w:szCs w:val="22"/>
                <w:lang w:val="en-US" w:eastAsia="zh-CN"/>
              </w:rPr>
            </w:pPr>
            <w:ins w:id="3054" w:author="Shaohua Li" w:date="2013-09-02T15:50:00Z">
              <w:r w:rsidRPr="004E1745">
                <w:rPr>
                  <w:rFonts w:ascii="Calibri" w:eastAsiaTheme="minorEastAsia" w:hAnsi="Calibri" w:cs="Calibri"/>
                  <w:color w:val="000000"/>
                  <w:sz w:val="22"/>
                  <w:szCs w:val="22"/>
                  <w:lang w:val="en-US" w:eastAsia="zh-CN"/>
                </w:rPr>
                <w:t>2.4773</w:t>
              </w:r>
            </w:ins>
          </w:p>
        </w:tc>
      </w:tr>
      <w:tr w:rsidR="004E1745" w:rsidRPr="004E1745" w:rsidTr="00937034">
        <w:trPr>
          <w:trHeight w:val="300"/>
          <w:jc w:val="center"/>
          <w:ins w:id="305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056" w:author="Shaohua Li" w:date="2013-09-02T15:50:00Z"/>
                <w:rFonts w:ascii="Calibri" w:eastAsiaTheme="minorEastAsia" w:hAnsi="Calibri" w:cs="Calibri"/>
                <w:color w:val="000000"/>
                <w:sz w:val="22"/>
                <w:szCs w:val="22"/>
                <w:lang w:val="en-US" w:eastAsia="zh-CN"/>
              </w:rPr>
            </w:pPr>
            <w:ins w:id="3057" w:author="Shaohua Li" w:date="2013-09-02T15:50:00Z">
              <w:r w:rsidRPr="004E1745">
                <w:rPr>
                  <w:rFonts w:ascii="Calibri" w:eastAsiaTheme="minorEastAsia" w:hAnsi="Calibri" w:cs="Calibri"/>
                  <w:color w:val="000000"/>
                  <w:sz w:val="22"/>
                  <w:szCs w:val="22"/>
                  <w:lang w:val="en-US" w:eastAsia="zh-CN"/>
                </w:rPr>
                <w:t>2</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058" w:author="Shaohua Li" w:date="2013-09-02T15:50:00Z"/>
                <w:rFonts w:ascii="Calibri" w:eastAsiaTheme="minorEastAsia" w:hAnsi="Calibri" w:cs="Calibri"/>
                <w:color w:val="000000"/>
                <w:sz w:val="22"/>
                <w:szCs w:val="22"/>
                <w:lang w:val="en-US" w:eastAsia="zh-CN"/>
              </w:rPr>
            </w:pPr>
            <w:ins w:id="3059" w:author="Shaohua Li" w:date="2013-09-02T15:50:00Z">
              <w:r w:rsidRPr="004E1745">
                <w:rPr>
                  <w:rFonts w:ascii="Calibri" w:eastAsiaTheme="minorEastAsia" w:hAnsi="Calibri" w:cs="Calibri"/>
                  <w:color w:val="000000"/>
                  <w:sz w:val="22"/>
                  <w:szCs w:val="22"/>
                  <w:lang w:val="en-US" w:eastAsia="zh-CN"/>
                </w:rPr>
                <w:t>3.7102</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060" w:author="Shaohua Li" w:date="2013-09-02T15:50:00Z"/>
                <w:rFonts w:ascii="Calibri" w:eastAsiaTheme="minorEastAsia" w:hAnsi="Calibri" w:cs="Calibri"/>
                <w:color w:val="000000"/>
                <w:sz w:val="22"/>
                <w:szCs w:val="22"/>
                <w:lang w:val="en-US" w:eastAsia="zh-CN"/>
              </w:rPr>
            </w:pPr>
            <w:ins w:id="3061" w:author="Shaohua Li" w:date="2013-09-02T15:50:00Z">
              <w:r w:rsidRPr="004E1745">
                <w:rPr>
                  <w:rFonts w:ascii="Calibri" w:eastAsiaTheme="minorEastAsia" w:hAnsi="Calibri" w:cs="Calibri"/>
                  <w:color w:val="000000"/>
                  <w:sz w:val="22"/>
                  <w:szCs w:val="22"/>
                  <w:lang w:val="en-US" w:eastAsia="zh-CN"/>
                </w:rPr>
                <w:t>-0.7832</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062" w:author="Shaohua Li" w:date="2013-09-02T15:50:00Z"/>
                <w:rFonts w:ascii="Calibri" w:eastAsiaTheme="minorEastAsia" w:hAnsi="Calibri" w:cs="Calibri"/>
                <w:color w:val="000000"/>
                <w:sz w:val="22"/>
                <w:szCs w:val="22"/>
                <w:lang w:val="en-US" w:eastAsia="zh-CN"/>
              </w:rPr>
            </w:pPr>
            <w:ins w:id="3063" w:author="Shaohua Li" w:date="2013-09-02T15:50:00Z">
              <w:r w:rsidRPr="004E1745">
                <w:rPr>
                  <w:rFonts w:ascii="Calibri" w:eastAsiaTheme="minorEastAsia" w:hAnsi="Calibri" w:cs="Calibri"/>
                  <w:color w:val="000000"/>
                  <w:sz w:val="22"/>
                  <w:szCs w:val="22"/>
                  <w:lang w:val="en-US" w:eastAsia="zh-CN"/>
                </w:rPr>
                <w:t>3.3987</w:t>
              </w:r>
            </w:ins>
          </w:p>
        </w:tc>
      </w:tr>
      <w:tr w:rsidR="004E1745" w:rsidRPr="004E1745" w:rsidTr="00937034">
        <w:trPr>
          <w:trHeight w:val="300"/>
          <w:jc w:val="center"/>
          <w:ins w:id="306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065" w:author="Shaohua Li" w:date="2013-09-02T15:50:00Z"/>
                <w:rFonts w:ascii="Calibri" w:eastAsiaTheme="minorEastAsia" w:hAnsi="Calibri" w:cs="Calibri"/>
                <w:color w:val="000000"/>
                <w:sz w:val="22"/>
                <w:szCs w:val="22"/>
                <w:lang w:val="en-US" w:eastAsia="zh-CN"/>
              </w:rPr>
            </w:pPr>
            <w:ins w:id="3066" w:author="Shaohua Li" w:date="2013-09-02T15:50:00Z">
              <w:r w:rsidRPr="004E1745">
                <w:rPr>
                  <w:rFonts w:ascii="Calibri" w:eastAsiaTheme="minorEastAsia" w:hAnsi="Calibri" w:cs="Calibri"/>
                  <w:color w:val="000000"/>
                  <w:sz w:val="22"/>
                  <w:szCs w:val="22"/>
                  <w:lang w:val="en-US" w:eastAsia="zh-CN"/>
                </w:rPr>
                <w:t>3</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067" w:author="Shaohua Li" w:date="2013-09-02T15:50:00Z"/>
                <w:rFonts w:ascii="Calibri" w:eastAsiaTheme="minorEastAsia" w:hAnsi="Calibri" w:cs="Calibri"/>
                <w:color w:val="000000"/>
                <w:sz w:val="22"/>
                <w:szCs w:val="22"/>
                <w:lang w:val="en-US" w:eastAsia="zh-CN"/>
              </w:rPr>
            </w:pPr>
            <w:ins w:id="3068" w:author="Shaohua Li" w:date="2013-09-02T15:50:00Z">
              <w:r w:rsidRPr="004E1745">
                <w:rPr>
                  <w:rFonts w:ascii="Calibri" w:eastAsiaTheme="minorEastAsia" w:hAnsi="Calibri" w:cs="Calibri"/>
                  <w:color w:val="000000"/>
                  <w:sz w:val="22"/>
                  <w:szCs w:val="22"/>
                  <w:lang w:val="en-US" w:eastAsia="zh-CN"/>
                </w:rPr>
                <w:t>4.7239</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069" w:author="Shaohua Li" w:date="2013-09-02T15:50:00Z"/>
                <w:rFonts w:ascii="Calibri" w:eastAsiaTheme="minorEastAsia" w:hAnsi="Calibri" w:cs="Calibri"/>
                <w:color w:val="000000"/>
                <w:sz w:val="22"/>
                <w:szCs w:val="22"/>
                <w:lang w:val="en-US" w:eastAsia="zh-CN"/>
              </w:rPr>
            </w:pPr>
            <w:ins w:id="3070" w:author="Shaohua Li" w:date="2013-09-02T15:50:00Z">
              <w:r w:rsidRPr="004E1745">
                <w:rPr>
                  <w:rFonts w:ascii="Calibri" w:eastAsiaTheme="minorEastAsia" w:hAnsi="Calibri" w:cs="Calibri"/>
                  <w:color w:val="000000"/>
                  <w:sz w:val="22"/>
                  <w:szCs w:val="22"/>
                  <w:lang w:val="en-US" w:eastAsia="zh-CN"/>
                </w:rPr>
                <w:t>0.2804</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071" w:author="Shaohua Li" w:date="2013-09-02T15:50:00Z"/>
                <w:rFonts w:ascii="Calibri" w:eastAsiaTheme="minorEastAsia" w:hAnsi="Calibri" w:cs="Calibri"/>
                <w:color w:val="000000"/>
                <w:sz w:val="22"/>
                <w:szCs w:val="22"/>
                <w:lang w:val="en-US" w:eastAsia="zh-CN"/>
              </w:rPr>
            </w:pPr>
            <w:ins w:id="3072" w:author="Shaohua Li" w:date="2013-09-02T15:50:00Z">
              <w:r w:rsidRPr="004E1745">
                <w:rPr>
                  <w:rFonts w:ascii="Calibri" w:eastAsiaTheme="minorEastAsia" w:hAnsi="Calibri" w:cs="Calibri"/>
                  <w:color w:val="000000"/>
                  <w:sz w:val="22"/>
                  <w:szCs w:val="22"/>
                  <w:lang w:val="en-US" w:eastAsia="zh-CN"/>
                </w:rPr>
                <w:t>4.1639</w:t>
              </w:r>
            </w:ins>
          </w:p>
        </w:tc>
      </w:tr>
      <w:tr w:rsidR="004E1745" w:rsidRPr="004E1745" w:rsidTr="00937034">
        <w:trPr>
          <w:trHeight w:val="300"/>
          <w:jc w:val="center"/>
          <w:ins w:id="307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074" w:author="Shaohua Li" w:date="2013-09-02T15:50:00Z"/>
                <w:rFonts w:ascii="Calibri" w:eastAsiaTheme="minorEastAsia" w:hAnsi="Calibri" w:cs="Calibri"/>
                <w:color w:val="000000"/>
                <w:sz w:val="22"/>
                <w:szCs w:val="22"/>
                <w:lang w:val="en-US" w:eastAsia="zh-CN"/>
              </w:rPr>
            </w:pPr>
            <w:ins w:id="3075" w:author="Shaohua Li" w:date="2013-09-02T15:50:00Z">
              <w:r w:rsidRPr="004E1745">
                <w:rPr>
                  <w:rFonts w:ascii="Calibri" w:eastAsiaTheme="minorEastAsia" w:hAnsi="Calibri" w:cs="Calibri"/>
                  <w:color w:val="000000"/>
                  <w:sz w:val="22"/>
                  <w:szCs w:val="22"/>
                  <w:lang w:val="en-US" w:eastAsia="zh-CN"/>
                </w:rPr>
                <w:t>4</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076" w:author="Shaohua Li" w:date="2013-09-02T15:50:00Z"/>
                <w:rFonts w:ascii="Calibri" w:eastAsiaTheme="minorEastAsia" w:hAnsi="Calibri" w:cs="Calibri"/>
                <w:color w:val="000000"/>
                <w:sz w:val="22"/>
                <w:szCs w:val="22"/>
                <w:lang w:val="en-US" w:eastAsia="zh-CN"/>
              </w:rPr>
            </w:pPr>
            <w:ins w:id="3077" w:author="Shaohua Li" w:date="2013-09-02T15:50:00Z">
              <w:r w:rsidRPr="004E1745">
                <w:rPr>
                  <w:rFonts w:ascii="Calibri" w:eastAsiaTheme="minorEastAsia" w:hAnsi="Calibri" w:cs="Calibri"/>
                  <w:color w:val="000000"/>
                  <w:sz w:val="22"/>
                  <w:szCs w:val="22"/>
                  <w:lang w:val="en-US" w:eastAsia="zh-CN"/>
                </w:rPr>
                <w:t>5.658</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078" w:author="Shaohua Li" w:date="2013-09-02T15:50:00Z"/>
                <w:rFonts w:ascii="Calibri" w:eastAsiaTheme="minorEastAsia" w:hAnsi="Calibri" w:cs="Calibri"/>
                <w:color w:val="000000"/>
                <w:sz w:val="22"/>
                <w:szCs w:val="22"/>
                <w:lang w:val="en-US" w:eastAsia="zh-CN"/>
              </w:rPr>
            </w:pPr>
            <w:ins w:id="3079" w:author="Shaohua Li" w:date="2013-09-02T15:50:00Z">
              <w:r w:rsidRPr="004E1745">
                <w:rPr>
                  <w:rFonts w:ascii="Calibri" w:eastAsiaTheme="minorEastAsia" w:hAnsi="Calibri" w:cs="Calibri"/>
                  <w:color w:val="000000"/>
                  <w:sz w:val="22"/>
                  <w:szCs w:val="22"/>
                  <w:lang w:val="en-US" w:eastAsia="zh-CN"/>
                </w:rPr>
                <w:t>2.6694</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080" w:author="Shaohua Li" w:date="2013-09-02T15:50:00Z"/>
                <w:rFonts w:ascii="Calibri" w:eastAsiaTheme="minorEastAsia" w:hAnsi="Calibri" w:cs="Calibri"/>
                <w:color w:val="000000"/>
                <w:sz w:val="22"/>
                <w:szCs w:val="22"/>
                <w:lang w:val="en-US" w:eastAsia="zh-CN"/>
              </w:rPr>
            </w:pPr>
            <w:ins w:id="3081" w:author="Shaohua Li" w:date="2013-09-02T15:50:00Z">
              <w:r w:rsidRPr="004E1745">
                <w:rPr>
                  <w:rFonts w:ascii="Calibri" w:eastAsiaTheme="minorEastAsia" w:hAnsi="Calibri" w:cs="Calibri"/>
                  <w:color w:val="000000"/>
                  <w:sz w:val="22"/>
                  <w:szCs w:val="22"/>
                  <w:lang w:val="en-US" w:eastAsia="zh-CN"/>
                </w:rPr>
                <w:t>5.1396</w:t>
              </w:r>
            </w:ins>
          </w:p>
        </w:tc>
      </w:tr>
      <w:tr w:rsidR="004E1745" w:rsidRPr="004E1745" w:rsidTr="00937034">
        <w:trPr>
          <w:trHeight w:val="300"/>
          <w:jc w:val="center"/>
          <w:ins w:id="308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083" w:author="Shaohua Li" w:date="2013-09-02T15:50:00Z"/>
                <w:rFonts w:ascii="Calibri" w:eastAsiaTheme="minorEastAsia" w:hAnsi="Calibri" w:cs="Calibri"/>
                <w:color w:val="000000"/>
                <w:sz w:val="22"/>
                <w:szCs w:val="22"/>
                <w:lang w:val="en-US" w:eastAsia="zh-CN"/>
              </w:rPr>
            </w:pPr>
            <w:ins w:id="3084" w:author="Shaohua Li" w:date="2013-09-02T15:50:00Z">
              <w:r w:rsidRPr="004E1745">
                <w:rPr>
                  <w:rFonts w:ascii="Calibri" w:eastAsiaTheme="minorEastAsia" w:hAnsi="Calibri" w:cs="Calibri"/>
                  <w:color w:val="000000"/>
                  <w:sz w:val="22"/>
                  <w:szCs w:val="22"/>
                  <w:lang w:val="en-US" w:eastAsia="zh-CN"/>
                </w:rPr>
                <w:t>5</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085" w:author="Shaohua Li" w:date="2013-09-02T15:50:00Z"/>
                <w:rFonts w:ascii="Calibri" w:eastAsiaTheme="minorEastAsia" w:hAnsi="Calibri" w:cs="Calibri"/>
                <w:color w:val="000000"/>
                <w:sz w:val="22"/>
                <w:szCs w:val="22"/>
                <w:lang w:val="en-US" w:eastAsia="zh-CN"/>
              </w:rPr>
            </w:pPr>
            <w:ins w:id="3086" w:author="Shaohua Li" w:date="2013-09-02T15:50:00Z">
              <w:r w:rsidRPr="004E1745">
                <w:rPr>
                  <w:rFonts w:ascii="Calibri" w:eastAsiaTheme="minorEastAsia" w:hAnsi="Calibri" w:cs="Calibri"/>
                  <w:color w:val="000000"/>
                  <w:sz w:val="22"/>
                  <w:szCs w:val="22"/>
                  <w:lang w:val="en-US" w:eastAsia="zh-CN"/>
                </w:rPr>
                <w:t>6.2247</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087" w:author="Shaohua Li" w:date="2013-09-02T15:50:00Z"/>
                <w:rFonts w:ascii="Calibri" w:eastAsiaTheme="minorEastAsia" w:hAnsi="Calibri" w:cs="Calibri"/>
                <w:color w:val="000000"/>
                <w:sz w:val="22"/>
                <w:szCs w:val="22"/>
                <w:lang w:val="en-US" w:eastAsia="zh-CN"/>
              </w:rPr>
            </w:pPr>
            <w:ins w:id="3088" w:author="Shaohua Li" w:date="2013-09-02T15:50:00Z">
              <w:r w:rsidRPr="004E1745">
                <w:rPr>
                  <w:rFonts w:ascii="Calibri" w:eastAsiaTheme="minorEastAsia" w:hAnsi="Calibri" w:cs="Calibri"/>
                  <w:color w:val="000000"/>
                  <w:sz w:val="22"/>
                  <w:szCs w:val="22"/>
                  <w:lang w:val="en-US" w:eastAsia="zh-CN"/>
                </w:rPr>
                <w:t>1.3402</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089" w:author="Shaohua Li" w:date="2013-09-02T15:50:00Z"/>
                <w:rFonts w:ascii="Calibri" w:eastAsiaTheme="minorEastAsia" w:hAnsi="Calibri" w:cs="Calibri"/>
                <w:color w:val="000000"/>
                <w:sz w:val="22"/>
                <w:szCs w:val="22"/>
                <w:lang w:val="en-US" w:eastAsia="zh-CN"/>
              </w:rPr>
            </w:pPr>
            <w:ins w:id="3090" w:author="Shaohua Li" w:date="2013-09-02T15:50:00Z">
              <w:r w:rsidRPr="004E1745">
                <w:rPr>
                  <w:rFonts w:ascii="Calibri" w:eastAsiaTheme="minorEastAsia" w:hAnsi="Calibri" w:cs="Calibri"/>
                  <w:color w:val="000000"/>
                  <w:sz w:val="22"/>
                  <w:szCs w:val="22"/>
                  <w:lang w:val="en-US" w:eastAsia="zh-CN"/>
                </w:rPr>
                <w:t>5.0694</w:t>
              </w:r>
            </w:ins>
          </w:p>
        </w:tc>
      </w:tr>
      <w:tr w:rsidR="004E1745" w:rsidRPr="004E1745" w:rsidTr="00937034">
        <w:trPr>
          <w:trHeight w:val="300"/>
          <w:jc w:val="center"/>
          <w:ins w:id="309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092" w:author="Shaohua Li" w:date="2013-09-02T15:50:00Z"/>
                <w:rFonts w:ascii="Calibri" w:eastAsiaTheme="minorEastAsia" w:hAnsi="Calibri" w:cs="Calibri"/>
                <w:color w:val="000000"/>
                <w:sz w:val="22"/>
                <w:szCs w:val="22"/>
                <w:lang w:val="en-US" w:eastAsia="zh-CN"/>
              </w:rPr>
            </w:pPr>
            <w:ins w:id="3093" w:author="Shaohua Li" w:date="2013-09-02T15:50:00Z">
              <w:r w:rsidRPr="004E1745">
                <w:rPr>
                  <w:rFonts w:ascii="Calibri" w:eastAsiaTheme="minorEastAsia" w:hAnsi="Calibri" w:cs="Calibri"/>
                  <w:color w:val="000000"/>
                  <w:sz w:val="22"/>
                  <w:szCs w:val="22"/>
                  <w:lang w:val="en-US" w:eastAsia="zh-CN"/>
                </w:rPr>
                <w:t>6</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094" w:author="Shaohua Li" w:date="2013-09-02T15:50:00Z"/>
                <w:rFonts w:ascii="Calibri" w:eastAsiaTheme="minorEastAsia" w:hAnsi="Calibri" w:cs="Calibri"/>
                <w:color w:val="000000"/>
                <w:sz w:val="22"/>
                <w:szCs w:val="22"/>
                <w:lang w:val="en-US" w:eastAsia="zh-CN"/>
              </w:rPr>
            </w:pPr>
            <w:ins w:id="3095" w:author="Shaohua Li" w:date="2013-09-02T15:50:00Z">
              <w:r w:rsidRPr="004E1745">
                <w:rPr>
                  <w:rFonts w:ascii="Calibri" w:eastAsiaTheme="minorEastAsia" w:hAnsi="Calibri" w:cs="Calibri"/>
                  <w:color w:val="000000"/>
                  <w:sz w:val="22"/>
                  <w:szCs w:val="22"/>
                  <w:lang w:val="en-US" w:eastAsia="zh-CN"/>
                </w:rPr>
                <w:t>6.5929</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096" w:author="Shaohua Li" w:date="2013-09-02T15:50:00Z"/>
                <w:rFonts w:ascii="Calibri" w:eastAsiaTheme="minorEastAsia" w:hAnsi="Calibri" w:cs="Calibri"/>
                <w:color w:val="000000"/>
                <w:sz w:val="22"/>
                <w:szCs w:val="22"/>
                <w:lang w:val="en-US" w:eastAsia="zh-CN"/>
              </w:rPr>
            </w:pPr>
            <w:ins w:id="3097" w:author="Shaohua Li" w:date="2013-09-02T15:50:00Z">
              <w:r w:rsidRPr="004E1745">
                <w:rPr>
                  <w:rFonts w:ascii="Calibri" w:eastAsiaTheme="minorEastAsia" w:hAnsi="Calibri" w:cs="Calibri"/>
                  <w:color w:val="000000"/>
                  <w:sz w:val="22"/>
                  <w:szCs w:val="22"/>
                  <w:lang w:val="en-US" w:eastAsia="zh-CN"/>
                </w:rPr>
                <w:t>1.7029</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098" w:author="Shaohua Li" w:date="2013-09-02T15:50:00Z"/>
                <w:rFonts w:ascii="Calibri" w:eastAsiaTheme="minorEastAsia" w:hAnsi="Calibri" w:cs="Calibri"/>
                <w:color w:val="000000"/>
                <w:sz w:val="22"/>
                <w:szCs w:val="22"/>
                <w:lang w:val="en-US" w:eastAsia="zh-CN"/>
              </w:rPr>
            </w:pPr>
            <w:ins w:id="3099" w:author="Shaohua Li" w:date="2013-09-02T15:50:00Z">
              <w:r w:rsidRPr="004E1745">
                <w:rPr>
                  <w:rFonts w:ascii="Calibri" w:eastAsiaTheme="minorEastAsia" w:hAnsi="Calibri" w:cs="Calibri"/>
                  <w:color w:val="000000"/>
                  <w:sz w:val="22"/>
                  <w:szCs w:val="22"/>
                  <w:lang w:val="en-US" w:eastAsia="zh-CN"/>
                </w:rPr>
                <w:t>5.4593</w:t>
              </w:r>
            </w:ins>
          </w:p>
        </w:tc>
      </w:tr>
      <w:tr w:rsidR="004E1745" w:rsidRPr="004E1745" w:rsidTr="00937034">
        <w:trPr>
          <w:trHeight w:val="300"/>
          <w:jc w:val="center"/>
          <w:ins w:id="310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01" w:author="Shaohua Li" w:date="2013-09-02T15:50:00Z"/>
                <w:rFonts w:ascii="Calibri" w:eastAsiaTheme="minorEastAsia" w:hAnsi="Calibri" w:cs="Calibri"/>
                <w:color w:val="000000"/>
                <w:sz w:val="22"/>
                <w:szCs w:val="22"/>
                <w:lang w:val="en-US" w:eastAsia="zh-CN"/>
              </w:rPr>
            </w:pPr>
            <w:ins w:id="3102" w:author="Shaohua Li" w:date="2013-09-02T15:50:00Z">
              <w:r w:rsidRPr="004E1745">
                <w:rPr>
                  <w:rFonts w:ascii="Calibri" w:eastAsiaTheme="minorEastAsia" w:hAnsi="Calibri" w:cs="Calibri"/>
                  <w:color w:val="000000"/>
                  <w:sz w:val="22"/>
                  <w:szCs w:val="22"/>
                  <w:lang w:val="en-US" w:eastAsia="zh-CN"/>
                </w:rPr>
                <w:t>7</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03" w:author="Shaohua Li" w:date="2013-09-02T15:50:00Z"/>
                <w:rFonts w:ascii="Calibri" w:eastAsiaTheme="minorEastAsia" w:hAnsi="Calibri" w:cs="Calibri"/>
                <w:color w:val="000000"/>
                <w:sz w:val="22"/>
                <w:szCs w:val="22"/>
                <w:lang w:val="en-US" w:eastAsia="zh-CN"/>
              </w:rPr>
            </w:pPr>
            <w:ins w:id="3104" w:author="Shaohua Li" w:date="2013-09-02T15:50:00Z">
              <w:r w:rsidRPr="004E1745">
                <w:rPr>
                  <w:rFonts w:ascii="Calibri" w:eastAsiaTheme="minorEastAsia" w:hAnsi="Calibri" w:cs="Calibri"/>
                  <w:color w:val="000000"/>
                  <w:sz w:val="22"/>
                  <w:szCs w:val="22"/>
                  <w:lang w:val="en-US" w:eastAsia="zh-CN"/>
                </w:rPr>
                <w:t>7.0581</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05" w:author="Shaohua Li" w:date="2013-09-02T15:50:00Z"/>
                <w:rFonts w:ascii="Calibri" w:eastAsiaTheme="minorEastAsia" w:hAnsi="Calibri" w:cs="Calibri"/>
                <w:color w:val="000000"/>
                <w:sz w:val="22"/>
                <w:szCs w:val="22"/>
                <w:lang w:val="en-US" w:eastAsia="zh-CN"/>
              </w:rPr>
            </w:pPr>
            <w:ins w:id="3106" w:author="Shaohua Li" w:date="2013-09-02T15:50:00Z">
              <w:r w:rsidRPr="004E1745">
                <w:rPr>
                  <w:rFonts w:ascii="Calibri" w:eastAsiaTheme="minorEastAsia" w:hAnsi="Calibri" w:cs="Calibri"/>
                  <w:color w:val="000000"/>
                  <w:sz w:val="22"/>
                  <w:szCs w:val="22"/>
                  <w:lang w:val="en-US" w:eastAsia="zh-CN"/>
                </w:rPr>
                <w:t>2.0396</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07" w:author="Shaohua Li" w:date="2013-09-02T15:50:00Z"/>
                <w:rFonts w:ascii="Calibri" w:eastAsiaTheme="minorEastAsia" w:hAnsi="Calibri" w:cs="Calibri"/>
                <w:color w:val="000000"/>
                <w:sz w:val="22"/>
                <w:szCs w:val="22"/>
                <w:lang w:val="en-US" w:eastAsia="zh-CN"/>
              </w:rPr>
            </w:pPr>
            <w:ins w:id="3108" w:author="Shaohua Li" w:date="2013-09-02T15:50:00Z">
              <w:r w:rsidRPr="004E1745">
                <w:rPr>
                  <w:rFonts w:ascii="Calibri" w:eastAsiaTheme="minorEastAsia" w:hAnsi="Calibri" w:cs="Calibri"/>
                  <w:color w:val="000000"/>
                  <w:sz w:val="22"/>
                  <w:szCs w:val="22"/>
                  <w:lang w:val="en-US" w:eastAsia="zh-CN"/>
                </w:rPr>
                <w:t>5.8361</w:t>
              </w:r>
            </w:ins>
          </w:p>
        </w:tc>
      </w:tr>
      <w:tr w:rsidR="004E1745" w:rsidRPr="004E1745" w:rsidTr="00937034">
        <w:trPr>
          <w:trHeight w:val="300"/>
          <w:jc w:val="center"/>
          <w:ins w:id="310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10" w:author="Shaohua Li" w:date="2013-09-02T15:50:00Z"/>
                <w:rFonts w:ascii="Calibri" w:eastAsiaTheme="minorEastAsia" w:hAnsi="Calibri" w:cs="Calibri"/>
                <w:color w:val="000000"/>
                <w:sz w:val="22"/>
                <w:szCs w:val="22"/>
                <w:lang w:val="en-US" w:eastAsia="zh-CN"/>
              </w:rPr>
            </w:pPr>
            <w:ins w:id="3111" w:author="Shaohua Li" w:date="2013-09-02T15:50:00Z">
              <w:r w:rsidRPr="004E1745">
                <w:rPr>
                  <w:rFonts w:ascii="Calibri" w:eastAsiaTheme="minorEastAsia" w:hAnsi="Calibri" w:cs="Calibri"/>
                  <w:color w:val="000000"/>
                  <w:sz w:val="22"/>
                  <w:szCs w:val="22"/>
                  <w:lang w:val="en-US" w:eastAsia="zh-CN"/>
                </w:rPr>
                <w:t>8</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12" w:author="Shaohua Li" w:date="2013-09-02T15:50:00Z"/>
                <w:rFonts w:ascii="Calibri" w:eastAsiaTheme="minorEastAsia" w:hAnsi="Calibri" w:cs="Calibri"/>
                <w:color w:val="000000"/>
                <w:sz w:val="22"/>
                <w:szCs w:val="22"/>
                <w:lang w:val="en-US" w:eastAsia="zh-CN"/>
              </w:rPr>
            </w:pPr>
            <w:ins w:id="3113" w:author="Shaohua Li" w:date="2013-09-02T15:50:00Z">
              <w:r w:rsidRPr="004E1745">
                <w:rPr>
                  <w:rFonts w:ascii="Calibri" w:eastAsiaTheme="minorEastAsia" w:hAnsi="Calibri" w:cs="Calibri"/>
                  <w:color w:val="000000"/>
                  <w:sz w:val="22"/>
                  <w:szCs w:val="22"/>
                  <w:lang w:val="en-US" w:eastAsia="zh-CN"/>
                </w:rPr>
                <w:t>7.4949</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14" w:author="Shaohua Li" w:date="2013-09-02T15:50:00Z"/>
                <w:rFonts w:ascii="Calibri" w:eastAsiaTheme="minorEastAsia" w:hAnsi="Calibri" w:cs="Calibri"/>
                <w:color w:val="000000"/>
                <w:sz w:val="22"/>
                <w:szCs w:val="22"/>
                <w:lang w:val="en-US" w:eastAsia="zh-CN"/>
              </w:rPr>
            </w:pPr>
            <w:ins w:id="3115" w:author="Shaohua Li" w:date="2013-09-02T15:50:00Z">
              <w:r w:rsidRPr="004E1745">
                <w:rPr>
                  <w:rFonts w:ascii="Calibri" w:eastAsiaTheme="minorEastAsia" w:hAnsi="Calibri" w:cs="Calibri"/>
                  <w:color w:val="000000"/>
                  <w:sz w:val="22"/>
                  <w:szCs w:val="22"/>
                  <w:lang w:val="en-US" w:eastAsia="zh-CN"/>
                </w:rPr>
                <w:t>1.8205</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16" w:author="Shaohua Li" w:date="2013-09-02T15:50:00Z"/>
                <w:rFonts w:ascii="Calibri" w:eastAsiaTheme="minorEastAsia" w:hAnsi="Calibri" w:cs="Calibri"/>
                <w:color w:val="000000"/>
                <w:sz w:val="22"/>
                <w:szCs w:val="22"/>
                <w:lang w:val="en-US" w:eastAsia="zh-CN"/>
              </w:rPr>
            </w:pPr>
            <w:ins w:id="3117" w:author="Shaohua Li" w:date="2013-09-02T15:50:00Z">
              <w:r w:rsidRPr="004E1745">
                <w:rPr>
                  <w:rFonts w:ascii="Calibri" w:eastAsiaTheme="minorEastAsia" w:hAnsi="Calibri" w:cs="Calibri"/>
                  <w:color w:val="000000"/>
                  <w:sz w:val="22"/>
                  <w:szCs w:val="22"/>
                  <w:lang w:val="en-US" w:eastAsia="zh-CN"/>
                </w:rPr>
                <w:t>6.0462</w:t>
              </w:r>
            </w:ins>
          </w:p>
        </w:tc>
      </w:tr>
      <w:tr w:rsidR="004E1745" w:rsidRPr="004E1745" w:rsidTr="00937034">
        <w:trPr>
          <w:trHeight w:val="300"/>
          <w:jc w:val="center"/>
          <w:ins w:id="311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19" w:author="Shaohua Li" w:date="2013-09-02T15:50:00Z"/>
                <w:rFonts w:ascii="Calibri" w:eastAsiaTheme="minorEastAsia" w:hAnsi="Calibri" w:cs="Calibri"/>
                <w:color w:val="000000"/>
                <w:sz w:val="22"/>
                <w:szCs w:val="22"/>
                <w:lang w:val="en-US" w:eastAsia="zh-CN"/>
              </w:rPr>
            </w:pPr>
            <w:ins w:id="3120" w:author="Shaohua Li" w:date="2013-09-02T15:50:00Z">
              <w:r w:rsidRPr="004E1745">
                <w:rPr>
                  <w:rFonts w:ascii="Calibri" w:eastAsiaTheme="minorEastAsia" w:hAnsi="Calibri" w:cs="Calibri"/>
                  <w:color w:val="000000"/>
                  <w:sz w:val="22"/>
                  <w:szCs w:val="22"/>
                  <w:lang w:val="en-US" w:eastAsia="zh-CN"/>
                </w:rPr>
                <w:t>9</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21" w:author="Shaohua Li" w:date="2013-09-02T15:50:00Z"/>
                <w:rFonts w:ascii="Calibri" w:eastAsiaTheme="minorEastAsia" w:hAnsi="Calibri" w:cs="Calibri"/>
                <w:color w:val="000000"/>
                <w:sz w:val="22"/>
                <w:szCs w:val="22"/>
                <w:lang w:val="en-US" w:eastAsia="zh-CN"/>
              </w:rPr>
            </w:pPr>
            <w:ins w:id="3122" w:author="Shaohua Li" w:date="2013-09-02T15:50:00Z">
              <w:r w:rsidRPr="004E1745">
                <w:rPr>
                  <w:rFonts w:ascii="Calibri" w:eastAsiaTheme="minorEastAsia" w:hAnsi="Calibri" w:cs="Calibri"/>
                  <w:color w:val="000000"/>
                  <w:sz w:val="22"/>
                  <w:szCs w:val="22"/>
                  <w:lang w:val="en-US" w:eastAsia="zh-CN"/>
                </w:rPr>
                <w:t>7.9326</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23" w:author="Shaohua Li" w:date="2013-09-02T15:50:00Z"/>
                <w:rFonts w:ascii="Calibri" w:eastAsiaTheme="minorEastAsia" w:hAnsi="Calibri" w:cs="Calibri"/>
                <w:color w:val="000000"/>
                <w:sz w:val="22"/>
                <w:szCs w:val="22"/>
                <w:lang w:val="en-US" w:eastAsia="zh-CN"/>
              </w:rPr>
            </w:pPr>
            <w:ins w:id="3124" w:author="Shaohua Li" w:date="2013-09-02T15:50:00Z">
              <w:r w:rsidRPr="004E1745">
                <w:rPr>
                  <w:rFonts w:ascii="Calibri" w:eastAsiaTheme="minorEastAsia" w:hAnsi="Calibri" w:cs="Calibri"/>
                  <w:color w:val="000000"/>
                  <w:sz w:val="22"/>
                  <w:szCs w:val="22"/>
                  <w:lang w:val="en-US" w:eastAsia="zh-CN"/>
                </w:rPr>
                <w:t>1.2891</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25" w:author="Shaohua Li" w:date="2013-09-02T15:50:00Z"/>
                <w:rFonts w:ascii="Calibri" w:eastAsiaTheme="minorEastAsia" w:hAnsi="Calibri" w:cs="Calibri"/>
                <w:color w:val="000000"/>
                <w:sz w:val="22"/>
                <w:szCs w:val="22"/>
                <w:lang w:val="en-US" w:eastAsia="zh-CN"/>
              </w:rPr>
            </w:pPr>
            <w:ins w:id="3126" w:author="Shaohua Li" w:date="2013-09-02T15:50:00Z">
              <w:r w:rsidRPr="004E1745">
                <w:rPr>
                  <w:rFonts w:ascii="Calibri" w:eastAsiaTheme="minorEastAsia" w:hAnsi="Calibri" w:cs="Calibri"/>
                  <w:color w:val="000000"/>
                  <w:sz w:val="22"/>
                  <w:szCs w:val="22"/>
                  <w:lang w:val="en-US" w:eastAsia="zh-CN"/>
                </w:rPr>
                <w:t>6.2256</w:t>
              </w:r>
            </w:ins>
          </w:p>
        </w:tc>
      </w:tr>
      <w:tr w:rsidR="004E1745" w:rsidRPr="004E1745" w:rsidTr="00937034">
        <w:trPr>
          <w:trHeight w:val="300"/>
          <w:jc w:val="center"/>
          <w:ins w:id="312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28" w:author="Shaohua Li" w:date="2013-09-02T15:50:00Z"/>
                <w:rFonts w:ascii="Calibri" w:eastAsiaTheme="minorEastAsia" w:hAnsi="Calibri" w:cs="Calibri"/>
                <w:color w:val="000000"/>
                <w:sz w:val="22"/>
                <w:szCs w:val="22"/>
                <w:lang w:val="en-US" w:eastAsia="zh-CN"/>
              </w:rPr>
            </w:pPr>
            <w:ins w:id="3129" w:author="Shaohua Li" w:date="2013-09-02T15:50:00Z">
              <w:r w:rsidRPr="004E1745">
                <w:rPr>
                  <w:rFonts w:ascii="Calibri" w:eastAsiaTheme="minorEastAsia" w:hAnsi="Calibri" w:cs="Calibri"/>
                  <w:color w:val="000000"/>
                  <w:sz w:val="22"/>
                  <w:szCs w:val="22"/>
                  <w:lang w:val="en-US" w:eastAsia="zh-CN"/>
                </w:rPr>
                <w:t>10</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30" w:author="Shaohua Li" w:date="2013-09-02T15:50:00Z"/>
                <w:rFonts w:ascii="Calibri" w:eastAsiaTheme="minorEastAsia" w:hAnsi="Calibri" w:cs="Calibri"/>
                <w:color w:val="000000"/>
                <w:sz w:val="22"/>
                <w:szCs w:val="22"/>
                <w:lang w:val="en-US" w:eastAsia="zh-CN"/>
              </w:rPr>
            </w:pPr>
            <w:ins w:id="3131" w:author="Shaohua Li" w:date="2013-09-02T15:50:00Z">
              <w:r w:rsidRPr="004E1745">
                <w:rPr>
                  <w:rFonts w:ascii="Calibri" w:eastAsiaTheme="minorEastAsia" w:hAnsi="Calibri" w:cs="Calibri"/>
                  <w:color w:val="000000"/>
                  <w:sz w:val="22"/>
                  <w:szCs w:val="22"/>
                  <w:lang w:val="en-US" w:eastAsia="zh-CN"/>
                </w:rPr>
                <w:t>8.5997</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32" w:author="Shaohua Li" w:date="2013-09-02T15:50:00Z"/>
                <w:rFonts w:ascii="Calibri" w:eastAsiaTheme="minorEastAsia" w:hAnsi="Calibri" w:cs="Calibri"/>
                <w:color w:val="000000"/>
                <w:sz w:val="22"/>
                <w:szCs w:val="22"/>
                <w:lang w:val="en-US" w:eastAsia="zh-CN"/>
              </w:rPr>
            </w:pPr>
            <w:ins w:id="3133" w:author="Shaohua Li" w:date="2013-09-02T15:50:00Z">
              <w:r w:rsidRPr="004E1745">
                <w:rPr>
                  <w:rFonts w:ascii="Calibri" w:eastAsiaTheme="minorEastAsia" w:hAnsi="Calibri" w:cs="Calibri"/>
                  <w:color w:val="000000"/>
                  <w:sz w:val="22"/>
                  <w:szCs w:val="22"/>
                  <w:lang w:val="en-US" w:eastAsia="zh-CN"/>
                </w:rPr>
                <w:t>0.4051</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34" w:author="Shaohua Li" w:date="2013-09-02T15:50:00Z"/>
                <w:rFonts w:ascii="Calibri" w:eastAsiaTheme="minorEastAsia" w:hAnsi="Calibri" w:cs="Calibri"/>
                <w:color w:val="000000"/>
                <w:sz w:val="22"/>
                <w:szCs w:val="22"/>
                <w:lang w:val="en-US" w:eastAsia="zh-CN"/>
              </w:rPr>
            </w:pPr>
            <w:ins w:id="3135" w:author="Shaohua Li" w:date="2013-09-02T15:50:00Z">
              <w:r w:rsidRPr="004E1745">
                <w:rPr>
                  <w:rFonts w:ascii="Calibri" w:eastAsiaTheme="minorEastAsia" w:hAnsi="Calibri" w:cs="Calibri"/>
                  <w:color w:val="000000"/>
                  <w:sz w:val="22"/>
                  <w:szCs w:val="22"/>
                  <w:lang w:val="en-US" w:eastAsia="zh-CN"/>
                </w:rPr>
                <w:t>6.6098</w:t>
              </w:r>
            </w:ins>
          </w:p>
        </w:tc>
      </w:tr>
      <w:tr w:rsidR="004E1745" w:rsidRPr="004E1745" w:rsidTr="00937034">
        <w:trPr>
          <w:trHeight w:val="300"/>
          <w:jc w:val="center"/>
          <w:ins w:id="313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37" w:author="Shaohua Li" w:date="2013-09-02T15:50:00Z"/>
                <w:rFonts w:ascii="Calibri" w:eastAsiaTheme="minorEastAsia" w:hAnsi="Calibri" w:cs="Calibri"/>
                <w:color w:val="000000"/>
                <w:sz w:val="22"/>
                <w:szCs w:val="22"/>
                <w:lang w:val="en-US" w:eastAsia="zh-CN"/>
              </w:rPr>
            </w:pPr>
            <w:ins w:id="3138" w:author="Shaohua Li" w:date="2013-09-02T15:50:00Z">
              <w:r w:rsidRPr="004E1745">
                <w:rPr>
                  <w:rFonts w:ascii="Calibri" w:eastAsiaTheme="minorEastAsia" w:hAnsi="Calibri" w:cs="Calibri"/>
                  <w:color w:val="000000"/>
                  <w:sz w:val="22"/>
                  <w:szCs w:val="22"/>
                  <w:lang w:val="en-US" w:eastAsia="zh-CN"/>
                </w:rPr>
                <w:t>11</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39" w:author="Shaohua Li" w:date="2013-09-02T15:50:00Z"/>
                <w:rFonts w:ascii="Calibri" w:eastAsiaTheme="minorEastAsia" w:hAnsi="Calibri" w:cs="Calibri"/>
                <w:color w:val="000000"/>
                <w:sz w:val="22"/>
                <w:szCs w:val="22"/>
                <w:lang w:val="en-US" w:eastAsia="zh-CN"/>
              </w:rPr>
            </w:pPr>
            <w:ins w:id="3140" w:author="Shaohua Li" w:date="2013-09-02T15:50:00Z">
              <w:r w:rsidRPr="004E1745">
                <w:rPr>
                  <w:rFonts w:ascii="Calibri" w:eastAsiaTheme="minorEastAsia" w:hAnsi="Calibri" w:cs="Calibri"/>
                  <w:color w:val="000000"/>
                  <w:sz w:val="22"/>
                  <w:szCs w:val="22"/>
                  <w:lang w:val="en-US" w:eastAsia="zh-CN"/>
                </w:rPr>
                <w:t>9.2187</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41" w:author="Shaohua Li" w:date="2013-09-02T15:50:00Z"/>
                <w:rFonts w:ascii="Calibri" w:eastAsiaTheme="minorEastAsia" w:hAnsi="Calibri" w:cs="Calibri"/>
                <w:color w:val="000000"/>
                <w:sz w:val="22"/>
                <w:szCs w:val="22"/>
                <w:lang w:val="en-US" w:eastAsia="zh-CN"/>
              </w:rPr>
            </w:pPr>
            <w:ins w:id="3142" w:author="Shaohua Li" w:date="2013-09-02T15:50:00Z">
              <w:r w:rsidRPr="004E1745">
                <w:rPr>
                  <w:rFonts w:ascii="Calibri" w:eastAsiaTheme="minorEastAsia" w:hAnsi="Calibri" w:cs="Calibri"/>
                  <w:color w:val="000000"/>
                  <w:sz w:val="22"/>
                  <w:szCs w:val="22"/>
                  <w:lang w:val="en-US" w:eastAsia="zh-CN"/>
                </w:rPr>
                <w:t>3.1217</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43" w:author="Shaohua Li" w:date="2013-09-02T15:50:00Z"/>
                <w:rFonts w:ascii="Calibri" w:eastAsiaTheme="minorEastAsia" w:hAnsi="Calibri" w:cs="Calibri"/>
                <w:color w:val="000000"/>
                <w:sz w:val="22"/>
                <w:szCs w:val="22"/>
                <w:lang w:val="en-US" w:eastAsia="zh-CN"/>
              </w:rPr>
            </w:pPr>
            <w:ins w:id="3144" w:author="Shaohua Li" w:date="2013-09-02T15:50:00Z">
              <w:r w:rsidRPr="004E1745">
                <w:rPr>
                  <w:rFonts w:ascii="Calibri" w:eastAsiaTheme="minorEastAsia" w:hAnsi="Calibri" w:cs="Calibri"/>
                  <w:color w:val="000000"/>
                  <w:sz w:val="22"/>
                  <w:szCs w:val="22"/>
                  <w:lang w:val="en-US" w:eastAsia="zh-CN"/>
                </w:rPr>
                <w:t>7.5238</w:t>
              </w:r>
            </w:ins>
          </w:p>
        </w:tc>
      </w:tr>
      <w:tr w:rsidR="004E1745" w:rsidRPr="004E1745" w:rsidTr="00937034">
        <w:trPr>
          <w:trHeight w:val="300"/>
          <w:jc w:val="center"/>
          <w:ins w:id="314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46" w:author="Shaohua Li" w:date="2013-09-02T15:50:00Z"/>
                <w:rFonts w:ascii="Calibri" w:eastAsiaTheme="minorEastAsia" w:hAnsi="Calibri" w:cs="Calibri"/>
                <w:color w:val="000000"/>
                <w:sz w:val="22"/>
                <w:szCs w:val="22"/>
                <w:lang w:val="en-US" w:eastAsia="zh-CN"/>
              </w:rPr>
            </w:pPr>
            <w:ins w:id="3147" w:author="Shaohua Li" w:date="2013-09-02T15:50:00Z">
              <w:r w:rsidRPr="004E1745">
                <w:rPr>
                  <w:rFonts w:ascii="Calibri" w:eastAsiaTheme="minorEastAsia" w:hAnsi="Calibri" w:cs="Calibri"/>
                  <w:color w:val="000000"/>
                  <w:sz w:val="22"/>
                  <w:szCs w:val="22"/>
                  <w:lang w:val="en-US" w:eastAsia="zh-CN"/>
                </w:rPr>
                <w:t>12</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48" w:author="Shaohua Li" w:date="2013-09-02T15:50:00Z"/>
                <w:rFonts w:ascii="Calibri" w:eastAsiaTheme="minorEastAsia" w:hAnsi="Calibri" w:cs="Calibri"/>
                <w:color w:val="000000"/>
                <w:sz w:val="22"/>
                <w:szCs w:val="22"/>
                <w:lang w:val="en-US" w:eastAsia="zh-CN"/>
              </w:rPr>
            </w:pPr>
            <w:ins w:id="3149" w:author="Shaohua Li" w:date="2013-09-02T15:50:00Z">
              <w:r w:rsidRPr="004E1745">
                <w:rPr>
                  <w:rFonts w:ascii="Calibri" w:eastAsiaTheme="minorEastAsia" w:hAnsi="Calibri" w:cs="Calibri"/>
                  <w:color w:val="000000"/>
                  <w:sz w:val="22"/>
                  <w:szCs w:val="22"/>
                  <w:lang w:val="en-US" w:eastAsia="zh-CN"/>
                </w:rPr>
                <w:t>9.8034</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50" w:author="Shaohua Li" w:date="2013-09-02T15:50:00Z"/>
                <w:rFonts w:ascii="Calibri" w:eastAsiaTheme="minorEastAsia" w:hAnsi="Calibri" w:cs="Calibri"/>
                <w:color w:val="000000"/>
                <w:sz w:val="22"/>
                <w:szCs w:val="22"/>
                <w:lang w:val="en-US" w:eastAsia="zh-CN"/>
              </w:rPr>
            </w:pPr>
            <w:ins w:id="3151" w:author="Shaohua Li" w:date="2013-09-02T15:50:00Z">
              <w:r w:rsidRPr="004E1745">
                <w:rPr>
                  <w:rFonts w:ascii="Calibri" w:eastAsiaTheme="minorEastAsia" w:hAnsi="Calibri" w:cs="Calibri"/>
                  <w:color w:val="000000"/>
                  <w:sz w:val="22"/>
                  <w:szCs w:val="22"/>
                  <w:lang w:val="en-US" w:eastAsia="zh-CN"/>
                </w:rPr>
                <w:t>6.2402</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52" w:author="Shaohua Li" w:date="2013-09-02T15:50:00Z"/>
                <w:rFonts w:ascii="Calibri" w:eastAsiaTheme="minorEastAsia" w:hAnsi="Calibri" w:cs="Calibri"/>
                <w:color w:val="000000"/>
                <w:sz w:val="22"/>
                <w:szCs w:val="22"/>
                <w:lang w:val="en-US" w:eastAsia="zh-CN"/>
              </w:rPr>
            </w:pPr>
            <w:ins w:id="3153" w:author="Shaohua Li" w:date="2013-09-02T15:50:00Z">
              <w:r w:rsidRPr="004E1745">
                <w:rPr>
                  <w:rFonts w:ascii="Calibri" w:eastAsiaTheme="minorEastAsia" w:hAnsi="Calibri" w:cs="Calibri"/>
                  <w:color w:val="000000"/>
                  <w:sz w:val="22"/>
                  <w:szCs w:val="22"/>
                  <w:lang w:val="en-US" w:eastAsia="zh-CN"/>
                </w:rPr>
                <w:t>8.5209</w:t>
              </w:r>
            </w:ins>
          </w:p>
        </w:tc>
      </w:tr>
      <w:tr w:rsidR="004E1745" w:rsidRPr="004E1745" w:rsidTr="00937034">
        <w:trPr>
          <w:trHeight w:val="300"/>
          <w:jc w:val="center"/>
          <w:ins w:id="315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55" w:author="Shaohua Li" w:date="2013-09-02T15:50:00Z"/>
                <w:rFonts w:ascii="Calibri" w:eastAsiaTheme="minorEastAsia" w:hAnsi="Calibri" w:cs="Calibri"/>
                <w:color w:val="000000"/>
                <w:sz w:val="22"/>
                <w:szCs w:val="22"/>
                <w:lang w:val="en-US" w:eastAsia="zh-CN"/>
              </w:rPr>
            </w:pPr>
            <w:ins w:id="3156" w:author="Shaohua Li" w:date="2013-09-02T15:50:00Z">
              <w:r w:rsidRPr="004E1745">
                <w:rPr>
                  <w:rFonts w:ascii="Calibri" w:eastAsiaTheme="minorEastAsia" w:hAnsi="Calibri" w:cs="Calibri"/>
                  <w:color w:val="000000"/>
                  <w:sz w:val="22"/>
                  <w:szCs w:val="22"/>
                  <w:lang w:val="en-US" w:eastAsia="zh-CN"/>
                </w:rPr>
                <w:t>13</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57" w:author="Shaohua Li" w:date="2013-09-02T15:50:00Z"/>
                <w:rFonts w:ascii="Calibri" w:eastAsiaTheme="minorEastAsia" w:hAnsi="Calibri" w:cs="Calibri"/>
                <w:color w:val="000000"/>
                <w:sz w:val="22"/>
                <w:szCs w:val="22"/>
                <w:lang w:val="en-US" w:eastAsia="zh-CN"/>
              </w:rPr>
            </w:pPr>
            <w:ins w:id="3158" w:author="Shaohua Li" w:date="2013-09-02T15:50:00Z">
              <w:r w:rsidRPr="004E1745">
                <w:rPr>
                  <w:rFonts w:ascii="Calibri" w:eastAsiaTheme="minorEastAsia" w:hAnsi="Calibri" w:cs="Calibri"/>
                  <w:color w:val="000000"/>
                  <w:sz w:val="22"/>
                  <w:szCs w:val="22"/>
                  <w:lang w:val="en-US" w:eastAsia="zh-CN"/>
                </w:rPr>
                <w:t>10.4598</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59" w:author="Shaohua Li" w:date="2013-09-02T15:50:00Z"/>
                <w:rFonts w:ascii="Calibri" w:eastAsiaTheme="minorEastAsia" w:hAnsi="Calibri" w:cs="Calibri"/>
                <w:color w:val="000000"/>
                <w:sz w:val="22"/>
                <w:szCs w:val="22"/>
                <w:lang w:val="en-US" w:eastAsia="zh-CN"/>
              </w:rPr>
            </w:pPr>
            <w:ins w:id="3160" w:author="Shaohua Li" w:date="2013-09-02T15:50:00Z">
              <w:r w:rsidRPr="004E1745">
                <w:rPr>
                  <w:rFonts w:ascii="Calibri" w:eastAsiaTheme="minorEastAsia" w:hAnsi="Calibri" w:cs="Calibri"/>
                  <w:color w:val="000000"/>
                  <w:sz w:val="22"/>
                  <w:szCs w:val="22"/>
                  <w:lang w:val="en-US" w:eastAsia="zh-CN"/>
                </w:rPr>
                <w:t>8.6844</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61" w:author="Shaohua Li" w:date="2013-09-02T15:50:00Z"/>
                <w:rFonts w:ascii="Calibri" w:eastAsiaTheme="minorEastAsia" w:hAnsi="Calibri" w:cs="Calibri"/>
                <w:color w:val="000000"/>
                <w:sz w:val="22"/>
                <w:szCs w:val="22"/>
                <w:lang w:val="en-US" w:eastAsia="zh-CN"/>
              </w:rPr>
            </w:pPr>
            <w:ins w:id="3162" w:author="Shaohua Li" w:date="2013-09-02T15:50:00Z">
              <w:r w:rsidRPr="004E1745">
                <w:rPr>
                  <w:rFonts w:ascii="Calibri" w:eastAsiaTheme="minorEastAsia" w:hAnsi="Calibri" w:cs="Calibri"/>
                  <w:color w:val="000000"/>
                  <w:sz w:val="22"/>
                  <w:szCs w:val="22"/>
                  <w:lang w:val="en-US" w:eastAsia="zh-CN"/>
                </w:rPr>
                <w:t>9.6954</w:t>
              </w:r>
            </w:ins>
          </w:p>
        </w:tc>
      </w:tr>
      <w:tr w:rsidR="004E1745" w:rsidRPr="004E1745" w:rsidTr="00937034">
        <w:trPr>
          <w:trHeight w:val="300"/>
          <w:jc w:val="center"/>
          <w:ins w:id="316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64" w:author="Shaohua Li" w:date="2013-09-02T15:50:00Z"/>
                <w:rFonts w:ascii="Calibri" w:eastAsiaTheme="minorEastAsia" w:hAnsi="Calibri" w:cs="Calibri"/>
                <w:color w:val="000000"/>
                <w:sz w:val="22"/>
                <w:szCs w:val="22"/>
                <w:lang w:val="en-US" w:eastAsia="zh-CN"/>
              </w:rPr>
            </w:pPr>
            <w:ins w:id="3165" w:author="Shaohua Li" w:date="2013-09-02T15:50:00Z">
              <w:r w:rsidRPr="004E1745">
                <w:rPr>
                  <w:rFonts w:ascii="Calibri" w:eastAsiaTheme="minorEastAsia" w:hAnsi="Calibri" w:cs="Calibri"/>
                  <w:color w:val="000000"/>
                  <w:sz w:val="22"/>
                  <w:szCs w:val="22"/>
                  <w:lang w:val="en-US" w:eastAsia="zh-CN"/>
                </w:rPr>
                <w:t>14</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66" w:author="Shaohua Li" w:date="2013-09-02T15:50:00Z"/>
                <w:rFonts w:ascii="Calibri" w:eastAsiaTheme="minorEastAsia" w:hAnsi="Calibri" w:cs="Calibri"/>
                <w:color w:val="000000"/>
                <w:sz w:val="22"/>
                <w:szCs w:val="22"/>
                <w:lang w:val="en-US" w:eastAsia="zh-CN"/>
              </w:rPr>
            </w:pPr>
            <w:ins w:id="3167" w:author="Shaohua Li" w:date="2013-09-02T15:50:00Z">
              <w:r w:rsidRPr="004E1745">
                <w:rPr>
                  <w:rFonts w:ascii="Calibri" w:eastAsiaTheme="minorEastAsia" w:hAnsi="Calibri" w:cs="Calibri"/>
                  <w:color w:val="000000"/>
                  <w:sz w:val="22"/>
                  <w:szCs w:val="22"/>
                  <w:lang w:val="en-US" w:eastAsia="zh-CN"/>
                </w:rPr>
                <w:t>11.2163</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68" w:author="Shaohua Li" w:date="2013-09-02T15:50:00Z"/>
                <w:rFonts w:ascii="Calibri" w:eastAsiaTheme="minorEastAsia" w:hAnsi="Calibri" w:cs="Calibri"/>
                <w:color w:val="000000"/>
                <w:sz w:val="22"/>
                <w:szCs w:val="22"/>
                <w:lang w:val="en-US" w:eastAsia="zh-CN"/>
              </w:rPr>
            </w:pPr>
            <w:ins w:id="3169" w:author="Shaohua Li" w:date="2013-09-02T15:50:00Z">
              <w:r w:rsidRPr="004E1745">
                <w:rPr>
                  <w:rFonts w:ascii="Calibri" w:eastAsiaTheme="minorEastAsia" w:hAnsi="Calibri" w:cs="Calibri"/>
                  <w:color w:val="000000"/>
                  <w:sz w:val="22"/>
                  <w:szCs w:val="22"/>
                  <w:lang w:val="en-US" w:eastAsia="zh-CN"/>
                </w:rPr>
                <w:t>7.087</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70" w:author="Shaohua Li" w:date="2013-09-02T15:50:00Z"/>
                <w:rFonts w:ascii="Calibri" w:eastAsiaTheme="minorEastAsia" w:hAnsi="Calibri" w:cs="Calibri"/>
                <w:color w:val="000000"/>
                <w:sz w:val="22"/>
                <w:szCs w:val="22"/>
                <w:lang w:val="en-US" w:eastAsia="zh-CN"/>
              </w:rPr>
            </w:pPr>
            <w:ins w:id="3171" w:author="Shaohua Li" w:date="2013-09-02T15:50:00Z">
              <w:r w:rsidRPr="004E1745">
                <w:rPr>
                  <w:rFonts w:ascii="Calibri" w:eastAsiaTheme="minorEastAsia" w:hAnsi="Calibri" w:cs="Calibri"/>
                  <w:color w:val="000000"/>
                  <w:sz w:val="22"/>
                  <w:szCs w:val="22"/>
                  <w:lang w:val="en-US" w:eastAsia="zh-CN"/>
                </w:rPr>
                <w:t>9.6697</w:t>
              </w:r>
            </w:ins>
          </w:p>
        </w:tc>
      </w:tr>
      <w:tr w:rsidR="004E1745" w:rsidRPr="004E1745" w:rsidTr="00937034">
        <w:trPr>
          <w:trHeight w:val="300"/>
          <w:jc w:val="center"/>
          <w:ins w:id="317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73" w:author="Shaohua Li" w:date="2013-09-02T15:50:00Z"/>
                <w:rFonts w:ascii="Calibri" w:eastAsiaTheme="minorEastAsia" w:hAnsi="Calibri" w:cs="Calibri"/>
                <w:color w:val="000000"/>
                <w:sz w:val="22"/>
                <w:szCs w:val="22"/>
                <w:lang w:val="en-US" w:eastAsia="zh-CN"/>
              </w:rPr>
            </w:pPr>
            <w:ins w:id="3174" w:author="Shaohua Li" w:date="2013-09-02T15:50:00Z">
              <w:r w:rsidRPr="004E1745">
                <w:rPr>
                  <w:rFonts w:ascii="Calibri" w:eastAsiaTheme="minorEastAsia" w:hAnsi="Calibri" w:cs="Calibri"/>
                  <w:color w:val="000000"/>
                  <w:sz w:val="22"/>
                  <w:szCs w:val="22"/>
                  <w:lang w:val="en-US" w:eastAsia="zh-CN"/>
                </w:rPr>
                <w:t>15</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75" w:author="Shaohua Li" w:date="2013-09-02T15:50:00Z"/>
                <w:rFonts w:ascii="Calibri" w:eastAsiaTheme="minorEastAsia" w:hAnsi="Calibri" w:cs="Calibri"/>
                <w:color w:val="000000"/>
                <w:sz w:val="22"/>
                <w:szCs w:val="22"/>
                <w:lang w:val="en-US" w:eastAsia="zh-CN"/>
              </w:rPr>
            </w:pPr>
            <w:ins w:id="3176" w:author="Shaohua Li" w:date="2013-09-02T15:50:00Z">
              <w:r w:rsidRPr="004E1745">
                <w:rPr>
                  <w:rFonts w:ascii="Calibri" w:eastAsiaTheme="minorEastAsia" w:hAnsi="Calibri" w:cs="Calibri"/>
                  <w:color w:val="000000"/>
                  <w:sz w:val="22"/>
                  <w:szCs w:val="22"/>
                  <w:lang w:val="en-US" w:eastAsia="zh-CN"/>
                </w:rPr>
                <w:t>12.4517</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77" w:author="Shaohua Li" w:date="2013-09-02T15:50:00Z"/>
                <w:rFonts w:ascii="Calibri" w:eastAsiaTheme="minorEastAsia" w:hAnsi="Calibri" w:cs="Calibri"/>
                <w:color w:val="000000"/>
                <w:sz w:val="22"/>
                <w:szCs w:val="22"/>
                <w:lang w:val="en-US" w:eastAsia="zh-CN"/>
              </w:rPr>
            </w:pPr>
            <w:ins w:id="3178" w:author="Shaohua Li" w:date="2013-09-02T15:50:00Z">
              <w:r w:rsidRPr="004E1745">
                <w:rPr>
                  <w:rFonts w:ascii="Calibri" w:eastAsiaTheme="minorEastAsia" w:hAnsi="Calibri" w:cs="Calibri"/>
                  <w:color w:val="000000"/>
                  <w:sz w:val="22"/>
                  <w:szCs w:val="22"/>
                  <w:lang w:val="en-US" w:eastAsia="zh-CN"/>
                </w:rPr>
                <w:t>11.3328</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79" w:author="Shaohua Li" w:date="2013-09-02T15:50:00Z"/>
                <w:rFonts w:ascii="Calibri" w:eastAsiaTheme="minorEastAsia" w:hAnsi="Calibri" w:cs="Calibri"/>
                <w:color w:val="000000"/>
                <w:sz w:val="22"/>
                <w:szCs w:val="22"/>
                <w:lang w:val="en-US" w:eastAsia="zh-CN"/>
              </w:rPr>
            </w:pPr>
            <w:ins w:id="3180" w:author="Shaohua Li" w:date="2013-09-02T15:50:00Z">
              <w:r w:rsidRPr="004E1745">
                <w:rPr>
                  <w:rFonts w:ascii="Calibri" w:eastAsiaTheme="minorEastAsia" w:hAnsi="Calibri" w:cs="Calibri"/>
                  <w:color w:val="000000"/>
                  <w:sz w:val="22"/>
                  <w:szCs w:val="22"/>
                  <w:lang w:val="en-US" w:eastAsia="zh-CN"/>
                </w:rPr>
                <w:t>11.9105</w:t>
              </w:r>
            </w:ins>
          </w:p>
        </w:tc>
      </w:tr>
      <w:tr w:rsidR="004E1745" w:rsidRPr="004E1745" w:rsidTr="00937034">
        <w:trPr>
          <w:trHeight w:val="300"/>
          <w:jc w:val="center"/>
          <w:ins w:id="318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82" w:author="Shaohua Li" w:date="2013-09-02T15:50:00Z"/>
                <w:rFonts w:ascii="Calibri" w:eastAsiaTheme="minorEastAsia" w:hAnsi="Calibri" w:cs="Calibri"/>
                <w:color w:val="000000"/>
                <w:sz w:val="22"/>
                <w:szCs w:val="22"/>
                <w:lang w:val="en-US" w:eastAsia="zh-CN"/>
              </w:rPr>
            </w:pPr>
            <w:ins w:id="3183" w:author="Shaohua Li" w:date="2013-09-02T15:50:00Z">
              <w:r w:rsidRPr="004E1745">
                <w:rPr>
                  <w:rFonts w:ascii="Calibri" w:eastAsiaTheme="minorEastAsia" w:hAnsi="Calibri" w:cs="Calibri"/>
                  <w:color w:val="000000"/>
                  <w:sz w:val="22"/>
                  <w:szCs w:val="22"/>
                  <w:lang w:val="en-US" w:eastAsia="zh-CN"/>
                </w:rPr>
                <w:t>16</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84" w:author="Shaohua Li" w:date="2013-09-02T15:50:00Z"/>
                <w:rFonts w:ascii="Calibri" w:eastAsiaTheme="minorEastAsia" w:hAnsi="Calibri" w:cs="Calibri"/>
                <w:color w:val="000000"/>
                <w:sz w:val="22"/>
                <w:szCs w:val="22"/>
                <w:lang w:val="en-US" w:eastAsia="zh-CN"/>
              </w:rPr>
            </w:pPr>
            <w:ins w:id="3185" w:author="Shaohua Li" w:date="2013-09-02T15:50:00Z">
              <w:r w:rsidRPr="004E1745">
                <w:rPr>
                  <w:rFonts w:ascii="Calibri" w:eastAsiaTheme="minorEastAsia" w:hAnsi="Calibri" w:cs="Calibri"/>
                  <w:color w:val="000000"/>
                  <w:sz w:val="22"/>
                  <w:szCs w:val="22"/>
                  <w:lang w:val="en-US" w:eastAsia="zh-CN"/>
                </w:rPr>
                <w:t>15.0892</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86" w:author="Shaohua Li" w:date="2013-09-02T15:50:00Z"/>
                <w:rFonts w:ascii="Calibri" w:eastAsiaTheme="minorEastAsia" w:hAnsi="Calibri" w:cs="Calibri"/>
                <w:color w:val="000000"/>
                <w:sz w:val="22"/>
                <w:szCs w:val="22"/>
                <w:lang w:val="en-US" w:eastAsia="zh-CN"/>
              </w:rPr>
            </w:pPr>
            <w:ins w:id="3187" w:author="Shaohua Li" w:date="2013-09-02T15:50:00Z">
              <w:r w:rsidRPr="004E1745">
                <w:rPr>
                  <w:rFonts w:ascii="Calibri" w:eastAsiaTheme="minorEastAsia" w:hAnsi="Calibri" w:cs="Calibri"/>
                  <w:color w:val="000000"/>
                  <w:sz w:val="22"/>
                  <w:szCs w:val="22"/>
                  <w:lang w:val="en-US" w:eastAsia="zh-CN"/>
                </w:rPr>
                <w:t>11.7212</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88" w:author="Shaohua Li" w:date="2013-09-02T15:50:00Z"/>
                <w:rFonts w:ascii="Calibri" w:eastAsiaTheme="minorEastAsia" w:hAnsi="Calibri" w:cs="Calibri"/>
                <w:color w:val="000000"/>
                <w:sz w:val="22"/>
                <w:szCs w:val="22"/>
                <w:lang w:val="en-US" w:eastAsia="zh-CN"/>
              </w:rPr>
            </w:pPr>
            <w:ins w:id="3189" w:author="Shaohua Li" w:date="2013-09-02T15:50:00Z">
              <w:r w:rsidRPr="004E1745">
                <w:rPr>
                  <w:rFonts w:ascii="Calibri" w:eastAsiaTheme="minorEastAsia" w:hAnsi="Calibri" w:cs="Calibri"/>
                  <w:color w:val="000000"/>
                  <w:sz w:val="22"/>
                  <w:szCs w:val="22"/>
                  <w:lang w:val="en-US" w:eastAsia="zh-CN"/>
                </w:rPr>
                <w:t>13.5821</w:t>
              </w:r>
            </w:ins>
          </w:p>
        </w:tc>
      </w:tr>
      <w:tr w:rsidR="004E1745" w:rsidRPr="004E1745" w:rsidTr="00937034">
        <w:trPr>
          <w:trHeight w:val="300"/>
          <w:jc w:val="center"/>
          <w:ins w:id="319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91" w:author="Shaohua Li" w:date="2013-09-02T15:50:00Z"/>
                <w:rFonts w:ascii="Calibri" w:eastAsiaTheme="minorEastAsia" w:hAnsi="Calibri" w:cs="Calibri"/>
                <w:color w:val="000000"/>
                <w:sz w:val="22"/>
                <w:szCs w:val="22"/>
                <w:lang w:val="en-US" w:eastAsia="zh-CN"/>
              </w:rPr>
            </w:pPr>
            <w:ins w:id="3192" w:author="Shaohua Li" w:date="2013-09-02T15:50:00Z">
              <w:r w:rsidRPr="004E1745">
                <w:rPr>
                  <w:rFonts w:ascii="Calibri" w:eastAsiaTheme="minorEastAsia" w:hAnsi="Calibri" w:cs="Calibri"/>
                  <w:color w:val="000000"/>
                  <w:sz w:val="22"/>
                  <w:szCs w:val="22"/>
                  <w:lang w:val="en-US" w:eastAsia="zh-CN"/>
                </w:rPr>
                <w:t>17</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93" w:author="Shaohua Li" w:date="2013-09-02T15:50:00Z"/>
                <w:rFonts w:ascii="Calibri" w:eastAsiaTheme="minorEastAsia" w:hAnsi="Calibri" w:cs="Calibri"/>
                <w:color w:val="000000"/>
                <w:sz w:val="22"/>
                <w:szCs w:val="22"/>
                <w:lang w:val="en-US" w:eastAsia="zh-CN"/>
              </w:rPr>
            </w:pPr>
            <w:ins w:id="3194" w:author="Shaohua Li" w:date="2013-09-02T15:50:00Z">
              <w:r w:rsidRPr="004E1745">
                <w:rPr>
                  <w:rFonts w:ascii="Calibri" w:eastAsiaTheme="minorEastAsia" w:hAnsi="Calibri" w:cs="Calibri"/>
                  <w:color w:val="000000"/>
                  <w:sz w:val="22"/>
                  <w:szCs w:val="22"/>
                  <w:lang w:val="en-US" w:eastAsia="zh-CN"/>
                </w:rPr>
                <w:t>17.6509</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95" w:author="Shaohua Li" w:date="2013-09-02T15:50:00Z"/>
                <w:rFonts w:ascii="Calibri" w:eastAsiaTheme="minorEastAsia" w:hAnsi="Calibri" w:cs="Calibri"/>
                <w:color w:val="000000"/>
                <w:sz w:val="22"/>
                <w:szCs w:val="22"/>
                <w:lang w:val="en-US" w:eastAsia="zh-CN"/>
              </w:rPr>
            </w:pPr>
            <w:ins w:id="3196" w:author="Shaohua Li" w:date="2013-09-02T15:50:00Z">
              <w:r w:rsidRPr="004E1745">
                <w:rPr>
                  <w:rFonts w:ascii="Calibri" w:eastAsiaTheme="minorEastAsia" w:hAnsi="Calibri" w:cs="Calibri"/>
                  <w:color w:val="000000"/>
                  <w:sz w:val="22"/>
                  <w:szCs w:val="22"/>
                  <w:lang w:val="en-US" w:eastAsia="zh-CN"/>
                </w:rPr>
                <w:t>11.9487</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197" w:author="Shaohua Li" w:date="2013-09-02T15:50:00Z"/>
                <w:rFonts w:ascii="Calibri" w:eastAsiaTheme="minorEastAsia" w:hAnsi="Calibri" w:cs="Calibri"/>
                <w:color w:val="000000"/>
                <w:sz w:val="22"/>
                <w:szCs w:val="22"/>
                <w:lang w:val="en-US" w:eastAsia="zh-CN"/>
              </w:rPr>
            </w:pPr>
            <w:ins w:id="3198" w:author="Shaohua Li" w:date="2013-09-02T15:50:00Z">
              <w:r w:rsidRPr="004E1745">
                <w:rPr>
                  <w:rFonts w:ascii="Calibri" w:eastAsiaTheme="minorEastAsia" w:hAnsi="Calibri" w:cs="Calibri"/>
                  <w:color w:val="000000"/>
                  <w:sz w:val="22"/>
                  <w:szCs w:val="22"/>
                  <w:lang w:val="en-US" w:eastAsia="zh-CN"/>
                </w:rPr>
                <w:t>15.4433</w:t>
              </w:r>
            </w:ins>
          </w:p>
        </w:tc>
      </w:tr>
      <w:tr w:rsidR="004E1745" w:rsidRPr="004E1745" w:rsidTr="00937034">
        <w:trPr>
          <w:trHeight w:val="300"/>
          <w:jc w:val="center"/>
          <w:ins w:id="319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200" w:author="Shaohua Li" w:date="2013-09-02T15:50:00Z"/>
                <w:rFonts w:ascii="Calibri" w:eastAsiaTheme="minorEastAsia" w:hAnsi="Calibri" w:cs="Calibri"/>
                <w:color w:val="000000"/>
                <w:sz w:val="22"/>
                <w:szCs w:val="22"/>
                <w:lang w:val="en-US" w:eastAsia="zh-CN"/>
              </w:rPr>
            </w:pPr>
            <w:ins w:id="3201" w:author="Shaohua Li" w:date="2013-09-02T15:50:00Z">
              <w:r w:rsidRPr="004E1745">
                <w:rPr>
                  <w:rFonts w:ascii="Calibri" w:eastAsiaTheme="minorEastAsia" w:hAnsi="Calibri" w:cs="Calibri"/>
                  <w:color w:val="000000"/>
                  <w:sz w:val="22"/>
                  <w:szCs w:val="22"/>
                  <w:lang w:val="en-US" w:eastAsia="zh-CN"/>
                </w:rPr>
                <w:t>18</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202" w:author="Shaohua Li" w:date="2013-09-02T15:50:00Z"/>
                <w:rFonts w:ascii="Calibri" w:eastAsiaTheme="minorEastAsia" w:hAnsi="Calibri" w:cs="Calibri"/>
                <w:color w:val="000000"/>
                <w:sz w:val="22"/>
                <w:szCs w:val="22"/>
                <w:lang w:val="en-US" w:eastAsia="zh-CN"/>
              </w:rPr>
            </w:pPr>
            <w:ins w:id="3203" w:author="Shaohua Li" w:date="2013-09-02T15:50:00Z">
              <w:r w:rsidRPr="004E1745">
                <w:rPr>
                  <w:rFonts w:ascii="Calibri" w:eastAsiaTheme="minorEastAsia" w:hAnsi="Calibri" w:cs="Calibri"/>
                  <w:color w:val="000000"/>
                  <w:sz w:val="22"/>
                  <w:szCs w:val="22"/>
                  <w:lang w:val="en-US" w:eastAsia="zh-CN"/>
                </w:rPr>
                <w:t>20.9204</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204" w:author="Shaohua Li" w:date="2013-09-02T15:50:00Z"/>
                <w:rFonts w:ascii="Calibri" w:eastAsiaTheme="minorEastAsia" w:hAnsi="Calibri" w:cs="Calibri"/>
                <w:color w:val="000000"/>
                <w:sz w:val="22"/>
                <w:szCs w:val="22"/>
                <w:lang w:val="en-US" w:eastAsia="zh-CN"/>
              </w:rPr>
            </w:pPr>
            <w:ins w:id="3205" w:author="Shaohua Li" w:date="2013-09-02T15:50:00Z">
              <w:r w:rsidRPr="004E1745">
                <w:rPr>
                  <w:rFonts w:ascii="Calibri" w:eastAsiaTheme="minorEastAsia" w:hAnsi="Calibri" w:cs="Calibri"/>
                  <w:color w:val="000000"/>
                  <w:sz w:val="22"/>
                  <w:szCs w:val="22"/>
                  <w:lang w:val="en-US" w:eastAsia="zh-CN"/>
                </w:rPr>
                <w:t>19.4938</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206" w:author="Shaohua Li" w:date="2013-09-02T15:50:00Z"/>
                <w:rFonts w:ascii="Calibri" w:eastAsiaTheme="minorEastAsia" w:hAnsi="Calibri" w:cs="Calibri"/>
                <w:color w:val="000000"/>
                <w:sz w:val="22"/>
                <w:szCs w:val="22"/>
                <w:lang w:val="en-US" w:eastAsia="zh-CN"/>
              </w:rPr>
            </w:pPr>
            <w:ins w:id="3207" w:author="Shaohua Li" w:date="2013-09-02T15:50:00Z">
              <w:r w:rsidRPr="004E1745">
                <w:rPr>
                  <w:rFonts w:ascii="Calibri" w:eastAsiaTheme="minorEastAsia" w:hAnsi="Calibri" w:cs="Calibri"/>
                  <w:color w:val="000000"/>
                  <w:sz w:val="22"/>
                  <w:szCs w:val="22"/>
                  <w:lang w:val="en-US" w:eastAsia="zh-CN"/>
                </w:rPr>
                <w:t>19.9123</w:t>
              </w:r>
            </w:ins>
          </w:p>
        </w:tc>
      </w:tr>
      <w:tr w:rsidR="004E1745" w:rsidRPr="004E1745" w:rsidTr="00937034">
        <w:trPr>
          <w:trHeight w:val="300"/>
          <w:jc w:val="center"/>
          <w:ins w:id="320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209" w:author="Shaohua Li" w:date="2013-09-02T15:50:00Z"/>
                <w:rFonts w:ascii="Calibri" w:eastAsiaTheme="minorEastAsia" w:hAnsi="Calibri" w:cs="Calibri"/>
                <w:color w:val="000000"/>
                <w:sz w:val="22"/>
                <w:szCs w:val="22"/>
                <w:lang w:val="en-US" w:eastAsia="zh-CN"/>
              </w:rPr>
            </w:pPr>
            <w:ins w:id="3210" w:author="Shaohua Li" w:date="2013-09-02T15:50:00Z">
              <w:r w:rsidRPr="004E1745">
                <w:rPr>
                  <w:rFonts w:ascii="Calibri" w:eastAsiaTheme="minorEastAsia" w:hAnsi="Calibri" w:cs="Calibri"/>
                  <w:color w:val="000000"/>
                  <w:sz w:val="22"/>
                  <w:szCs w:val="22"/>
                  <w:lang w:val="en-US" w:eastAsia="zh-CN"/>
                </w:rPr>
                <w:t>19</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211" w:author="Shaohua Li" w:date="2013-09-02T15:50:00Z"/>
                <w:rFonts w:ascii="Calibri" w:eastAsiaTheme="minorEastAsia" w:hAnsi="Calibri" w:cs="Calibri"/>
                <w:color w:val="000000"/>
                <w:sz w:val="22"/>
                <w:szCs w:val="22"/>
                <w:lang w:val="en-US" w:eastAsia="zh-CN"/>
              </w:rPr>
            </w:pPr>
            <w:ins w:id="3212" w:author="Shaohua Li" w:date="2013-09-02T15:50:00Z">
              <w:r w:rsidRPr="004E1745">
                <w:rPr>
                  <w:rFonts w:ascii="Calibri" w:eastAsiaTheme="minorEastAsia" w:hAnsi="Calibri" w:cs="Calibri"/>
                  <w:color w:val="000000"/>
                  <w:sz w:val="22"/>
                  <w:szCs w:val="22"/>
                  <w:lang w:val="en-US" w:eastAsia="zh-CN"/>
                </w:rPr>
                <w:t>23.6473</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213" w:author="Shaohua Li" w:date="2013-09-02T15:50:00Z"/>
                <w:rFonts w:ascii="Calibri" w:eastAsiaTheme="minorEastAsia" w:hAnsi="Calibri" w:cs="Calibri"/>
                <w:color w:val="000000"/>
                <w:sz w:val="22"/>
                <w:szCs w:val="22"/>
                <w:lang w:val="en-US" w:eastAsia="zh-CN"/>
              </w:rPr>
            </w:pPr>
            <w:ins w:id="3214" w:author="Shaohua Li" w:date="2013-09-02T15:50:00Z">
              <w:r w:rsidRPr="004E1745">
                <w:rPr>
                  <w:rFonts w:ascii="Calibri" w:eastAsiaTheme="minorEastAsia" w:hAnsi="Calibri" w:cs="Calibri"/>
                  <w:color w:val="000000"/>
                  <w:sz w:val="22"/>
                  <w:szCs w:val="22"/>
                  <w:lang w:val="en-US" w:eastAsia="zh-CN"/>
                </w:rPr>
                <w:t>22.6315</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215" w:author="Shaohua Li" w:date="2013-09-02T15:50:00Z"/>
                <w:rFonts w:ascii="Calibri" w:eastAsiaTheme="minorEastAsia" w:hAnsi="Calibri" w:cs="Calibri"/>
                <w:color w:val="000000"/>
                <w:sz w:val="22"/>
                <w:szCs w:val="22"/>
                <w:lang w:val="en-US" w:eastAsia="zh-CN"/>
              </w:rPr>
            </w:pPr>
            <w:ins w:id="3216" w:author="Shaohua Li" w:date="2013-09-02T15:50:00Z">
              <w:r w:rsidRPr="004E1745">
                <w:rPr>
                  <w:rFonts w:ascii="Calibri" w:eastAsiaTheme="minorEastAsia" w:hAnsi="Calibri" w:cs="Calibri"/>
                  <w:color w:val="000000"/>
                  <w:sz w:val="22"/>
                  <w:szCs w:val="22"/>
                  <w:lang w:val="en-US" w:eastAsia="zh-CN"/>
                </w:rPr>
                <w:t>22.7923</w:t>
              </w:r>
            </w:ins>
          </w:p>
        </w:tc>
      </w:tr>
      <w:tr w:rsidR="004E1745" w:rsidRPr="004E1745" w:rsidTr="00937034">
        <w:trPr>
          <w:trHeight w:val="300"/>
          <w:jc w:val="center"/>
          <w:ins w:id="321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218" w:author="Shaohua Li" w:date="2013-09-02T15:50:00Z"/>
                <w:rFonts w:ascii="Calibri" w:eastAsiaTheme="minorEastAsia" w:hAnsi="Calibri" w:cs="Calibri"/>
                <w:color w:val="000000"/>
                <w:sz w:val="22"/>
                <w:szCs w:val="22"/>
                <w:lang w:val="en-US" w:eastAsia="zh-CN"/>
              </w:rPr>
            </w:pPr>
            <w:ins w:id="3219" w:author="Shaohua Li" w:date="2013-09-02T15:50:00Z">
              <w:r w:rsidRPr="004E1745">
                <w:rPr>
                  <w:rFonts w:ascii="Calibri" w:eastAsiaTheme="minorEastAsia" w:hAnsi="Calibri" w:cs="Calibri"/>
                  <w:color w:val="000000"/>
                  <w:sz w:val="22"/>
                  <w:szCs w:val="22"/>
                  <w:lang w:val="en-US" w:eastAsia="zh-CN"/>
                </w:rPr>
                <w:t>20</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220" w:author="Shaohua Li" w:date="2013-09-02T15:50:00Z"/>
                <w:rFonts w:ascii="Calibri" w:eastAsiaTheme="minorEastAsia" w:hAnsi="Calibri" w:cs="Calibri"/>
                <w:color w:val="000000"/>
                <w:sz w:val="22"/>
                <w:szCs w:val="22"/>
                <w:lang w:val="en-US" w:eastAsia="zh-CN"/>
              </w:rPr>
            </w:pPr>
            <w:ins w:id="3221" w:author="Shaohua Li" w:date="2013-09-02T15:50:00Z">
              <w:r w:rsidRPr="004E1745">
                <w:rPr>
                  <w:rFonts w:ascii="Calibri" w:eastAsiaTheme="minorEastAsia" w:hAnsi="Calibri" w:cs="Calibri"/>
                  <w:color w:val="000000"/>
                  <w:sz w:val="22"/>
                  <w:szCs w:val="22"/>
                  <w:lang w:val="en-US" w:eastAsia="zh-CN"/>
                </w:rPr>
                <w:t>27.8753</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222" w:author="Shaohua Li" w:date="2013-09-02T15:50:00Z"/>
                <w:rFonts w:ascii="Calibri" w:eastAsiaTheme="minorEastAsia" w:hAnsi="Calibri" w:cs="Calibri"/>
                <w:color w:val="000000"/>
                <w:sz w:val="22"/>
                <w:szCs w:val="22"/>
                <w:lang w:val="en-US" w:eastAsia="zh-CN"/>
              </w:rPr>
            </w:pPr>
            <w:ins w:id="3223" w:author="Shaohua Li" w:date="2013-09-02T15:50:00Z">
              <w:r w:rsidRPr="004E1745">
                <w:rPr>
                  <w:rFonts w:ascii="Calibri" w:eastAsiaTheme="minorEastAsia" w:hAnsi="Calibri" w:cs="Calibri"/>
                  <w:color w:val="000000"/>
                  <w:sz w:val="22"/>
                  <w:szCs w:val="22"/>
                  <w:lang w:val="en-US" w:eastAsia="zh-CN"/>
                </w:rPr>
                <w:t>26.0185</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224" w:author="Shaohua Li" w:date="2013-09-02T15:50:00Z"/>
                <w:rFonts w:ascii="Calibri" w:eastAsiaTheme="minorEastAsia" w:hAnsi="Calibri" w:cs="Calibri"/>
                <w:color w:val="000000"/>
                <w:sz w:val="22"/>
                <w:szCs w:val="22"/>
                <w:lang w:val="en-US" w:eastAsia="zh-CN"/>
              </w:rPr>
            </w:pPr>
            <w:ins w:id="3225" w:author="Shaohua Li" w:date="2013-09-02T15:50:00Z">
              <w:r w:rsidRPr="004E1745">
                <w:rPr>
                  <w:rFonts w:ascii="Calibri" w:eastAsiaTheme="minorEastAsia" w:hAnsi="Calibri" w:cs="Calibri"/>
                  <w:color w:val="000000"/>
                  <w:sz w:val="22"/>
                  <w:szCs w:val="22"/>
                  <w:lang w:val="en-US" w:eastAsia="zh-CN"/>
                </w:rPr>
                <w:t>26.7586</w:t>
              </w:r>
            </w:ins>
          </w:p>
        </w:tc>
      </w:tr>
    </w:tbl>
    <w:p w:rsidR="004E1745" w:rsidRPr="004E1745" w:rsidRDefault="004E1745" w:rsidP="004E1745">
      <w:pPr>
        <w:overflowPunct w:val="0"/>
        <w:autoSpaceDE w:val="0"/>
        <w:autoSpaceDN w:val="0"/>
        <w:adjustRightInd w:val="0"/>
        <w:spacing w:after="120"/>
        <w:jc w:val="both"/>
        <w:textAlignment w:val="baseline"/>
        <w:rPr>
          <w:ins w:id="3226" w:author="Shaohua Li" w:date="2013-09-02T15:50:00Z"/>
          <w:rFonts w:eastAsiaTheme="minorEastAsia"/>
          <w:sz w:val="22"/>
          <w:lang w:eastAsia="zh-CN"/>
        </w:rPr>
      </w:pPr>
    </w:p>
    <w:p w:rsidR="004E1745" w:rsidRPr="004E1745" w:rsidRDefault="004E1745" w:rsidP="004E1745">
      <w:pPr>
        <w:overflowPunct w:val="0"/>
        <w:autoSpaceDE w:val="0"/>
        <w:autoSpaceDN w:val="0"/>
        <w:adjustRightInd w:val="0"/>
        <w:spacing w:after="120"/>
        <w:jc w:val="center"/>
        <w:textAlignment w:val="baseline"/>
        <w:rPr>
          <w:ins w:id="3227" w:author="Shaohua Li" w:date="2013-09-02T15:50:00Z"/>
          <w:rFonts w:eastAsiaTheme="minorEastAsia"/>
          <w:color w:val="FF0000"/>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ins w:id="3228" w:author="Shaohua Li" w:date="2013-09-02T15:50:00Z"/>
          <w:rFonts w:eastAsiaTheme="minorEastAsia"/>
          <w:b/>
          <w:bCs/>
          <w:sz w:val="22"/>
          <w:lang w:eastAsia="zh-CN"/>
        </w:rPr>
      </w:pPr>
      <w:ins w:id="3229" w:author="Shaohua Li" w:date="2013-09-02T15:50:00Z">
        <w:r w:rsidRPr="004E1745">
          <w:rPr>
            <w:rFonts w:eastAsiaTheme="minorEastAsia"/>
            <w:b/>
            <w:bCs/>
            <w:sz w:val="22"/>
            <w:lang w:eastAsia="zh-CN"/>
          </w:rPr>
          <w:t xml:space="preserve">Table </w:t>
        </w:r>
      </w:ins>
      <w:ins w:id="3230" w:author="Shaohua Li" w:date="2013-09-16T11:37:00Z">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ins>
      <w:r w:rsidR="008D316E">
        <w:rPr>
          <w:rFonts w:eastAsiaTheme="minorEastAsia"/>
          <w:b/>
          <w:bCs/>
          <w:sz w:val="22"/>
          <w:lang w:eastAsia="zh-CN"/>
        </w:rPr>
        <w:fldChar w:fldCharType="separate"/>
      </w:r>
      <w:r w:rsidR="008D316E">
        <w:rPr>
          <w:rFonts w:eastAsiaTheme="minorEastAsia"/>
          <w:b/>
          <w:bCs/>
          <w:noProof/>
          <w:sz w:val="22"/>
          <w:lang w:eastAsia="zh-CN"/>
        </w:rPr>
        <w:t>6.3.3</w:t>
      </w:r>
      <w:ins w:id="3231" w:author="Shaohua Li" w:date="2013-09-16T11:37:00Z">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ins>
      <w:r w:rsidR="008D316E">
        <w:rPr>
          <w:rFonts w:eastAsiaTheme="minorEastAsia"/>
          <w:b/>
          <w:bCs/>
          <w:sz w:val="22"/>
          <w:lang w:eastAsia="zh-CN"/>
        </w:rPr>
        <w:fldChar w:fldCharType="separate"/>
      </w:r>
      <w:ins w:id="3232" w:author="Shaohua Li" w:date="2013-09-16T11:37:00Z">
        <w:r w:rsidR="008D316E">
          <w:rPr>
            <w:rFonts w:eastAsiaTheme="minorEastAsia"/>
            <w:b/>
            <w:bCs/>
            <w:noProof/>
            <w:sz w:val="22"/>
            <w:lang w:eastAsia="zh-CN"/>
          </w:rPr>
          <w:t>7</w:t>
        </w:r>
        <w:r w:rsidR="008D316E">
          <w:rPr>
            <w:rFonts w:eastAsiaTheme="minorEastAsia"/>
            <w:b/>
            <w:bCs/>
            <w:sz w:val="22"/>
            <w:lang w:eastAsia="zh-CN"/>
          </w:rPr>
          <w:fldChar w:fldCharType="end"/>
        </w:r>
      </w:ins>
      <w:ins w:id="3233" w:author="Shaohua Li" w:date="2013-09-02T15:50:00Z">
        <w:r w:rsidRPr="004E1745">
          <w:rPr>
            <w:rFonts w:eastAsiaTheme="minorEastAsia"/>
            <w:b/>
            <w:bCs/>
            <w:sz w:val="22"/>
            <w:lang w:eastAsia="zh-CN"/>
          </w:rPr>
          <w:t>: Evaluation results on 5%-tile Geometry when RU=0% (Renesas Mobile Europe Ltd)</w:t>
        </w:r>
      </w:ins>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ins w:id="3234" w:author="Shaohua Li" w:date="2013-09-02T15:50:00Z"/>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ins w:id="3235" w:author="Shaohua Li" w:date="2013-09-02T15:50:00Z"/>
                <w:rFonts w:ascii="Calibri" w:eastAsiaTheme="minorEastAsia" w:hAnsi="Calibri" w:cs="Calibri"/>
                <w:color w:val="000000"/>
                <w:sz w:val="22"/>
                <w:szCs w:val="22"/>
                <w:lang w:val="en-US" w:eastAsia="zh-CN"/>
              </w:rPr>
            </w:pPr>
            <w:ins w:id="3236" w:author="Shaohua Li" w:date="2013-09-02T15:50:00Z">
              <w:r w:rsidRPr="004E1745">
                <w:rPr>
                  <w:rFonts w:ascii="Calibri" w:eastAsiaTheme="minorEastAsia" w:hAnsi="Calibri" w:cs="Calibri"/>
                  <w:color w:val="000000"/>
                  <w:sz w:val="22"/>
                  <w:szCs w:val="22"/>
                  <w:lang w:val="en-US" w:eastAsia="zh-CN"/>
                </w:rPr>
                <w:t>Set</w:t>
              </w:r>
            </w:ins>
          </w:p>
        </w:tc>
        <w:tc>
          <w:tcPr>
            <w:tcW w:w="1629" w:type="dxa"/>
            <w:tcBorders>
              <w:top w:val="nil"/>
              <w:left w:val="nil"/>
              <w:right w:val="nil"/>
            </w:tcBorders>
            <w:shd w:val="clear" w:color="000000" w:fill="00B0F0"/>
            <w:vAlign w:val="center"/>
            <w:hideMark/>
          </w:tcPr>
          <w:p w:rsidR="004E1745" w:rsidRPr="004E1745" w:rsidRDefault="006D15F4" w:rsidP="004E1745">
            <w:pPr>
              <w:spacing w:after="0"/>
              <w:jc w:val="center"/>
              <w:rPr>
                <w:ins w:id="3237" w:author="Shaohua Li" w:date="2013-09-02T15:50:00Z"/>
                <w:rFonts w:ascii="Calibri" w:eastAsiaTheme="minorEastAsia" w:hAnsi="Calibri" w:cs="Calibri"/>
                <w:color w:val="000000"/>
                <w:sz w:val="22"/>
                <w:szCs w:val="22"/>
                <w:lang w:val="en-US" w:eastAsia="zh-CN"/>
              </w:rPr>
            </w:pPr>
            <m:oMathPara>
              <m:oMath>
                <m:f>
                  <m:fPr>
                    <m:type m:val="lin"/>
                    <m:ctrlPr>
                      <w:ins w:id="3238" w:author="Shaohua Li" w:date="2013-09-02T15:50:00Z">
                        <w:rPr>
                          <w:rFonts w:ascii="Cambria Math" w:eastAsiaTheme="minorEastAsia" w:hAnsi="Cambria Math" w:cs="Calibri"/>
                          <w:i/>
                          <w:color w:val="000000"/>
                          <w:sz w:val="22"/>
                          <w:szCs w:val="22"/>
                          <w:lang w:val="en-US" w:eastAsia="zh-CN"/>
                        </w:rPr>
                      </w:ins>
                    </m:ctrlPr>
                  </m:fPr>
                  <m:num>
                    <m:sSub>
                      <m:sSubPr>
                        <m:ctrlPr>
                          <w:ins w:id="3239" w:author="Shaohua Li" w:date="2013-09-02T15:50:00Z">
                            <w:rPr>
                              <w:rFonts w:ascii="Cambria Math" w:eastAsiaTheme="minorEastAsia" w:hAnsi="Cambria Math" w:cs="Calibri"/>
                              <w:i/>
                              <w:color w:val="000000"/>
                              <w:sz w:val="22"/>
                              <w:szCs w:val="22"/>
                              <w:lang w:val="en-US" w:eastAsia="zh-CN"/>
                            </w:rPr>
                          </w:ins>
                        </m:ctrlPr>
                      </m:sSubPr>
                      <m:e>
                        <w:ins w:id="3240" w:author="Shaohua Li" w:date="2013-09-02T15:50:00Z">
                          <m:r>
                            <w:rPr>
                              <w:rFonts w:ascii="Cambria Math" w:eastAsiaTheme="minorEastAsia" w:hAnsi="Cambria Math" w:cs="Calibri"/>
                              <w:color w:val="000000"/>
                              <w:sz w:val="22"/>
                              <w:szCs w:val="22"/>
                              <w:lang w:val="en-US" w:eastAsia="zh-CN"/>
                            </w:rPr>
                            <m:t>I</m:t>
                          </m:r>
                        </w:ins>
                      </m:e>
                      <m:sub>
                        <w:ins w:id="3241" w:author="Shaohua Li" w:date="2013-09-02T15:50:00Z">
                          <m:r>
                            <w:rPr>
                              <w:rFonts w:ascii="Cambria Math" w:eastAsiaTheme="minorEastAsia" w:hAnsi="Cambria Math" w:cs="Calibri"/>
                              <w:color w:val="000000"/>
                              <w:sz w:val="22"/>
                              <w:szCs w:val="22"/>
                              <w:lang w:val="en-US" w:eastAsia="zh-CN"/>
                            </w:rPr>
                            <m:t>or2</m:t>
                          </m:r>
                        </w:ins>
                      </m:sub>
                    </m:sSub>
                  </m:num>
                  <m:den>
                    <m:sSub>
                      <m:sSubPr>
                        <m:ctrlPr>
                          <w:ins w:id="3242" w:author="Shaohua Li" w:date="2013-09-02T15:50:00Z">
                            <w:rPr>
                              <w:rFonts w:ascii="Cambria Math" w:eastAsiaTheme="minorEastAsia" w:hAnsi="Cambria Math" w:cs="Calibri"/>
                              <w:i/>
                              <w:color w:val="000000"/>
                              <w:sz w:val="22"/>
                              <w:szCs w:val="22"/>
                              <w:lang w:val="en-US" w:eastAsia="zh-CN"/>
                            </w:rPr>
                          </w:ins>
                        </m:ctrlPr>
                      </m:sSubPr>
                      <m:e>
                        <w:ins w:id="3243" w:author="Shaohua Li" w:date="2013-09-02T15:50:00Z">
                          <m:r>
                            <w:rPr>
                              <w:rFonts w:ascii="Cambria Math" w:eastAsiaTheme="minorEastAsia" w:hAnsi="Cambria Math" w:cs="Calibri"/>
                              <w:color w:val="000000"/>
                              <w:sz w:val="22"/>
                              <w:szCs w:val="22"/>
                              <w:lang w:val="en-US" w:eastAsia="zh-CN"/>
                            </w:rPr>
                            <m:t>N</m:t>
                          </m:r>
                        </w:ins>
                      </m:e>
                      <m:sub>
                        <w:ins w:id="3244"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95" w:type="dxa"/>
            <w:gridSpan w:val="2"/>
            <w:tcBorders>
              <w:top w:val="nil"/>
              <w:left w:val="nil"/>
              <w:right w:val="nil"/>
            </w:tcBorders>
            <w:shd w:val="clear" w:color="000000" w:fill="00B0F0"/>
            <w:vAlign w:val="center"/>
          </w:tcPr>
          <w:p w:rsidR="004E1745" w:rsidRPr="004E1745" w:rsidRDefault="006D15F4" w:rsidP="004E1745">
            <w:pPr>
              <w:spacing w:after="0"/>
              <w:jc w:val="center"/>
              <w:rPr>
                <w:ins w:id="3245" w:author="Shaohua Li" w:date="2013-09-02T15:50:00Z"/>
                <w:rFonts w:ascii="Calibri" w:eastAsiaTheme="minorEastAsia" w:hAnsi="Calibri" w:cs="Calibri"/>
                <w:color w:val="000000"/>
                <w:sz w:val="22"/>
                <w:szCs w:val="22"/>
                <w:lang w:val="en-US" w:eastAsia="zh-CN"/>
              </w:rPr>
            </w:pPr>
            <m:oMathPara>
              <m:oMath>
                <m:f>
                  <m:fPr>
                    <m:type m:val="lin"/>
                    <m:ctrlPr>
                      <w:ins w:id="3246" w:author="Shaohua Li" w:date="2013-09-02T15:50:00Z">
                        <w:rPr>
                          <w:rFonts w:ascii="Cambria Math" w:eastAsiaTheme="minorEastAsia" w:hAnsi="Cambria Math" w:cs="Calibri"/>
                          <w:i/>
                          <w:color w:val="000000"/>
                          <w:sz w:val="22"/>
                          <w:szCs w:val="22"/>
                          <w:lang w:val="en-US" w:eastAsia="zh-CN"/>
                        </w:rPr>
                      </w:ins>
                    </m:ctrlPr>
                  </m:fPr>
                  <m:num>
                    <m:sSub>
                      <m:sSubPr>
                        <m:ctrlPr>
                          <w:ins w:id="3247" w:author="Shaohua Li" w:date="2013-09-02T15:50:00Z">
                            <w:rPr>
                              <w:rFonts w:ascii="Cambria Math" w:eastAsiaTheme="minorEastAsia" w:hAnsi="Cambria Math" w:cs="Calibri"/>
                              <w:i/>
                              <w:color w:val="000000"/>
                              <w:sz w:val="22"/>
                              <w:szCs w:val="22"/>
                              <w:lang w:val="en-US" w:eastAsia="zh-CN"/>
                            </w:rPr>
                          </w:ins>
                        </m:ctrlPr>
                      </m:sSubPr>
                      <m:e>
                        <w:ins w:id="3248" w:author="Shaohua Li" w:date="2013-09-02T15:50:00Z">
                          <m:r>
                            <w:rPr>
                              <w:rFonts w:ascii="Cambria Math" w:eastAsiaTheme="minorEastAsia" w:hAnsi="Cambria Math" w:cs="Calibri"/>
                              <w:color w:val="000000"/>
                              <w:sz w:val="22"/>
                              <w:szCs w:val="22"/>
                              <w:lang w:val="en-US" w:eastAsia="zh-CN"/>
                            </w:rPr>
                            <m:t>I</m:t>
                          </m:r>
                        </w:ins>
                      </m:e>
                      <m:sub>
                        <w:ins w:id="3249" w:author="Shaohua Li" w:date="2013-09-02T15:50:00Z">
                          <m:r>
                            <w:rPr>
                              <w:rFonts w:ascii="Cambria Math" w:eastAsiaTheme="minorEastAsia" w:hAnsi="Cambria Math" w:cs="Calibri"/>
                              <w:color w:val="000000"/>
                              <w:sz w:val="22"/>
                              <w:szCs w:val="22"/>
                              <w:lang w:val="en-US" w:eastAsia="zh-CN"/>
                            </w:rPr>
                            <m:t>or3</m:t>
                          </m:r>
                        </w:ins>
                      </m:sub>
                    </m:sSub>
                  </m:num>
                  <m:den>
                    <m:sSub>
                      <m:sSubPr>
                        <m:ctrlPr>
                          <w:ins w:id="3250" w:author="Shaohua Li" w:date="2013-09-02T15:50:00Z">
                            <w:rPr>
                              <w:rFonts w:ascii="Cambria Math" w:eastAsiaTheme="minorEastAsia" w:hAnsi="Cambria Math" w:cs="Calibri"/>
                              <w:i/>
                              <w:color w:val="000000"/>
                              <w:sz w:val="22"/>
                              <w:szCs w:val="22"/>
                              <w:lang w:val="en-US" w:eastAsia="zh-CN"/>
                            </w:rPr>
                          </w:ins>
                        </m:ctrlPr>
                      </m:sSubPr>
                      <m:e>
                        <w:ins w:id="3251" w:author="Shaohua Li" w:date="2013-09-02T15:50:00Z">
                          <m:r>
                            <w:rPr>
                              <w:rFonts w:ascii="Cambria Math" w:eastAsiaTheme="minorEastAsia" w:hAnsi="Cambria Math" w:cs="Calibri"/>
                              <w:color w:val="000000"/>
                              <w:sz w:val="22"/>
                              <w:szCs w:val="22"/>
                              <w:lang w:val="en-US" w:eastAsia="zh-CN"/>
                            </w:rPr>
                            <m:t>N</m:t>
                          </m:r>
                        </w:ins>
                      </m:e>
                      <m:sub>
                        <w:ins w:id="3252"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61" w:type="dxa"/>
            <w:tcBorders>
              <w:top w:val="nil"/>
              <w:left w:val="nil"/>
              <w:right w:val="nil"/>
            </w:tcBorders>
            <w:shd w:val="clear" w:color="000000" w:fill="00B0F0"/>
            <w:vAlign w:val="center"/>
          </w:tcPr>
          <w:p w:rsidR="004E1745" w:rsidRPr="004E1745" w:rsidRDefault="006D15F4" w:rsidP="004E1745">
            <w:pPr>
              <w:overflowPunct w:val="0"/>
              <w:autoSpaceDE w:val="0"/>
              <w:autoSpaceDN w:val="0"/>
              <w:adjustRightInd w:val="0"/>
              <w:spacing w:after="0"/>
              <w:jc w:val="center"/>
              <w:textAlignment w:val="baseline"/>
              <w:rPr>
                <w:ins w:id="3253" w:author="Shaohua Li" w:date="2013-09-02T15:50:00Z"/>
                <w:rFonts w:ascii="Calibri" w:eastAsiaTheme="minorEastAsia" w:hAnsi="Calibri" w:cs="Calibri"/>
                <w:color w:val="000000"/>
                <w:sz w:val="22"/>
                <w:szCs w:val="22"/>
                <w:lang w:val="en-US" w:eastAsia="zh-CN"/>
              </w:rPr>
            </w:pPr>
            <m:oMathPara>
              <m:oMath>
                <m:f>
                  <m:fPr>
                    <m:type m:val="lin"/>
                    <m:ctrlPr>
                      <w:ins w:id="3254" w:author="Shaohua Li" w:date="2013-09-02T15:50:00Z">
                        <w:rPr>
                          <w:rFonts w:ascii="Cambria Math" w:eastAsiaTheme="minorEastAsia" w:hAnsi="Cambria Math" w:cs="Calibri"/>
                          <w:i/>
                          <w:color w:val="000000"/>
                          <w:sz w:val="22"/>
                          <w:szCs w:val="22"/>
                          <w:lang w:val="en-US" w:eastAsia="zh-CN"/>
                        </w:rPr>
                      </w:ins>
                    </m:ctrlPr>
                  </m:fPr>
                  <m:num>
                    <m:sSub>
                      <m:sSubPr>
                        <m:ctrlPr>
                          <w:ins w:id="3255" w:author="Shaohua Li" w:date="2013-09-02T15:50:00Z">
                            <w:rPr>
                              <w:rFonts w:ascii="Cambria Math" w:eastAsiaTheme="minorEastAsia" w:hAnsi="Cambria Math" w:cs="Calibri"/>
                              <w:i/>
                              <w:color w:val="000000"/>
                              <w:sz w:val="22"/>
                              <w:szCs w:val="22"/>
                              <w:lang w:val="en-US" w:eastAsia="zh-CN"/>
                            </w:rPr>
                          </w:ins>
                        </m:ctrlPr>
                      </m:sSubPr>
                      <m:e>
                        <w:ins w:id="3256" w:author="Shaohua Li" w:date="2013-09-02T15:50:00Z">
                          <m:r>
                            <w:rPr>
                              <w:rFonts w:ascii="Cambria Math" w:eastAsiaTheme="minorEastAsia" w:hAnsi="Cambria Math" w:cs="Calibri"/>
                              <w:color w:val="000000"/>
                              <w:sz w:val="22"/>
                              <w:szCs w:val="22"/>
                              <w:lang w:val="en-US" w:eastAsia="zh-CN"/>
                            </w:rPr>
                            <m:t>I</m:t>
                          </m:r>
                        </w:ins>
                      </m:e>
                      <m:sub>
                        <w:ins w:id="3257" w:author="Shaohua Li" w:date="2013-09-02T15:50:00Z">
                          <m:r>
                            <w:rPr>
                              <w:rFonts w:ascii="Cambria Math" w:eastAsiaTheme="minorEastAsia" w:hAnsi="Cambria Math" w:cs="Calibri"/>
                              <w:color w:val="000000"/>
                              <w:sz w:val="22"/>
                              <w:szCs w:val="22"/>
                              <w:lang w:val="en-US" w:eastAsia="zh-CN"/>
                            </w:rPr>
                            <m:t>or1</m:t>
                          </m:r>
                        </w:ins>
                      </m:sub>
                    </m:sSub>
                  </m:num>
                  <m:den>
                    <m:sSub>
                      <m:sSubPr>
                        <m:ctrlPr>
                          <w:ins w:id="3258" w:author="Shaohua Li" w:date="2013-09-02T15:50:00Z">
                            <w:rPr>
                              <w:rFonts w:ascii="Cambria Math" w:eastAsiaTheme="minorEastAsia" w:hAnsi="Cambria Math" w:cs="Calibri"/>
                              <w:i/>
                              <w:color w:val="000000"/>
                              <w:sz w:val="22"/>
                              <w:szCs w:val="22"/>
                              <w:lang w:val="en-US" w:eastAsia="zh-CN"/>
                            </w:rPr>
                          </w:ins>
                        </m:ctrlPr>
                      </m:sSubPr>
                      <m:e>
                        <w:ins w:id="3259" w:author="Shaohua Li" w:date="2013-09-02T15:50:00Z">
                          <m:r>
                            <w:rPr>
                              <w:rFonts w:ascii="Cambria Math" w:eastAsiaTheme="minorEastAsia" w:hAnsi="Cambria Math" w:cs="Calibri"/>
                              <w:color w:val="000000"/>
                              <w:sz w:val="22"/>
                              <w:szCs w:val="22"/>
                              <w:lang w:val="en-US" w:eastAsia="zh-CN"/>
                            </w:rPr>
                            <m:t>N</m:t>
                          </m:r>
                        </w:ins>
                      </m:e>
                      <m:sub>
                        <w:ins w:id="3260" w:author="Shaohua Li" w:date="2013-09-02T15:50:00Z">
                          <m:r>
                            <w:rPr>
                              <w:rFonts w:ascii="Cambria Math" w:eastAsiaTheme="minorEastAsia" w:hAnsi="Cambria Math" w:cs="Calibri"/>
                              <w:color w:val="000000"/>
                              <w:sz w:val="22"/>
                              <w:szCs w:val="22"/>
                              <w:lang w:val="en-US" w:eastAsia="zh-CN"/>
                            </w:rPr>
                            <m:t>oc</m:t>
                          </m:r>
                        </w:ins>
                      </m:sub>
                    </m:sSub>
                  </m:den>
                </m:f>
              </m:oMath>
            </m:oMathPara>
          </w:p>
        </w:tc>
      </w:tr>
      <w:tr w:rsidR="004E1745" w:rsidRPr="004E1745" w:rsidTr="00937034">
        <w:trPr>
          <w:trHeight w:val="300"/>
          <w:jc w:val="center"/>
          <w:ins w:id="326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262" w:author="Shaohua Li" w:date="2013-09-02T15:50:00Z"/>
                <w:rFonts w:ascii="Calibri" w:eastAsiaTheme="minorEastAsia" w:hAnsi="Calibri" w:cs="Calibri"/>
                <w:color w:val="000000"/>
                <w:sz w:val="22"/>
                <w:szCs w:val="22"/>
                <w:lang w:val="en-US" w:eastAsia="zh-CN"/>
              </w:rPr>
            </w:pPr>
            <w:ins w:id="3263" w:author="Shaohua Li" w:date="2013-09-02T15:50:00Z">
              <w:r w:rsidRPr="004E1745">
                <w:rPr>
                  <w:rFonts w:ascii="Calibri" w:eastAsiaTheme="minorEastAsia" w:hAnsi="Calibri" w:cs="Calibri"/>
                  <w:color w:val="000000"/>
                  <w:sz w:val="22"/>
                  <w:szCs w:val="22"/>
                  <w:lang w:val="en-US" w:eastAsia="zh-CN"/>
                </w:rPr>
                <w:lastRenderedPageBreak/>
                <w:t>1</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264" w:author="Shaohua Li" w:date="2013-09-02T15:50:00Z"/>
                <w:rFonts w:ascii="Calibri" w:eastAsiaTheme="minorEastAsia" w:hAnsi="Calibri" w:cs="Calibri"/>
                <w:color w:val="000000"/>
                <w:sz w:val="22"/>
                <w:szCs w:val="22"/>
                <w:lang w:val="en-US" w:eastAsia="zh-CN"/>
              </w:rPr>
            </w:pPr>
            <w:ins w:id="3265" w:author="Shaohua Li" w:date="2013-09-02T15:50:00Z">
              <w:r w:rsidRPr="004E1745">
                <w:rPr>
                  <w:rFonts w:ascii="Calibri" w:eastAsiaTheme="minorEastAsia" w:hAnsi="Calibri" w:cs="Calibri"/>
                  <w:color w:val="000000"/>
                  <w:sz w:val="22"/>
                  <w:szCs w:val="22"/>
                  <w:lang w:val="en-US" w:eastAsia="zh-CN"/>
                </w:rPr>
                <w:t>0.28</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266" w:author="Shaohua Li" w:date="2013-09-02T15:50:00Z"/>
                <w:rFonts w:ascii="Calibri" w:eastAsiaTheme="minorEastAsia" w:hAnsi="Calibri" w:cs="Calibri"/>
                <w:color w:val="000000"/>
                <w:sz w:val="22"/>
                <w:szCs w:val="22"/>
                <w:lang w:val="en-US" w:eastAsia="zh-CN"/>
              </w:rPr>
            </w:pPr>
            <w:ins w:id="3267" w:author="Shaohua Li" w:date="2013-09-02T15:50:00Z">
              <w:r w:rsidRPr="004E1745">
                <w:rPr>
                  <w:rFonts w:ascii="Calibri" w:eastAsiaTheme="minorEastAsia" w:hAnsi="Calibri" w:cs="Calibri"/>
                  <w:color w:val="000000"/>
                  <w:sz w:val="22"/>
                  <w:szCs w:val="22"/>
                  <w:lang w:val="en-US" w:eastAsia="zh-CN"/>
                </w:rPr>
                <w:t>-1.85</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268" w:author="Shaohua Li" w:date="2013-09-02T15:50:00Z"/>
                <w:rFonts w:ascii="Calibri" w:eastAsiaTheme="minorEastAsia" w:hAnsi="Calibri" w:cs="Calibri"/>
                <w:color w:val="000000"/>
                <w:sz w:val="22"/>
                <w:szCs w:val="22"/>
                <w:lang w:val="en-US" w:eastAsia="zh-CN"/>
              </w:rPr>
            </w:pPr>
            <w:ins w:id="3269" w:author="Shaohua Li" w:date="2013-09-02T15:50:00Z">
              <w:r w:rsidRPr="004E1745">
                <w:rPr>
                  <w:rFonts w:ascii="Calibri" w:eastAsiaTheme="minorEastAsia" w:hAnsi="Calibri" w:cs="Calibri"/>
                  <w:color w:val="000000"/>
                  <w:sz w:val="22"/>
                  <w:szCs w:val="22"/>
                  <w:lang w:val="en-US" w:eastAsia="zh-CN"/>
                </w:rPr>
                <w:t>2.25</w:t>
              </w:r>
            </w:ins>
          </w:p>
        </w:tc>
      </w:tr>
      <w:tr w:rsidR="004E1745" w:rsidRPr="004E1745" w:rsidTr="00937034">
        <w:trPr>
          <w:trHeight w:val="300"/>
          <w:jc w:val="center"/>
          <w:ins w:id="327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271" w:author="Shaohua Li" w:date="2013-09-02T15:50:00Z"/>
                <w:rFonts w:ascii="Calibri" w:eastAsiaTheme="minorEastAsia" w:hAnsi="Calibri" w:cs="Calibri"/>
                <w:color w:val="000000"/>
                <w:sz w:val="22"/>
                <w:szCs w:val="22"/>
                <w:lang w:val="en-US" w:eastAsia="zh-CN"/>
              </w:rPr>
            </w:pPr>
            <w:ins w:id="3272" w:author="Shaohua Li" w:date="2013-09-02T15:50:00Z">
              <w:r w:rsidRPr="004E1745">
                <w:rPr>
                  <w:rFonts w:ascii="Calibri" w:eastAsiaTheme="minorEastAsia" w:hAnsi="Calibri" w:cs="Calibri"/>
                  <w:color w:val="000000"/>
                  <w:sz w:val="22"/>
                  <w:szCs w:val="22"/>
                  <w:lang w:val="en-US" w:eastAsia="zh-CN"/>
                </w:rPr>
                <w:t>2</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273" w:author="Shaohua Li" w:date="2013-09-02T15:50:00Z"/>
                <w:rFonts w:ascii="Calibri" w:eastAsiaTheme="minorEastAsia" w:hAnsi="Calibri" w:cs="Calibri"/>
                <w:color w:val="000000"/>
                <w:sz w:val="22"/>
                <w:szCs w:val="22"/>
                <w:lang w:val="en-US" w:eastAsia="zh-CN"/>
              </w:rPr>
            </w:pPr>
            <w:ins w:id="3274" w:author="Shaohua Li" w:date="2013-09-02T15:50:00Z">
              <w:r w:rsidRPr="004E1745">
                <w:rPr>
                  <w:rFonts w:ascii="Calibri" w:eastAsiaTheme="minorEastAsia" w:hAnsi="Calibri" w:cs="Calibri"/>
                  <w:color w:val="000000"/>
                  <w:sz w:val="22"/>
                  <w:szCs w:val="22"/>
                  <w:lang w:val="en-US" w:eastAsia="zh-CN"/>
                </w:rPr>
                <w:t>3.88</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275" w:author="Shaohua Li" w:date="2013-09-02T15:50:00Z"/>
                <w:rFonts w:ascii="Calibri" w:eastAsiaTheme="minorEastAsia" w:hAnsi="Calibri" w:cs="Calibri"/>
                <w:color w:val="000000"/>
                <w:sz w:val="22"/>
                <w:szCs w:val="22"/>
                <w:lang w:val="en-US" w:eastAsia="zh-CN"/>
              </w:rPr>
            </w:pPr>
            <w:ins w:id="3276" w:author="Shaohua Li" w:date="2013-09-02T15:50:00Z">
              <w:r w:rsidRPr="004E1745">
                <w:rPr>
                  <w:rFonts w:ascii="Calibri" w:eastAsiaTheme="minorEastAsia" w:hAnsi="Calibri" w:cs="Calibri"/>
                  <w:color w:val="000000"/>
                  <w:sz w:val="22"/>
                  <w:szCs w:val="22"/>
                  <w:lang w:val="en-US" w:eastAsia="zh-CN"/>
                </w:rPr>
                <w:t>0.54</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277" w:author="Shaohua Li" w:date="2013-09-02T15:50:00Z"/>
                <w:rFonts w:ascii="Calibri" w:eastAsiaTheme="minorEastAsia" w:hAnsi="Calibri" w:cs="Calibri"/>
                <w:color w:val="000000"/>
                <w:sz w:val="22"/>
                <w:szCs w:val="22"/>
                <w:lang w:val="en-US" w:eastAsia="zh-CN"/>
              </w:rPr>
            </w:pPr>
            <w:ins w:id="3278" w:author="Shaohua Li" w:date="2013-09-02T15:50:00Z">
              <w:r w:rsidRPr="004E1745">
                <w:rPr>
                  <w:rFonts w:ascii="Calibri" w:eastAsiaTheme="minorEastAsia" w:hAnsi="Calibri" w:cs="Calibri"/>
                  <w:color w:val="000000"/>
                  <w:sz w:val="22"/>
                  <w:szCs w:val="22"/>
                  <w:lang w:val="en-US" w:eastAsia="zh-CN"/>
                </w:rPr>
                <w:t>4.21</w:t>
              </w:r>
            </w:ins>
          </w:p>
        </w:tc>
      </w:tr>
      <w:tr w:rsidR="004E1745" w:rsidRPr="004E1745" w:rsidTr="00937034">
        <w:trPr>
          <w:trHeight w:val="300"/>
          <w:jc w:val="center"/>
          <w:ins w:id="327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280" w:author="Shaohua Li" w:date="2013-09-02T15:50:00Z"/>
                <w:rFonts w:ascii="Calibri" w:eastAsiaTheme="minorEastAsia" w:hAnsi="Calibri" w:cs="Calibri"/>
                <w:color w:val="000000"/>
                <w:sz w:val="22"/>
                <w:szCs w:val="22"/>
                <w:lang w:val="en-US" w:eastAsia="zh-CN"/>
              </w:rPr>
            </w:pPr>
            <w:ins w:id="3281" w:author="Shaohua Li" w:date="2013-09-02T15:50:00Z">
              <w:r w:rsidRPr="004E1745">
                <w:rPr>
                  <w:rFonts w:ascii="Calibri" w:eastAsiaTheme="minorEastAsia" w:hAnsi="Calibri" w:cs="Calibri"/>
                  <w:color w:val="000000"/>
                  <w:sz w:val="22"/>
                  <w:szCs w:val="22"/>
                  <w:lang w:val="en-US" w:eastAsia="zh-CN"/>
                </w:rPr>
                <w:t>3</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282" w:author="Shaohua Li" w:date="2013-09-02T15:50:00Z"/>
                <w:rFonts w:ascii="Calibri" w:eastAsiaTheme="minorEastAsia" w:hAnsi="Calibri" w:cs="Calibri"/>
                <w:color w:val="000000"/>
                <w:sz w:val="22"/>
                <w:szCs w:val="22"/>
                <w:lang w:val="en-US" w:eastAsia="zh-CN"/>
              </w:rPr>
            </w:pPr>
            <w:ins w:id="3283" w:author="Shaohua Li" w:date="2013-09-02T15:50:00Z">
              <w:r w:rsidRPr="004E1745">
                <w:rPr>
                  <w:rFonts w:ascii="Calibri" w:eastAsiaTheme="minorEastAsia" w:hAnsi="Calibri" w:cs="Calibri"/>
                  <w:color w:val="000000"/>
                  <w:sz w:val="22"/>
                  <w:szCs w:val="22"/>
                  <w:lang w:val="en-US" w:eastAsia="zh-CN"/>
                </w:rPr>
                <w:t>5.17</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284" w:author="Shaohua Li" w:date="2013-09-02T15:50:00Z"/>
                <w:rFonts w:ascii="Calibri" w:eastAsiaTheme="minorEastAsia" w:hAnsi="Calibri" w:cs="Calibri"/>
                <w:color w:val="000000"/>
                <w:sz w:val="22"/>
                <w:szCs w:val="22"/>
                <w:lang w:val="en-US" w:eastAsia="zh-CN"/>
              </w:rPr>
            </w:pPr>
            <w:ins w:id="3285" w:author="Shaohua Li" w:date="2013-09-02T15:50:00Z">
              <w:r w:rsidRPr="004E1745">
                <w:rPr>
                  <w:rFonts w:ascii="Calibri" w:eastAsiaTheme="minorEastAsia" w:hAnsi="Calibri" w:cs="Calibri"/>
                  <w:color w:val="000000"/>
                  <w:sz w:val="22"/>
                  <w:szCs w:val="22"/>
                  <w:lang w:val="en-US" w:eastAsia="zh-CN"/>
                </w:rPr>
                <w:t>1.79</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286" w:author="Shaohua Li" w:date="2013-09-02T15:50:00Z"/>
                <w:rFonts w:ascii="Calibri" w:eastAsiaTheme="minorEastAsia" w:hAnsi="Calibri" w:cs="Calibri"/>
                <w:color w:val="000000"/>
                <w:sz w:val="22"/>
                <w:szCs w:val="22"/>
                <w:lang w:val="en-US" w:eastAsia="zh-CN"/>
              </w:rPr>
            </w:pPr>
            <w:ins w:id="3287" w:author="Shaohua Li" w:date="2013-09-02T15:50:00Z">
              <w:r w:rsidRPr="004E1745">
                <w:rPr>
                  <w:rFonts w:ascii="Calibri" w:eastAsiaTheme="minorEastAsia" w:hAnsi="Calibri" w:cs="Calibri"/>
                  <w:color w:val="000000"/>
                  <w:sz w:val="22"/>
                  <w:szCs w:val="22"/>
                  <w:lang w:val="en-US" w:eastAsia="zh-CN"/>
                </w:rPr>
                <w:t>5.24</w:t>
              </w:r>
            </w:ins>
          </w:p>
        </w:tc>
      </w:tr>
      <w:tr w:rsidR="004E1745" w:rsidRPr="004E1745" w:rsidTr="00937034">
        <w:trPr>
          <w:trHeight w:val="300"/>
          <w:jc w:val="center"/>
          <w:ins w:id="328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289" w:author="Shaohua Li" w:date="2013-09-02T15:50:00Z"/>
                <w:rFonts w:ascii="Calibri" w:eastAsiaTheme="minorEastAsia" w:hAnsi="Calibri" w:cs="Calibri"/>
                <w:color w:val="000000"/>
                <w:sz w:val="22"/>
                <w:szCs w:val="22"/>
                <w:lang w:val="en-US" w:eastAsia="zh-CN"/>
              </w:rPr>
            </w:pPr>
            <w:ins w:id="3290" w:author="Shaohua Li" w:date="2013-09-02T15:50:00Z">
              <w:r w:rsidRPr="004E1745">
                <w:rPr>
                  <w:rFonts w:ascii="Calibri" w:eastAsiaTheme="minorEastAsia" w:hAnsi="Calibri" w:cs="Calibri"/>
                  <w:color w:val="000000"/>
                  <w:sz w:val="22"/>
                  <w:szCs w:val="22"/>
                  <w:lang w:val="en-US" w:eastAsia="zh-CN"/>
                </w:rPr>
                <w:t>4</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291" w:author="Shaohua Li" w:date="2013-09-02T15:50:00Z"/>
                <w:rFonts w:ascii="Calibri" w:eastAsiaTheme="minorEastAsia" w:hAnsi="Calibri" w:cs="Calibri"/>
                <w:color w:val="000000"/>
                <w:sz w:val="22"/>
                <w:szCs w:val="22"/>
                <w:lang w:val="en-US" w:eastAsia="zh-CN"/>
              </w:rPr>
            </w:pPr>
            <w:ins w:id="3292" w:author="Shaohua Li" w:date="2013-09-02T15:50:00Z">
              <w:r w:rsidRPr="004E1745">
                <w:rPr>
                  <w:rFonts w:ascii="Calibri" w:eastAsiaTheme="minorEastAsia" w:hAnsi="Calibri" w:cs="Calibri"/>
                  <w:color w:val="000000"/>
                  <w:sz w:val="22"/>
                  <w:szCs w:val="22"/>
                  <w:lang w:val="en-US" w:eastAsia="zh-CN"/>
                </w:rPr>
                <w:t>6.12</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293" w:author="Shaohua Li" w:date="2013-09-02T15:50:00Z"/>
                <w:rFonts w:ascii="Calibri" w:eastAsiaTheme="minorEastAsia" w:hAnsi="Calibri" w:cs="Calibri"/>
                <w:color w:val="000000"/>
                <w:sz w:val="22"/>
                <w:szCs w:val="22"/>
                <w:lang w:val="en-US" w:eastAsia="zh-CN"/>
              </w:rPr>
            </w:pPr>
            <w:ins w:id="3294" w:author="Shaohua Li" w:date="2013-09-02T15:50:00Z">
              <w:r w:rsidRPr="004E1745">
                <w:rPr>
                  <w:rFonts w:ascii="Calibri" w:eastAsiaTheme="minorEastAsia" w:hAnsi="Calibri" w:cs="Calibri"/>
                  <w:color w:val="000000"/>
                  <w:sz w:val="22"/>
                  <w:szCs w:val="22"/>
                  <w:lang w:val="en-US" w:eastAsia="zh-CN"/>
                </w:rPr>
                <w:t>3.06</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295" w:author="Shaohua Li" w:date="2013-09-02T15:50:00Z"/>
                <w:rFonts w:ascii="Calibri" w:eastAsiaTheme="minorEastAsia" w:hAnsi="Calibri" w:cs="Calibri"/>
                <w:color w:val="000000"/>
                <w:sz w:val="22"/>
                <w:szCs w:val="22"/>
                <w:lang w:val="en-US" w:eastAsia="zh-CN"/>
              </w:rPr>
            </w:pPr>
            <w:ins w:id="3296" w:author="Shaohua Li" w:date="2013-09-02T15:50:00Z">
              <w:r w:rsidRPr="004E1745">
                <w:rPr>
                  <w:rFonts w:ascii="Calibri" w:eastAsiaTheme="minorEastAsia" w:hAnsi="Calibri" w:cs="Calibri"/>
                  <w:color w:val="000000"/>
                  <w:sz w:val="22"/>
                  <w:szCs w:val="22"/>
                  <w:lang w:val="en-US" w:eastAsia="zh-CN"/>
                </w:rPr>
                <w:t>5.90</w:t>
              </w:r>
            </w:ins>
          </w:p>
        </w:tc>
      </w:tr>
      <w:tr w:rsidR="004E1745" w:rsidRPr="004E1745" w:rsidTr="00937034">
        <w:trPr>
          <w:trHeight w:val="300"/>
          <w:jc w:val="center"/>
          <w:ins w:id="329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298" w:author="Shaohua Li" w:date="2013-09-02T15:50:00Z"/>
                <w:rFonts w:ascii="Calibri" w:eastAsiaTheme="minorEastAsia" w:hAnsi="Calibri" w:cs="Calibri"/>
                <w:color w:val="000000"/>
                <w:sz w:val="22"/>
                <w:szCs w:val="22"/>
                <w:lang w:val="en-US" w:eastAsia="zh-CN"/>
              </w:rPr>
            </w:pPr>
            <w:ins w:id="3299" w:author="Shaohua Li" w:date="2013-09-02T15:50:00Z">
              <w:r w:rsidRPr="004E1745">
                <w:rPr>
                  <w:rFonts w:ascii="Calibri" w:eastAsiaTheme="minorEastAsia" w:hAnsi="Calibri" w:cs="Calibri"/>
                  <w:color w:val="000000"/>
                  <w:sz w:val="22"/>
                  <w:szCs w:val="22"/>
                  <w:lang w:val="en-US" w:eastAsia="zh-CN"/>
                </w:rPr>
                <w:t>5</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300" w:author="Shaohua Li" w:date="2013-09-02T15:50:00Z"/>
                <w:rFonts w:ascii="Calibri" w:eastAsiaTheme="minorEastAsia" w:hAnsi="Calibri" w:cs="Calibri"/>
                <w:color w:val="000000"/>
                <w:sz w:val="22"/>
                <w:szCs w:val="22"/>
                <w:lang w:val="en-US" w:eastAsia="zh-CN"/>
              </w:rPr>
            </w:pPr>
            <w:ins w:id="3301" w:author="Shaohua Li" w:date="2013-09-02T15:50:00Z">
              <w:r w:rsidRPr="004E1745">
                <w:rPr>
                  <w:rFonts w:ascii="Calibri" w:eastAsiaTheme="minorEastAsia" w:hAnsi="Calibri" w:cs="Calibri"/>
                  <w:color w:val="000000"/>
                  <w:sz w:val="22"/>
                  <w:szCs w:val="22"/>
                  <w:lang w:val="en-US" w:eastAsia="zh-CN"/>
                </w:rPr>
                <w:t>6.94</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302" w:author="Shaohua Li" w:date="2013-09-02T15:50:00Z"/>
                <w:rFonts w:ascii="Calibri" w:eastAsiaTheme="minorEastAsia" w:hAnsi="Calibri" w:cs="Calibri"/>
                <w:color w:val="000000"/>
                <w:sz w:val="22"/>
                <w:szCs w:val="22"/>
                <w:lang w:val="en-US" w:eastAsia="zh-CN"/>
              </w:rPr>
            </w:pPr>
            <w:ins w:id="3303" w:author="Shaohua Li" w:date="2013-09-02T15:50:00Z">
              <w:r w:rsidRPr="004E1745">
                <w:rPr>
                  <w:rFonts w:ascii="Calibri" w:eastAsiaTheme="minorEastAsia" w:hAnsi="Calibri" w:cs="Calibri"/>
                  <w:color w:val="000000"/>
                  <w:sz w:val="22"/>
                  <w:szCs w:val="22"/>
                  <w:lang w:val="en-US" w:eastAsia="zh-CN"/>
                </w:rPr>
                <w:t>2.77</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304" w:author="Shaohua Li" w:date="2013-09-02T15:50:00Z"/>
                <w:rFonts w:ascii="Calibri" w:eastAsiaTheme="minorEastAsia" w:hAnsi="Calibri" w:cs="Calibri"/>
                <w:color w:val="000000"/>
                <w:sz w:val="22"/>
                <w:szCs w:val="22"/>
                <w:lang w:val="en-US" w:eastAsia="zh-CN"/>
              </w:rPr>
            </w:pPr>
            <w:ins w:id="3305" w:author="Shaohua Li" w:date="2013-09-02T15:50:00Z">
              <w:r w:rsidRPr="004E1745">
                <w:rPr>
                  <w:rFonts w:ascii="Calibri" w:eastAsiaTheme="minorEastAsia" w:hAnsi="Calibri" w:cs="Calibri"/>
                  <w:color w:val="000000"/>
                  <w:sz w:val="22"/>
                  <w:szCs w:val="22"/>
                  <w:lang w:val="en-US" w:eastAsia="zh-CN"/>
                </w:rPr>
                <w:t>6.21</w:t>
              </w:r>
            </w:ins>
          </w:p>
        </w:tc>
      </w:tr>
      <w:tr w:rsidR="004E1745" w:rsidRPr="004E1745" w:rsidTr="00937034">
        <w:trPr>
          <w:trHeight w:val="300"/>
          <w:jc w:val="center"/>
          <w:ins w:id="330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307" w:author="Shaohua Li" w:date="2013-09-02T15:50:00Z"/>
                <w:rFonts w:ascii="Calibri" w:eastAsiaTheme="minorEastAsia" w:hAnsi="Calibri" w:cs="Calibri"/>
                <w:color w:val="000000"/>
                <w:sz w:val="22"/>
                <w:szCs w:val="22"/>
                <w:lang w:val="en-US" w:eastAsia="zh-CN"/>
              </w:rPr>
            </w:pPr>
            <w:ins w:id="3308" w:author="Shaohua Li" w:date="2013-09-02T15:50:00Z">
              <w:r w:rsidRPr="004E1745">
                <w:rPr>
                  <w:rFonts w:ascii="Calibri" w:eastAsiaTheme="minorEastAsia" w:hAnsi="Calibri" w:cs="Calibri"/>
                  <w:color w:val="000000"/>
                  <w:sz w:val="22"/>
                  <w:szCs w:val="22"/>
                  <w:lang w:val="en-US" w:eastAsia="zh-CN"/>
                </w:rPr>
                <w:t>6</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309" w:author="Shaohua Li" w:date="2013-09-02T15:50:00Z"/>
                <w:rFonts w:ascii="Calibri" w:eastAsiaTheme="minorEastAsia" w:hAnsi="Calibri" w:cs="Calibri"/>
                <w:color w:val="000000"/>
                <w:sz w:val="22"/>
                <w:szCs w:val="22"/>
                <w:lang w:val="en-US" w:eastAsia="zh-CN"/>
              </w:rPr>
            </w:pPr>
            <w:ins w:id="3310" w:author="Shaohua Li" w:date="2013-09-02T15:50:00Z">
              <w:r w:rsidRPr="004E1745">
                <w:rPr>
                  <w:rFonts w:ascii="Calibri" w:eastAsiaTheme="minorEastAsia" w:hAnsi="Calibri" w:cs="Calibri"/>
                  <w:color w:val="000000"/>
                  <w:sz w:val="22"/>
                  <w:szCs w:val="22"/>
                  <w:lang w:val="en-US" w:eastAsia="zh-CN"/>
                </w:rPr>
                <w:t>7.62</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311" w:author="Shaohua Li" w:date="2013-09-02T15:50:00Z"/>
                <w:rFonts w:ascii="Calibri" w:eastAsiaTheme="minorEastAsia" w:hAnsi="Calibri" w:cs="Calibri"/>
                <w:color w:val="000000"/>
                <w:sz w:val="22"/>
                <w:szCs w:val="22"/>
                <w:lang w:val="en-US" w:eastAsia="zh-CN"/>
              </w:rPr>
            </w:pPr>
            <w:ins w:id="3312" w:author="Shaohua Li" w:date="2013-09-02T15:50:00Z">
              <w:r w:rsidRPr="004E1745">
                <w:rPr>
                  <w:rFonts w:ascii="Calibri" w:eastAsiaTheme="minorEastAsia" w:hAnsi="Calibri" w:cs="Calibri"/>
                  <w:color w:val="000000"/>
                  <w:sz w:val="22"/>
                  <w:szCs w:val="22"/>
                  <w:lang w:val="en-US" w:eastAsia="zh-CN"/>
                </w:rPr>
                <w:t>3.79</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313" w:author="Shaohua Li" w:date="2013-09-02T15:50:00Z"/>
                <w:rFonts w:ascii="Calibri" w:eastAsiaTheme="minorEastAsia" w:hAnsi="Calibri" w:cs="Calibri"/>
                <w:color w:val="000000"/>
                <w:sz w:val="22"/>
                <w:szCs w:val="22"/>
                <w:lang w:val="en-US" w:eastAsia="zh-CN"/>
              </w:rPr>
            </w:pPr>
            <w:ins w:id="3314" w:author="Shaohua Li" w:date="2013-09-02T15:50:00Z">
              <w:r w:rsidRPr="004E1745">
                <w:rPr>
                  <w:rFonts w:ascii="Calibri" w:eastAsiaTheme="minorEastAsia" w:hAnsi="Calibri" w:cs="Calibri"/>
                  <w:color w:val="000000"/>
                  <w:sz w:val="22"/>
                  <w:szCs w:val="22"/>
                  <w:lang w:val="en-US" w:eastAsia="zh-CN"/>
                </w:rPr>
                <w:t>6.86</w:t>
              </w:r>
            </w:ins>
          </w:p>
        </w:tc>
      </w:tr>
      <w:tr w:rsidR="004E1745" w:rsidRPr="004E1745" w:rsidTr="00937034">
        <w:trPr>
          <w:trHeight w:val="300"/>
          <w:jc w:val="center"/>
          <w:ins w:id="331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316" w:author="Shaohua Li" w:date="2013-09-02T15:50:00Z"/>
                <w:rFonts w:ascii="Calibri" w:eastAsiaTheme="minorEastAsia" w:hAnsi="Calibri" w:cs="Calibri"/>
                <w:color w:val="000000"/>
                <w:sz w:val="22"/>
                <w:szCs w:val="22"/>
                <w:lang w:val="en-US" w:eastAsia="zh-CN"/>
              </w:rPr>
            </w:pPr>
            <w:ins w:id="3317" w:author="Shaohua Li" w:date="2013-09-02T15:50:00Z">
              <w:r w:rsidRPr="004E1745">
                <w:rPr>
                  <w:rFonts w:ascii="Calibri" w:eastAsiaTheme="minorEastAsia" w:hAnsi="Calibri" w:cs="Calibri"/>
                  <w:color w:val="000000"/>
                  <w:sz w:val="22"/>
                  <w:szCs w:val="22"/>
                  <w:lang w:val="en-US" w:eastAsia="zh-CN"/>
                </w:rPr>
                <w:t>7</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318" w:author="Shaohua Li" w:date="2013-09-02T15:50:00Z"/>
                <w:rFonts w:ascii="Calibri" w:eastAsiaTheme="minorEastAsia" w:hAnsi="Calibri" w:cs="Calibri"/>
                <w:color w:val="000000"/>
                <w:sz w:val="22"/>
                <w:szCs w:val="22"/>
                <w:lang w:val="en-US" w:eastAsia="zh-CN"/>
              </w:rPr>
            </w:pPr>
            <w:ins w:id="3319" w:author="Shaohua Li" w:date="2013-09-02T15:50:00Z">
              <w:r w:rsidRPr="004E1745">
                <w:rPr>
                  <w:rFonts w:ascii="Calibri" w:eastAsiaTheme="minorEastAsia" w:hAnsi="Calibri" w:cs="Calibri"/>
                  <w:color w:val="000000"/>
                  <w:sz w:val="22"/>
                  <w:szCs w:val="22"/>
                  <w:lang w:val="en-US" w:eastAsia="zh-CN"/>
                </w:rPr>
                <w:t>8.16</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320" w:author="Shaohua Li" w:date="2013-09-02T15:50:00Z"/>
                <w:rFonts w:ascii="Calibri" w:eastAsiaTheme="minorEastAsia" w:hAnsi="Calibri" w:cs="Calibri"/>
                <w:color w:val="000000"/>
                <w:sz w:val="22"/>
                <w:szCs w:val="22"/>
                <w:lang w:val="en-US" w:eastAsia="zh-CN"/>
              </w:rPr>
            </w:pPr>
            <w:ins w:id="3321" w:author="Shaohua Li" w:date="2013-09-02T15:50:00Z">
              <w:r w:rsidRPr="004E1745">
                <w:rPr>
                  <w:rFonts w:ascii="Calibri" w:eastAsiaTheme="minorEastAsia" w:hAnsi="Calibri" w:cs="Calibri"/>
                  <w:color w:val="000000"/>
                  <w:sz w:val="22"/>
                  <w:szCs w:val="22"/>
                  <w:lang w:val="en-US" w:eastAsia="zh-CN"/>
                </w:rPr>
                <w:t>4.27</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322" w:author="Shaohua Li" w:date="2013-09-02T15:50:00Z"/>
                <w:rFonts w:ascii="Calibri" w:eastAsiaTheme="minorEastAsia" w:hAnsi="Calibri" w:cs="Calibri"/>
                <w:color w:val="000000"/>
                <w:sz w:val="22"/>
                <w:szCs w:val="22"/>
                <w:lang w:val="en-US" w:eastAsia="zh-CN"/>
              </w:rPr>
            </w:pPr>
            <w:ins w:id="3323" w:author="Shaohua Li" w:date="2013-09-02T15:50:00Z">
              <w:r w:rsidRPr="004E1745">
                <w:rPr>
                  <w:rFonts w:ascii="Calibri" w:eastAsiaTheme="minorEastAsia" w:hAnsi="Calibri" w:cs="Calibri"/>
                  <w:color w:val="000000"/>
                  <w:sz w:val="22"/>
                  <w:szCs w:val="22"/>
                  <w:lang w:val="en-US" w:eastAsia="zh-CN"/>
                </w:rPr>
                <w:t>7.33</w:t>
              </w:r>
            </w:ins>
          </w:p>
        </w:tc>
      </w:tr>
      <w:tr w:rsidR="004E1745" w:rsidRPr="004E1745" w:rsidTr="00937034">
        <w:trPr>
          <w:trHeight w:val="300"/>
          <w:jc w:val="center"/>
          <w:ins w:id="332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325" w:author="Shaohua Li" w:date="2013-09-02T15:50:00Z"/>
                <w:rFonts w:ascii="Calibri" w:eastAsiaTheme="minorEastAsia" w:hAnsi="Calibri" w:cs="Calibri"/>
                <w:color w:val="000000"/>
                <w:sz w:val="22"/>
                <w:szCs w:val="22"/>
                <w:lang w:val="en-US" w:eastAsia="zh-CN"/>
              </w:rPr>
            </w:pPr>
            <w:ins w:id="3326" w:author="Shaohua Li" w:date="2013-09-02T15:50:00Z">
              <w:r w:rsidRPr="004E1745">
                <w:rPr>
                  <w:rFonts w:ascii="Calibri" w:eastAsiaTheme="minorEastAsia" w:hAnsi="Calibri" w:cs="Calibri"/>
                  <w:color w:val="000000"/>
                  <w:sz w:val="22"/>
                  <w:szCs w:val="22"/>
                  <w:lang w:val="en-US" w:eastAsia="zh-CN"/>
                </w:rPr>
                <w:t>8</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327" w:author="Shaohua Li" w:date="2013-09-02T15:50:00Z"/>
                <w:rFonts w:ascii="Calibri" w:eastAsiaTheme="minorEastAsia" w:hAnsi="Calibri" w:cs="Calibri"/>
                <w:color w:val="000000"/>
                <w:sz w:val="22"/>
                <w:szCs w:val="22"/>
                <w:lang w:val="en-US" w:eastAsia="zh-CN"/>
              </w:rPr>
            </w:pPr>
            <w:ins w:id="3328" w:author="Shaohua Li" w:date="2013-09-02T15:50:00Z">
              <w:r w:rsidRPr="004E1745">
                <w:rPr>
                  <w:rFonts w:ascii="Calibri" w:eastAsiaTheme="minorEastAsia" w:hAnsi="Calibri" w:cs="Calibri"/>
                  <w:color w:val="000000"/>
                  <w:sz w:val="22"/>
                  <w:szCs w:val="22"/>
                  <w:lang w:val="en-US" w:eastAsia="zh-CN"/>
                </w:rPr>
                <w:t>8.68</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329" w:author="Shaohua Li" w:date="2013-09-02T15:50:00Z"/>
                <w:rFonts w:ascii="Calibri" w:eastAsiaTheme="minorEastAsia" w:hAnsi="Calibri" w:cs="Calibri"/>
                <w:color w:val="000000"/>
                <w:sz w:val="22"/>
                <w:szCs w:val="22"/>
                <w:lang w:val="en-US" w:eastAsia="zh-CN"/>
              </w:rPr>
            </w:pPr>
            <w:ins w:id="3330" w:author="Shaohua Li" w:date="2013-09-02T15:50:00Z">
              <w:r w:rsidRPr="004E1745">
                <w:rPr>
                  <w:rFonts w:ascii="Calibri" w:eastAsiaTheme="minorEastAsia" w:hAnsi="Calibri" w:cs="Calibri"/>
                  <w:color w:val="000000"/>
                  <w:sz w:val="22"/>
                  <w:szCs w:val="22"/>
                  <w:lang w:val="en-US" w:eastAsia="zh-CN"/>
                </w:rPr>
                <w:t>4.46</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331" w:author="Shaohua Li" w:date="2013-09-02T15:50:00Z"/>
                <w:rFonts w:ascii="Calibri" w:eastAsiaTheme="minorEastAsia" w:hAnsi="Calibri" w:cs="Calibri"/>
                <w:color w:val="000000"/>
                <w:sz w:val="22"/>
                <w:szCs w:val="22"/>
                <w:lang w:val="en-US" w:eastAsia="zh-CN"/>
              </w:rPr>
            </w:pPr>
            <w:ins w:id="3332" w:author="Shaohua Li" w:date="2013-09-02T15:50:00Z">
              <w:r w:rsidRPr="004E1745">
                <w:rPr>
                  <w:rFonts w:ascii="Calibri" w:eastAsiaTheme="minorEastAsia" w:hAnsi="Calibri" w:cs="Calibri"/>
                  <w:color w:val="000000"/>
                  <w:sz w:val="22"/>
                  <w:szCs w:val="22"/>
                  <w:lang w:val="en-US" w:eastAsia="zh-CN"/>
                </w:rPr>
                <w:t>7.61</w:t>
              </w:r>
            </w:ins>
          </w:p>
        </w:tc>
      </w:tr>
      <w:tr w:rsidR="004E1745" w:rsidRPr="004E1745" w:rsidTr="00937034">
        <w:trPr>
          <w:trHeight w:val="300"/>
          <w:jc w:val="center"/>
          <w:ins w:id="333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334" w:author="Shaohua Li" w:date="2013-09-02T15:50:00Z"/>
                <w:rFonts w:ascii="Calibri" w:eastAsiaTheme="minorEastAsia" w:hAnsi="Calibri" w:cs="Calibri"/>
                <w:color w:val="000000"/>
                <w:sz w:val="22"/>
                <w:szCs w:val="22"/>
                <w:lang w:val="en-US" w:eastAsia="zh-CN"/>
              </w:rPr>
            </w:pPr>
            <w:ins w:id="3335" w:author="Shaohua Li" w:date="2013-09-02T15:50:00Z">
              <w:r w:rsidRPr="004E1745">
                <w:rPr>
                  <w:rFonts w:ascii="Calibri" w:eastAsiaTheme="minorEastAsia" w:hAnsi="Calibri" w:cs="Calibri"/>
                  <w:color w:val="000000"/>
                  <w:sz w:val="22"/>
                  <w:szCs w:val="22"/>
                  <w:lang w:val="en-US" w:eastAsia="zh-CN"/>
                </w:rPr>
                <w:t>9</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336" w:author="Shaohua Li" w:date="2013-09-02T15:50:00Z"/>
                <w:rFonts w:ascii="Calibri" w:eastAsiaTheme="minorEastAsia" w:hAnsi="Calibri" w:cs="Calibri"/>
                <w:color w:val="000000"/>
                <w:sz w:val="22"/>
                <w:szCs w:val="22"/>
                <w:lang w:val="en-US" w:eastAsia="zh-CN"/>
              </w:rPr>
            </w:pPr>
            <w:ins w:id="3337" w:author="Shaohua Li" w:date="2013-09-02T15:50:00Z">
              <w:r w:rsidRPr="004E1745">
                <w:rPr>
                  <w:rFonts w:ascii="Calibri" w:eastAsiaTheme="minorEastAsia" w:hAnsi="Calibri" w:cs="Calibri"/>
                  <w:color w:val="000000"/>
                  <w:sz w:val="22"/>
                  <w:szCs w:val="22"/>
                  <w:lang w:val="en-US" w:eastAsia="zh-CN"/>
                </w:rPr>
                <w:t>9.20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338" w:author="Shaohua Li" w:date="2013-09-02T15:50:00Z"/>
                <w:rFonts w:ascii="Calibri" w:eastAsiaTheme="minorEastAsia" w:hAnsi="Calibri" w:cs="Calibri"/>
                <w:color w:val="000000"/>
                <w:sz w:val="22"/>
                <w:szCs w:val="22"/>
                <w:lang w:val="en-US" w:eastAsia="zh-CN"/>
              </w:rPr>
            </w:pPr>
            <w:ins w:id="3339" w:author="Shaohua Li" w:date="2013-09-02T15:50:00Z">
              <w:r w:rsidRPr="004E1745">
                <w:rPr>
                  <w:rFonts w:ascii="Calibri" w:eastAsiaTheme="minorEastAsia" w:hAnsi="Calibri" w:cs="Calibri"/>
                  <w:color w:val="000000"/>
                  <w:sz w:val="22"/>
                  <w:szCs w:val="22"/>
                  <w:lang w:val="en-US" w:eastAsia="zh-CN"/>
                </w:rPr>
                <w:t>5.05</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340" w:author="Shaohua Li" w:date="2013-09-02T15:50:00Z"/>
                <w:rFonts w:ascii="Calibri" w:eastAsiaTheme="minorEastAsia" w:hAnsi="Calibri" w:cs="Calibri"/>
                <w:color w:val="000000"/>
                <w:sz w:val="22"/>
                <w:szCs w:val="22"/>
                <w:lang w:val="en-US" w:eastAsia="zh-CN"/>
              </w:rPr>
            </w:pPr>
            <w:ins w:id="3341" w:author="Shaohua Li" w:date="2013-09-02T15:50:00Z">
              <w:r w:rsidRPr="004E1745">
                <w:rPr>
                  <w:rFonts w:ascii="Calibri" w:eastAsiaTheme="minorEastAsia" w:hAnsi="Calibri" w:cs="Calibri"/>
                  <w:color w:val="000000"/>
                  <w:sz w:val="22"/>
                  <w:szCs w:val="22"/>
                  <w:lang w:val="en-US" w:eastAsia="zh-CN"/>
                </w:rPr>
                <w:t>8.09</w:t>
              </w:r>
            </w:ins>
          </w:p>
        </w:tc>
      </w:tr>
      <w:tr w:rsidR="004E1745" w:rsidRPr="004E1745" w:rsidTr="00937034">
        <w:trPr>
          <w:trHeight w:val="300"/>
          <w:jc w:val="center"/>
          <w:ins w:id="334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343" w:author="Shaohua Li" w:date="2013-09-02T15:50:00Z"/>
                <w:rFonts w:ascii="Calibri" w:eastAsiaTheme="minorEastAsia" w:hAnsi="Calibri" w:cs="Calibri"/>
                <w:color w:val="000000"/>
                <w:sz w:val="22"/>
                <w:szCs w:val="22"/>
                <w:lang w:val="en-US" w:eastAsia="zh-CN"/>
              </w:rPr>
            </w:pPr>
            <w:ins w:id="3344" w:author="Shaohua Li" w:date="2013-09-02T15:50:00Z">
              <w:r w:rsidRPr="004E1745">
                <w:rPr>
                  <w:rFonts w:ascii="Calibri" w:eastAsiaTheme="minorEastAsia" w:hAnsi="Calibri" w:cs="Calibri"/>
                  <w:color w:val="000000"/>
                  <w:sz w:val="22"/>
                  <w:szCs w:val="22"/>
                  <w:lang w:val="en-US" w:eastAsia="zh-CN"/>
                </w:rPr>
                <w:t>10</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345" w:author="Shaohua Li" w:date="2013-09-02T15:50:00Z"/>
                <w:rFonts w:ascii="Calibri" w:eastAsiaTheme="minorEastAsia" w:hAnsi="Calibri" w:cs="Calibri"/>
                <w:color w:val="000000"/>
                <w:sz w:val="22"/>
                <w:szCs w:val="22"/>
                <w:lang w:val="en-US" w:eastAsia="zh-CN"/>
              </w:rPr>
            </w:pPr>
            <w:ins w:id="3346" w:author="Shaohua Li" w:date="2013-09-02T15:50:00Z">
              <w:r w:rsidRPr="004E1745">
                <w:rPr>
                  <w:rFonts w:ascii="Calibri" w:eastAsiaTheme="minorEastAsia" w:hAnsi="Calibri" w:cs="Calibri"/>
                  <w:color w:val="000000"/>
                  <w:sz w:val="22"/>
                  <w:szCs w:val="22"/>
                  <w:lang w:val="en-US" w:eastAsia="zh-CN"/>
                </w:rPr>
                <w:t>9.76</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347" w:author="Shaohua Li" w:date="2013-09-02T15:50:00Z"/>
                <w:rFonts w:ascii="Calibri" w:eastAsiaTheme="minorEastAsia" w:hAnsi="Calibri" w:cs="Calibri"/>
                <w:color w:val="000000"/>
                <w:sz w:val="22"/>
                <w:szCs w:val="22"/>
                <w:lang w:val="en-US" w:eastAsia="zh-CN"/>
              </w:rPr>
            </w:pPr>
            <w:ins w:id="3348" w:author="Shaohua Li" w:date="2013-09-02T15:50:00Z">
              <w:r w:rsidRPr="004E1745">
                <w:rPr>
                  <w:rFonts w:ascii="Calibri" w:eastAsiaTheme="minorEastAsia" w:hAnsi="Calibri" w:cs="Calibri"/>
                  <w:color w:val="000000"/>
                  <w:sz w:val="22"/>
                  <w:szCs w:val="22"/>
                  <w:lang w:val="en-US" w:eastAsia="zh-CN"/>
                </w:rPr>
                <w:t>5.17</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349" w:author="Shaohua Li" w:date="2013-09-02T15:50:00Z"/>
                <w:rFonts w:ascii="Calibri" w:eastAsiaTheme="minorEastAsia" w:hAnsi="Calibri" w:cs="Calibri"/>
                <w:color w:val="000000"/>
                <w:sz w:val="22"/>
                <w:szCs w:val="22"/>
                <w:lang w:val="en-US" w:eastAsia="zh-CN"/>
              </w:rPr>
            </w:pPr>
            <w:ins w:id="3350" w:author="Shaohua Li" w:date="2013-09-02T15:50:00Z">
              <w:r w:rsidRPr="004E1745">
                <w:rPr>
                  <w:rFonts w:ascii="Calibri" w:eastAsiaTheme="minorEastAsia" w:hAnsi="Calibri" w:cs="Calibri"/>
                  <w:color w:val="000000"/>
                  <w:sz w:val="22"/>
                  <w:szCs w:val="22"/>
                  <w:lang w:val="en-US" w:eastAsia="zh-CN"/>
                </w:rPr>
                <w:t>8.39</w:t>
              </w:r>
            </w:ins>
          </w:p>
        </w:tc>
      </w:tr>
      <w:tr w:rsidR="004E1745" w:rsidRPr="004E1745" w:rsidTr="00937034">
        <w:trPr>
          <w:trHeight w:val="300"/>
          <w:jc w:val="center"/>
          <w:ins w:id="335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352" w:author="Shaohua Li" w:date="2013-09-02T15:50:00Z"/>
                <w:rFonts w:ascii="Calibri" w:eastAsiaTheme="minorEastAsia" w:hAnsi="Calibri" w:cs="Calibri"/>
                <w:color w:val="000000"/>
                <w:sz w:val="22"/>
                <w:szCs w:val="22"/>
                <w:lang w:val="en-US" w:eastAsia="zh-CN"/>
              </w:rPr>
            </w:pPr>
            <w:ins w:id="3353" w:author="Shaohua Li" w:date="2013-09-02T15:50:00Z">
              <w:r w:rsidRPr="004E1745">
                <w:rPr>
                  <w:rFonts w:ascii="Calibri" w:eastAsiaTheme="minorEastAsia" w:hAnsi="Calibri" w:cs="Calibri"/>
                  <w:color w:val="000000"/>
                  <w:sz w:val="22"/>
                  <w:szCs w:val="22"/>
                  <w:lang w:val="en-US" w:eastAsia="zh-CN"/>
                </w:rPr>
                <w:t>11</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354" w:author="Shaohua Li" w:date="2013-09-02T15:50:00Z"/>
                <w:rFonts w:ascii="Calibri" w:eastAsiaTheme="minorEastAsia" w:hAnsi="Calibri" w:cs="Calibri"/>
                <w:color w:val="000000"/>
                <w:sz w:val="22"/>
                <w:szCs w:val="22"/>
                <w:lang w:val="en-US" w:eastAsia="zh-CN"/>
              </w:rPr>
            </w:pPr>
            <w:ins w:id="3355" w:author="Shaohua Li" w:date="2013-09-02T15:50:00Z">
              <w:r w:rsidRPr="004E1745">
                <w:rPr>
                  <w:rFonts w:ascii="Calibri" w:eastAsiaTheme="minorEastAsia" w:hAnsi="Calibri" w:cs="Calibri"/>
                  <w:color w:val="000000"/>
                  <w:sz w:val="22"/>
                  <w:szCs w:val="22"/>
                  <w:lang w:val="en-US" w:eastAsia="zh-CN"/>
                </w:rPr>
                <w:t>10.22</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356" w:author="Shaohua Li" w:date="2013-09-02T15:50:00Z"/>
                <w:rFonts w:ascii="Calibri" w:eastAsiaTheme="minorEastAsia" w:hAnsi="Calibri" w:cs="Calibri"/>
                <w:color w:val="000000"/>
                <w:sz w:val="22"/>
                <w:szCs w:val="22"/>
                <w:lang w:val="en-US" w:eastAsia="zh-CN"/>
              </w:rPr>
            </w:pPr>
            <w:ins w:id="3357" w:author="Shaohua Li" w:date="2013-09-02T15:50:00Z">
              <w:r w:rsidRPr="004E1745">
                <w:rPr>
                  <w:rFonts w:ascii="Calibri" w:eastAsiaTheme="minorEastAsia" w:hAnsi="Calibri" w:cs="Calibri"/>
                  <w:color w:val="000000"/>
                  <w:sz w:val="22"/>
                  <w:szCs w:val="22"/>
                  <w:lang w:val="en-US" w:eastAsia="zh-CN"/>
                </w:rPr>
                <w:t>6.02</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358" w:author="Shaohua Li" w:date="2013-09-02T15:50:00Z"/>
                <w:rFonts w:ascii="Calibri" w:eastAsiaTheme="minorEastAsia" w:hAnsi="Calibri" w:cs="Calibri"/>
                <w:color w:val="000000"/>
                <w:sz w:val="22"/>
                <w:szCs w:val="22"/>
                <w:lang w:val="en-US" w:eastAsia="zh-CN"/>
              </w:rPr>
            </w:pPr>
            <w:ins w:id="3359" w:author="Shaohua Li" w:date="2013-09-02T15:50:00Z">
              <w:r w:rsidRPr="004E1745">
                <w:rPr>
                  <w:rFonts w:ascii="Calibri" w:eastAsiaTheme="minorEastAsia" w:hAnsi="Calibri" w:cs="Calibri"/>
                  <w:color w:val="000000"/>
                  <w:sz w:val="22"/>
                  <w:szCs w:val="22"/>
                  <w:lang w:val="en-US" w:eastAsia="zh-CN"/>
                </w:rPr>
                <w:t>8.89</w:t>
              </w:r>
            </w:ins>
          </w:p>
        </w:tc>
      </w:tr>
      <w:tr w:rsidR="004E1745" w:rsidRPr="004E1745" w:rsidTr="00937034">
        <w:trPr>
          <w:trHeight w:val="300"/>
          <w:jc w:val="center"/>
          <w:ins w:id="336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361" w:author="Shaohua Li" w:date="2013-09-02T15:50:00Z"/>
                <w:rFonts w:ascii="Calibri" w:eastAsiaTheme="minorEastAsia" w:hAnsi="Calibri" w:cs="Calibri"/>
                <w:color w:val="000000"/>
                <w:sz w:val="22"/>
                <w:szCs w:val="22"/>
                <w:lang w:val="en-US" w:eastAsia="zh-CN"/>
              </w:rPr>
            </w:pPr>
            <w:ins w:id="3362" w:author="Shaohua Li" w:date="2013-09-02T15:50:00Z">
              <w:r w:rsidRPr="004E1745">
                <w:rPr>
                  <w:rFonts w:ascii="Calibri" w:eastAsiaTheme="minorEastAsia" w:hAnsi="Calibri" w:cs="Calibri"/>
                  <w:color w:val="000000"/>
                  <w:sz w:val="22"/>
                  <w:szCs w:val="22"/>
                  <w:lang w:val="en-US" w:eastAsia="zh-CN"/>
                </w:rPr>
                <w:t>12</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363" w:author="Shaohua Li" w:date="2013-09-02T15:50:00Z"/>
                <w:rFonts w:ascii="Calibri" w:eastAsiaTheme="minorEastAsia" w:hAnsi="Calibri" w:cs="Calibri"/>
                <w:color w:val="000000"/>
                <w:sz w:val="22"/>
                <w:szCs w:val="22"/>
                <w:lang w:val="en-US" w:eastAsia="zh-CN"/>
              </w:rPr>
            </w:pPr>
            <w:ins w:id="3364" w:author="Shaohua Li" w:date="2013-09-02T15:50:00Z">
              <w:r w:rsidRPr="004E1745">
                <w:rPr>
                  <w:rFonts w:ascii="Calibri" w:eastAsiaTheme="minorEastAsia" w:hAnsi="Calibri" w:cs="Calibri"/>
                  <w:color w:val="000000"/>
                  <w:sz w:val="22"/>
                  <w:szCs w:val="22"/>
                  <w:lang w:val="en-US" w:eastAsia="zh-CN"/>
                </w:rPr>
                <w:t>10.77</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365" w:author="Shaohua Li" w:date="2013-09-02T15:50:00Z"/>
                <w:rFonts w:ascii="Calibri" w:eastAsiaTheme="minorEastAsia" w:hAnsi="Calibri" w:cs="Calibri"/>
                <w:color w:val="000000"/>
                <w:sz w:val="22"/>
                <w:szCs w:val="22"/>
                <w:lang w:val="en-US" w:eastAsia="zh-CN"/>
              </w:rPr>
            </w:pPr>
            <w:ins w:id="3366" w:author="Shaohua Li" w:date="2013-09-02T15:50:00Z">
              <w:r w:rsidRPr="004E1745">
                <w:rPr>
                  <w:rFonts w:ascii="Calibri" w:eastAsiaTheme="minorEastAsia" w:hAnsi="Calibri" w:cs="Calibri"/>
                  <w:color w:val="000000"/>
                  <w:sz w:val="22"/>
                  <w:szCs w:val="22"/>
                  <w:lang w:val="en-US" w:eastAsia="zh-CN"/>
                </w:rPr>
                <w:t>5.48</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367" w:author="Shaohua Li" w:date="2013-09-02T15:50:00Z"/>
                <w:rFonts w:ascii="Calibri" w:eastAsiaTheme="minorEastAsia" w:hAnsi="Calibri" w:cs="Calibri"/>
                <w:color w:val="000000"/>
                <w:sz w:val="22"/>
                <w:szCs w:val="22"/>
                <w:lang w:val="en-US" w:eastAsia="zh-CN"/>
              </w:rPr>
            </w:pPr>
            <w:ins w:id="3368" w:author="Shaohua Li" w:date="2013-09-02T15:50:00Z">
              <w:r w:rsidRPr="004E1745">
                <w:rPr>
                  <w:rFonts w:ascii="Calibri" w:eastAsiaTheme="minorEastAsia" w:hAnsi="Calibri" w:cs="Calibri"/>
                  <w:color w:val="000000"/>
                  <w:sz w:val="22"/>
                  <w:szCs w:val="22"/>
                  <w:lang w:val="en-US" w:eastAsia="zh-CN"/>
                </w:rPr>
                <w:t>9.17</w:t>
              </w:r>
            </w:ins>
          </w:p>
        </w:tc>
      </w:tr>
      <w:tr w:rsidR="004E1745" w:rsidRPr="004E1745" w:rsidTr="00937034">
        <w:trPr>
          <w:trHeight w:val="300"/>
          <w:jc w:val="center"/>
          <w:ins w:id="336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370" w:author="Shaohua Li" w:date="2013-09-02T15:50:00Z"/>
                <w:rFonts w:ascii="Calibri" w:eastAsiaTheme="minorEastAsia" w:hAnsi="Calibri" w:cs="Calibri"/>
                <w:color w:val="000000"/>
                <w:sz w:val="22"/>
                <w:szCs w:val="22"/>
                <w:lang w:val="en-US" w:eastAsia="zh-CN"/>
              </w:rPr>
            </w:pPr>
            <w:ins w:id="3371" w:author="Shaohua Li" w:date="2013-09-02T15:50:00Z">
              <w:r w:rsidRPr="004E1745">
                <w:rPr>
                  <w:rFonts w:ascii="Calibri" w:eastAsiaTheme="minorEastAsia" w:hAnsi="Calibri" w:cs="Calibri"/>
                  <w:color w:val="000000"/>
                  <w:sz w:val="22"/>
                  <w:szCs w:val="22"/>
                  <w:lang w:val="en-US" w:eastAsia="zh-CN"/>
                </w:rPr>
                <w:t>13</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372" w:author="Shaohua Li" w:date="2013-09-02T15:50:00Z"/>
                <w:rFonts w:ascii="Calibri" w:eastAsiaTheme="minorEastAsia" w:hAnsi="Calibri" w:cs="Calibri"/>
                <w:color w:val="000000"/>
                <w:sz w:val="22"/>
                <w:szCs w:val="22"/>
                <w:lang w:val="en-US" w:eastAsia="zh-CN"/>
              </w:rPr>
            </w:pPr>
            <w:ins w:id="3373" w:author="Shaohua Li" w:date="2013-09-02T15:50:00Z">
              <w:r w:rsidRPr="004E1745">
                <w:rPr>
                  <w:rFonts w:ascii="Calibri" w:eastAsiaTheme="minorEastAsia" w:hAnsi="Calibri" w:cs="Calibri"/>
                  <w:color w:val="000000"/>
                  <w:sz w:val="22"/>
                  <w:szCs w:val="22"/>
                  <w:lang w:val="en-US" w:eastAsia="zh-CN"/>
                </w:rPr>
                <w:t>11.35</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374" w:author="Shaohua Li" w:date="2013-09-02T15:50:00Z"/>
                <w:rFonts w:ascii="Calibri" w:eastAsiaTheme="minorEastAsia" w:hAnsi="Calibri" w:cs="Calibri"/>
                <w:color w:val="000000"/>
                <w:sz w:val="22"/>
                <w:szCs w:val="22"/>
                <w:lang w:val="en-US" w:eastAsia="zh-CN"/>
              </w:rPr>
            </w:pPr>
            <w:ins w:id="3375" w:author="Shaohua Li" w:date="2013-09-02T15:50:00Z">
              <w:r w:rsidRPr="004E1745">
                <w:rPr>
                  <w:rFonts w:ascii="Calibri" w:eastAsiaTheme="minorEastAsia" w:hAnsi="Calibri" w:cs="Calibri"/>
                  <w:color w:val="000000"/>
                  <w:sz w:val="22"/>
                  <w:szCs w:val="22"/>
                  <w:lang w:val="en-US" w:eastAsia="zh-CN"/>
                </w:rPr>
                <w:t>7.03</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376" w:author="Shaohua Li" w:date="2013-09-02T15:50:00Z"/>
                <w:rFonts w:ascii="Calibri" w:eastAsiaTheme="minorEastAsia" w:hAnsi="Calibri" w:cs="Calibri"/>
                <w:color w:val="000000"/>
                <w:sz w:val="22"/>
                <w:szCs w:val="22"/>
                <w:lang w:val="en-US" w:eastAsia="zh-CN"/>
              </w:rPr>
            </w:pPr>
            <w:ins w:id="3377" w:author="Shaohua Li" w:date="2013-09-02T15:50:00Z">
              <w:r w:rsidRPr="004E1745">
                <w:rPr>
                  <w:rFonts w:ascii="Calibri" w:eastAsiaTheme="minorEastAsia" w:hAnsi="Calibri" w:cs="Calibri"/>
                  <w:color w:val="000000"/>
                  <w:sz w:val="22"/>
                  <w:szCs w:val="22"/>
                  <w:lang w:val="en-US" w:eastAsia="zh-CN"/>
                </w:rPr>
                <w:t>9.93</w:t>
              </w:r>
            </w:ins>
          </w:p>
        </w:tc>
      </w:tr>
      <w:tr w:rsidR="004E1745" w:rsidRPr="004E1745" w:rsidTr="00937034">
        <w:trPr>
          <w:trHeight w:val="300"/>
          <w:jc w:val="center"/>
          <w:ins w:id="337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379" w:author="Shaohua Li" w:date="2013-09-02T15:50:00Z"/>
                <w:rFonts w:ascii="Calibri" w:eastAsiaTheme="minorEastAsia" w:hAnsi="Calibri" w:cs="Calibri"/>
                <w:color w:val="000000"/>
                <w:sz w:val="22"/>
                <w:szCs w:val="22"/>
                <w:lang w:val="en-US" w:eastAsia="zh-CN"/>
              </w:rPr>
            </w:pPr>
            <w:ins w:id="3380" w:author="Shaohua Li" w:date="2013-09-02T15:50:00Z">
              <w:r w:rsidRPr="004E1745">
                <w:rPr>
                  <w:rFonts w:ascii="Calibri" w:eastAsiaTheme="minorEastAsia" w:hAnsi="Calibri" w:cs="Calibri"/>
                  <w:color w:val="000000"/>
                  <w:sz w:val="22"/>
                  <w:szCs w:val="22"/>
                  <w:lang w:val="en-US" w:eastAsia="zh-CN"/>
                </w:rPr>
                <w:t>14</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381" w:author="Shaohua Li" w:date="2013-09-02T15:50:00Z"/>
                <w:rFonts w:ascii="Calibri" w:eastAsiaTheme="minorEastAsia" w:hAnsi="Calibri" w:cs="Calibri"/>
                <w:color w:val="000000"/>
                <w:sz w:val="22"/>
                <w:szCs w:val="22"/>
                <w:lang w:val="en-US" w:eastAsia="zh-CN"/>
              </w:rPr>
            </w:pPr>
            <w:ins w:id="3382" w:author="Shaohua Li" w:date="2013-09-02T15:50:00Z">
              <w:r w:rsidRPr="004E1745">
                <w:rPr>
                  <w:rFonts w:ascii="Calibri" w:eastAsiaTheme="minorEastAsia" w:hAnsi="Calibri" w:cs="Calibri"/>
                  <w:color w:val="000000"/>
                  <w:sz w:val="22"/>
                  <w:szCs w:val="22"/>
                  <w:lang w:val="en-US" w:eastAsia="zh-CN"/>
                </w:rPr>
                <w:t>11.88</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383" w:author="Shaohua Li" w:date="2013-09-02T15:50:00Z"/>
                <w:rFonts w:ascii="Calibri" w:eastAsiaTheme="minorEastAsia" w:hAnsi="Calibri" w:cs="Calibri"/>
                <w:color w:val="000000"/>
                <w:sz w:val="22"/>
                <w:szCs w:val="22"/>
                <w:lang w:val="en-US" w:eastAsia="zh-CN"/>
              </w:rPr>
            </w:pPr>
            <w:ins w:id="3384" w:author="Shaohua Li" w:date="2013-09-02T15:50:00Z">
              <w:r w:rsidRPr="004E1745">
                <w:rPr>
                  <w:rFonts w:ascii="Calibri" w:eastAsiaTheme="minorEastAsia" w:hAnsi="Calibri" w:cs="Calibri"/>
                  <w:color w:val="000000"/>
                  <w:sz w:val="22"/>
                  <w:szCs w:val="22"/>
                  <w:lang w:val="en-US" w:eastAsia="zh-CN"/>
                </w:rPr>
                <w:t>6.26</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385" w:author="Shaohua Li" w:date="2013-09-02T15:50:00Z"/>
                <w:rFonts w:ascii="Calibri" w:eastAsiaTheme="minorEastAsia" w:hAnsi="Calibri" w:cs="Calibri"/>
                <w:color w:val="000000"/>
                <w:sz w:val="22"/>
                <w:szCs w:val="22"/>
                <w:lang w:val="en-US" w:eastAsia="zh-CN"/>
              </w:rPr>
            </w:pPr>
            <w:ins w:id="3386" w:author="Shaohua Li" w:date="2013-09-02T15:50:00Z">
              <w:r w:rsidRPr="004E1745">
                <w:rPr>
                  <w:rFonts w:ascii="Calibri" w:eastAsiaTheme="minorEastAsia" w:hAnsi="Calibri" w:cs="Calibri"/>
                  <w:color w:val="000000"/>
                  <w:sz w:val="22"/>
                  <w:szCs w:val="22"/>
                  <w:lang w:val="en-US" w:eastAsia="zh-CN"/>
                </w:rPr>
                <w:t>10.08</w:t>
              </w:r>
            </w:ins>
          </w:p>
        </w:tc>
      </w:tr>
      <w:tr w:rsidR="004E1745" w:rsidRPr="004E1745" w:rsidTr="00937034">
        <w:trPr>
          <w:trHeight w:val="300"/>
          <w:jc w:val="center"/>
          <w:ins w:id="338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388" w:author="Shaohua Li" w:date="2013-09-02T15:50:00Z"/>
                <w:rFonts w:ascii="Calibri" w:eastAsiaTheme="minorEastAsia" w:hAnsi="Calibri" w:cs="Calibri"/>
                <w:color w:val="000000"/>
                <w:sz w:val="22"/>
                <w:szCs w:val="22"/>
                <w:lang w:val="en-US" w:eastAsia="zh-CN"/>
              </w:rPr>
            </w:pPr>
            <w:ins w:id="3389" w:author="Shaohua Li" w:date="2013-09-02T15:50:00Z">
              <w:r w:rsidRPr="004E1745">
                <w:rPr>
                  <w:rFonts w:ascii="Calibri" w:eastAsiaTheme="minorEastAsia" w:hAnsi="Calibri" w:cs="Calibri"/>
                  <w:color w:val="000000"/>
                  <w:sz w:val="22"/>
                  <w:szCs w:val="22"/>
                  <w:lang w:val="en-US" w:eastAsia="zh-CN"/>
                </w:rPr>
                <w:t>15</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390" w:author="Shaohua Li" w:date="2013-09-02T15:50:00Z"/>
                <w:rFonts w:ascii="Calibri" w:eastAsiaTheme="minorEastAsia" w:hAnsi="Calibri" w:cs="Calibri"/>
                <w:color w:val="000000"/>
                <w:sz w:val="22"/>
                <w:szCs w:val="22"/>
                <w:lang w:val="en-US" w:eastAsia="zh-CN"/>
              </w:rPr>
            </w:pPr>
            <w:ins w:id="3391" w:author="Shaohua Li" w:date="2013-09-02T15:50:00Z">
              <w:r w:rsidRPr="004E1745">
                <w:rPr>
                  <w:rFonts w:ascii="Calibri" w:eastAsiaTheme="minorEastAsia" w:hAnsi="Calibri" w:cs="Calibri"/>
                  <w:color w:val="000000"/>
                  <w:sz w:val="22"/>
                  <w:szCs w:val="22"/>
                  <w:lang w:val="en-US" w:eastAsia="zh-CN"/>
                </w:rPr>
                <w:t>12.57</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392" w:author="Shaohua Li" w:date="2013-09-02T15:50:00Z"/>
                <w:rFonts w:ascii="Calibri" w:eastAsiaTheme="minorEastAsia" w:hAnsi="Calibri" w:cs="Calibri"/>
                <w:color w:val="000000"/>
                <w:sz w:val="22"/>
                <w:szCs w:val="22"/>
                <w:lang w:val="en-US" w:eastAsia="zh-CN"/>
              </w:rPr>
            </w:pPr>
            <w:ins w:id="3393" w:author="Shaohua Li" w:date="2013-09-02T15:50:00Z">
              <w:r w:rsidRPr="004E1745">
                <w:rPr>
                  <w:rFonts w:ascii="Calibri" w:eastAsiaTheme="minorEastAsia" w:hAnsi="Calibri" w:cs="Calibri"/>
                  <w:color w:val="000000"/>
                  <w:sz w:val="22"/>
                  <w:szCs w:val="22"/>
                  <w:lang w:val="en-US" w:eastAsia="zh-CN"/>
                </w:rPr>
                <w:t>7.53</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394" w:author="Shaohua Li" w:date="2013-09-02T15:50:00Z"/>
                <w:rFonts w:ascii="Calibri" w:eastAsiaTheme="minorEastAsia" w:hAnsi="Calibri" w:cs="Calibri"/>
                <w:color w:val="000000"/>
                <w:sz w:val="22"/>
                <w:szCs w:val="22"/>
                <w:lang w:val="en-US" w:eastAsia="zh-CN"/>
              </w:rPr>
            </w:pPr>
            <w:ins w:id="3395" w:author="Shaohua Li" w:date="2013-09-02T15:50:00Z">
              <w:r w:rsidRPr="004E1745">
                <w:rPr>
                  <w:rFonts w:ascii="Calibri" w:eastAsiaTheme="minorEastAsia" w:hAnsi="Calibri" w:cs="Calibri"/>
                  <w:color w:val="000000"/>
                  <w:sz w:val="22"/>
                  <w:szCs w:val="22"/>
                  <w:lang w:val="en-US" w:eastAsia="zh-CN"/>
                </w:rPr>
                <w:t>10.88</w:t>
              </w:r>
            </w:ins>
          </w:p>
        </w:tc>
      </w:tr>
      <w:tr w:rsidR="004E1745" w:rsidRPr="004E1745" w:rsidTr="00937034">
        <w:trPr>
          <w:trHeight w:val="300"/>
          <w:jc w:val="center"/>
          <w:ins w:id="339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397" w:author="Shaohua Li" w:date="2013-09-02T15:50:00Z"/>
                <w:rFonts w:ascii="Calibri" w:eastAsiaTheme="minorEastAsia" w:hAnsi="Calibri" w:cs="Calibri"/>
                <w:color w:val="000000"/>
                <w:sz w:val="22"/>
                <w:szCs w:val="22"/>
                <w:lang w:val="en-US" w:eastAsia="zh-CN"/>
              </w:rPr>
            </w:pPr>
            <w:ins w:id="3398" w:author="Shaohua Li" w:date="2013-09-02T15:50:00Z">
              <w:r w:rsidRPr="004E1745">
                <w:rPr>
                  <w:rFonts w:ascii="Calibri" w:eastAsiaTheme="minorEastAsia" w:hAnsi="Calibri" w:cs="Calibri"/>
                  <w:color w:val="000000"/>
                  <w:sz w:val="22"/>
                  <w:szCs w:val="22"/>
                  <w:lang w:val="en-US" w:eastAsia="zh-CN"/>
                </w:rPr>
                <w:t>16</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399" w:author="Shaohua Li" w:date="2013-09-02T15:50:00Z"/>
                <w:rFonts w:ascii="Calibri" w:eastAsiaTheme="minorEastAsia" w:hAnsi="Calibri" w:cs="Calibri"/>
                <w:color w:val="000000"/>
                <w:sz w:val="22"/>
                <w:szCs w:val="22"/>
                <w:lang w:val="en-US" w:eastAsia="zh-CN"/>
              </w:rPr>
            </w:pPr>
            <w:ins w:id="3400" w:author="Shaohua Li" w:date="2013-09-02T15:50:00Z">
              <w:r w:rsidRPr="004E1745">
                <w:rPr>
                  <w:rFonts w:ascii="Calibri" w:eastAsiaTheme="minorEastAsia" w:hAnsi="Calibri" w:cs="Calibri"/>
                  <w:color w:val="000000"/>
                  <w:sz w:val="22"/>
                  <w:szCs w:val="22"/>
                  <w:lang w:val="en-US" w:eastAsia="zh-CN"/>
                </w:rPr>
                <w:t>13.38</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401" w:author="Shaohua Li" w:date="2013-09-02T15:50:00Z"/>
                <w:rFonts w:ascii="Calibri" w:eastAsiaTheme="minorEastAsia" w:hAnsi="Calibri" w:cs="Calibri"/>
                <w:color w:val="000000"/>
                <w:sz w:val="22"/>
                <w:szCs w:val="22"/>
                <w:lang w:val="en-US" w:eastAsia="zh-CN"/>
              </w:rPr>
            </w:pPr>
            <w:ins w:id="3402" w:author="Shaohua Li" w:date="2013-09-02T15:50:00Z">
              <w:r w:rsidRPr="004E1745">
                <w:rPr>
                  <w:rFonts w:ascii="Calibri" w:eastAsiaTheme="minorEastAsia" w:hAnsi="Calibri" w:cs="Calibri"/>
                  <w:color w:val="000000"/>
                  <w:sz w:val="22"/>
                  <w:szCs w:val="22"/>
                  <w:lang w:val="en-US" w:eastAsia="zh-CN"/>
                </w:rPr>
                <w:t>8.23</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403" w:author="Shaohua Li" w:date="2013-09-02T15:50:00Z"/>
                <w:rFonts w:ascii="Calibri" w:eastAsiaTheme="minorEastAsia" w:hAnsi="Calibri" w:cs="Calibri"/>
                <w:color w:val="000000"/>
                <w:sz w:val="22"/>
                <w:szCs w:val="22"/>
                <w:lang w:val="en-US" w:eastAsia="zh-CN"/>
              </w:rPr>
            </w:pPr>
            <w:ins w:id="3404" w:author="Shaohua Li" w:date="2013-09-02T15:50:00Z">
              <w:r w:rsidRPr="004E1745">
                <w:rPr>
                  <w:rFonts w:ascii="Calibri" w:eastAsiaTheme="minorEastAsia" w:hAnsi="Calibri" w:cs="Calibri"/>
                  <w:color w:val="000000"/>
                  <w:sz w:val="22"/>
                  <w:szCs w:val="22"/>
                  <w:lang w:val="en-US" w:eastAsia="zh-CN"/>
                </w:rPr>
                <w:t>11.57</w:t>
              </w:r>
            </w:ins>
          </w:p>
        </w:tc>
      </w:tr>
      <w:tr w:rsidR="004E1745" w:rsidRPr="004E1745" w:rsidTr="00937034">
        <w:trPr>
          <w:trHeight w:val="300"/>
          <w:jc w:val="center"/>
          <w:ins w:id="340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406" w:author="Shaohua Li" w:date="2013-09-02T15:50:00Z"/>
                <w:rFonts w:ascii="Calibri" w:eastAsiaTheme="minorEastAsia" w:hAnsi="Calibri" w:cs="Calibri"/>
                <w:color w:val="000000"/>
                <w:sz w:val="22"/>
                <w:szCs w:val="22"/>
                <w:lang w:val="en-US" w:eastAsia="zh-CN"/>
              </w:rPr>
            </w:pPr>
            <w:ins w:id="3407" w:author="Shaohua Li" w:date="2013-09-02T15:50:00Z">
              <w:r w:rsidRPr="004E1745">
                <w:rPr>
                  <w:rFonts w:ascii="Calibri" w:eastAsiaTheme="minorEastAsia" w:hAnsi="Calibri" w:cs="Calibri"/>
                  <w:color w:val="000000"/>
                  <w:sz w:val="22"/>
                  <w:szCs w:val="22"/>
                  <w:lang w:val="en-US" w:eastAsia="zh-CN"/>
                </w:rPr>
                <w:t>17</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408" w:author="Shaohua Li" w:date="2013-09-02T15:50:00Z"/>
                <w:rFonts w:ascii="Calibri" w:eastAsiaTheme="minorEastAsia" w:hAnsi="Calibri" w:cs="Calibri"/>
                <w:color w:val="000000"/>
                <w:sz w:val="22"/>
                <w:szCs w:val="22"/>
                <w:lang w:val="en-US" w:eastAsia="zh-CN"/>
              </w:rPr>
            </w:pPr>
            <w:ins w:id="3409" w:author="Shaohua Li" w:date="2013-09-02T15:50:00Z">
              <w:r w:rsidRPr="004E1745">
                <w:rPr>
                  <w:rFonts w:ascii="Calibri" w:eastAsiaTheme="minorEastAsia" w:hAnsi="Calibri" w:cs="Calibri"/>
                  <w:color w:val="000000"/>
                  <w:sz w:val="22"/>
                  <w:szCs w:val="22"/>
                  <w:lang w:val="en-US" w:eastAsia="zh-CN"/>
                </w:rPr>
                <w:t>14.44</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410" w:author="Shaohua Li" w:date="2013-09-02T15:50:00Z"/>
                <w:rFonts w:ascii="Calibri" w:eastAsiaTheme="minorEastAsia" w:hAnsi="Calibri" w:cs="Calibri"/>
                <w:color w:val="000000"/>
                <w:sz w:val="22"/>
                <w:szCs w:val="22"/>
                <w:lang w:val="en-US" w:eastAsia="zh-CN"/>
              </w:rPr>
            </w:pPr>
            <w:ins w:id="3411" w:author="Shaohua Li" w:date="2013-09-02T15:50:00Z">
              <w:r w:rsidRPr="004E1745">
                <w:rPr>
                  <w:rFonts w:ascii="Calibri" w:eastAsiaTheme="minorEastAsia" w:hAnsi="Calibri" w:cs="Calibri"/>
                  <w:color w:val="000000"/>
                  <w:sz w:val="22"/>
                  <w:szCs w:val="22"/>
                  <w:lang w:val="en-US" w:eastAsia="zh-CN"/>
                </w:rPr>
                <w:t>8.73</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412" w:author="Shaohua Li" w:date="2013-09-02T15:50:00Z"/>
                <w:rFonts w:ascii="Calibri" w:eastAsiaTheme="minorEastAsia" w:hAnsi="Calibri" w:cs="Calibri"/>
                <w:color w:val="000000"/>
                <w:sz w:val="22"/>
                <w:szCs w:val="22"/>
                <w:lang w:val="en-US" w:eastAsia="zh-CN"/>
              </w:rPr>
            </w:pPr>
            <w:ins w:id="3413" w:author="Shaohua Li" w:date="2013-09-02T15:50:00Z">
              <w:r w:rsidRPr="004E1745">
                <w:rPr>
                  <w:rFonts w:ascii="Calibri" w:eastAsiaTheme="minorEastAsia" w:hAnsi="Calibri" w:cs="Calibri"/>
                  <w:color w:val="000000"/>
                  <w:sz w:val="22"/>
                  <w:szCs w:val="22"/>
                  <w:lang w:val="en-US" w:eastAsia="zh-CN"/>
                </w:rPr>
                <w:t>12.42</w:t>
              </w:r>
            </w:ins>
          </w:p>
        </w:tc>
      </w:tr>
      <w:tr w:rsidR="004E1745" w:rsidRPr="004E1745" w:rsidTr="00937034">
        <w:trPr>
          <w:trHeight w:val="300"/>
          <w:jc w:val="center"/>
          <w:ins w:id="341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415" w:author="Shaohua Li" w:date="2013-09-02T15:50:00Z"/>
                <w:rFonts w:ascii="Calibri" w:eastAsiaTheme="minorEastAsia" w:hAnsi="Calibri" w:cs="Calibri"/>
                <w:color w:val="000000"/>
                <w:sz w:val="22"/>
                <w:szCs w:val="22"/>
                <w:lang w:val="en-US" w:eastAsia="zh-CN"/>
              </w:rPr>
            </w:pPr>
            <w:ins w:id="3416" w:author="Shaohua Li" w:date="2013-09-02T15:50:00Z">
              <w:r w:rsidRPr="004E1745">
                <w:rPr>
                  <w:rFonts w:ascii="Calibri" w:eastAsiaTheme="minorEastAsia" w:hAnsi="Calibri" w:cs="Calibri"/>
                  <w:color w:val="000000"/>
                  <w:sz w:val="22"/>
                  <w:szCs w:val="22"/>
                  <w:lang w:val="en-US" w:eastAsia="zh-CN"/>
                </w:rPr>
                <w:t>18</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417" w:author="Shaohua Li" w:date="2013-09-02T15:50:00Z"/>
                <w:rFonts w:ascii="Calibri" w:eastAsiaTheme="minorEastAsia" w:hAnsi="Calibri" w:cs="Calibri"/>
                <w:color w:val="000000"/>
                <w:sz w:val="22"/>
                <w:szCs w:val="22"/>
                <w:lang w:val="en-US" w:eastAsia="zh-CN"/>
              </w:rPr>
            </w:pPr>
            <w:ins w:id="3418" w:author="Shaohua Li" w:date="2013-09-02T15:50:00Z">
              <w:r w:rsidRPr="004E1745">
                <w:rPr>
                  <w:rFonts w:ascii="Calibri" w:eastAsiaTheme="minorEastAsia" w:hAnsi="Calibri" w:cs="Calibri"/>
                  <w:color w:val="000000"/>
                  <w:sz w:val="22"/>
                  <w:szCs w:val="22"/>
                  <w:lang w:val="en-US" w:eastAsia="zh-CN"/>
                </w:rPr>
                <w:t>16.29</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419" w:author="Shaohua Li" w:date="2013-09-02T15:50:00Z"/>
                <w:rFonts w:ascii="Calibri" w:eastAsiaTheme="minorEastAsia" w:hAnsi="Calibri" w:cs="Calibri"/>
                <w:color w:val="000000"/>
                <w:sz w:val="22"/>
                <w:szCs w:val="22"/>
                <w:lang w:val="en-US" w:eastAsia="zh-CN"/>
              </w:rPr>
            </w:pPr>
            <w:ins w:id="3420" w:author="Shaohua Li" w:date="2013-09-02T15:50:00Z">
              <w:r w:rsidRPr="004E1745">
                <w:rPr>
                  <w:rFonts w:ascii="Calibri" w:eastAsiaTheme="minorEastAsia" w:hAnsi="Calibri" w:cs="Calibri"/>
                  <w:color w:val="000000"/>
                  <w:sz w:val="22"/>
                  <w:szCs w:val="22"/>
                  <w:lang w:val="en-US" w:eastAsia="zh-CN"/>
                </w:rPr>
                <w:t>12.62</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421" w:author="Shaohua Li" w:date="2013-09-02T15:50:00Z"/>
                <w:rFonts w:ascii="Calibri" w:eastAsiaTheme="minorEastAsia" w:hAnsi="Calibri" w:cs="Calibri"/>
                <w:color w:val="000000"/>
                <w:sz w:val="22"/>
                <w:szCs w:val="22"/>
                <w:lang w:val="en-US" w:eastAsia="zh-CN"/>
              </w:rPr>
            </w:pPr>
            <w:ins w:id="3422" w:author="Shaohua Li" w:date="2013-09-02T15:50:00Z">
              <w:r w:rsidRPr="004E1745">
                <w:rPr>
                  <w:rFonts w:ascii="Calibri" w:eastAsiaTheme="minorEastAsia" w:hAnsi="Calibri" w:cs="Calibri"/>
                  <w:color w:val="000000"/>
                  <w:sz w:val="22"/>
                  <w:szCs w:val="22"/>
                  <w:lang w:val="en-US" w:eastAsia="zh-CN"/>
                </w:rPr>
                <w:t>14.69</w:t>
              </w:r>
            </w:ins>
          </w:p>
        </w:tc>
      </w:tr>
      <w:tr w:rsidR="004E1745" w:rsidRPr="004E1745" w:rsidTr="00937034">
        <w:trPr>
          <w:trHeight w:val="300"/>
          <w:jc w:val="center"/>
          <w:ins w:id="342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424" w:author="Shaohua Li" w:date="2013-09-02T15:50:00Z"/>
                <w:rFonts w:ascii="Calibri" w:eastAsiaTheme="minorEastAsia" w:hAnsi="Calibri" w:cs="Calibri"/>
                <w:color w:val="000000"/>
                <w:sz w:val="22"/>
                <w:szCs w:val="22"/>
                <w:lang w:val="en-US" w:eastAsia="zh-CN"/>
              </w:rPr>
            </w:pPr>
            <w:ins w:id="3425" w:author="Shaohua Li" w:date="2013-09-02T15:50:00Z">
              <w:r w:rsidRPr="004E1745">
                <w:rPr>
                  <w:rFonts w:ascii="Calibri" w:eastAsiaTheme="minorEastAsia" w:hAnsi="Calibri" w:cs="Calibri"/>
                  <w:color w:val="000000"/>
                  <w:sz w:val="22"/>
                  <w:szCs w:val="22"/>
                  <w:lang w:val="en-US" w:eastAsia="zh-CN"/>
                </w:rPr>
                <w:t>19</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426" w:author="Shaohua Li" w:date="2013-09-02T15:50:00Z"/>
                <w:rFonts w:ascii="Calibri" w:eastAsiaTheme="minorEastAsia" w:hAnsi="Calibri" w:cs="Calibri"/>
                <w:color w:val="000000"/>
                <w:sz w:val="22"/>
                <w:szCs w:val="22"/>
                <w:lang w:val="en-US" w:eastAsia="zh-CN"/>
              </w:rPr>
            </w:pPr>
            <w:ins w:id="3427" w:author="Shaohua Li" w:date="2013-09-02T15:50:00Z">
              <w:r w:rsidRPr="004E1745">
                <w:rPr>
                  <w:rFonts w:ascii="Calibri" w:eastAsiaTheme="minorEastAsia" w:hAnsi="Calibri" w:cs="Calibri"/>
                  <w:color w:val="000000"/>
                  <w:sz w:val="22"/>
                  <w:szCs w:val="22"/>
                  <w:lang w:val="en-US" w:eastAsia="zh-CN"/>
                </w:rPr>
                <w:t>19.84</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428" w:author="Shaohua Li" w:date="2013-09-02T15:50:00Z"/>
                <w:rFonts w:ascii="Calibri" w:eastAsiaTheme="minorEastAsia" w:hAnsi="Calibri" w:cs="Calibri"/>
                <w:color w:val="000000"/>
                <w:sz w:val="22"/>
                <w:szCs w:val="22"/>
                <w:lang w:val="en-US" w:eastAsia="zh-CN"/>
              </w:rPr>
            </w:pPr>
            <w:ins w:id="3429" w:author="Shaohua Li" w:date="2013-09-02T15:50:00Z">
              <w:r w:rsidRPr="004E1745">
                <w:rPr>
                  <w:rFonts w:ascii="Calibri" w:eastAsiaTheme="minorEastAsia" w:hAnsi="Calibri" w:cs="Calibri"/>
                  <w:color w:val="000000"/>
                  <w:sz w:val="22"/>
                  <w:szCs w:val="22"/>
                  <w:lang w:val="en-US" w:eastAsia="zh-CN"/>
                </w:rPr>
                <w:t>17.38</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430" w:author="Shaohua Li" w:date="2013-09-02T15:50:00Z"/>
                <w:rFonts w:ascii="Calibri" w:eastAsiaTheme="minorEastAsia" w:hAnsi="Calibri" w:cs="Calibri"/>
                <w:color w:val="000000"/>
                <w:sz w:val="22"/>
                <w:szCs w:val="22"/>
                <w:lang w:val="en-US" w:eastAsia="zh-CN"/>
              </w:rPr>
            </w:pPr>
            <w:ins w:id="3431" w:author="Shaohua Li" w:date="2013-09-02T15:50:00Z">
              <w:r w:rsidRPr="004E1745">
                <w:rPr>
                  <w:rFonts w:ascii="Calibri" w:eastAsiaTheme="minorEastAsia" w:hAnsi="Calibri" w:cs="Calibri"/>
                  <w:color w:val="000000"/>
                  <w:sz w:val="22"/>
                  <w:szCs w:val="22"/>
                  <w:lang w:val="en-US" w:eastAsia="zh-CN"/>
                </w:rPr>
                <w:t>18.42</w:t>
              </w:r>
            </w:ins>
          </w:p>
        </w:tc>
      </w:tr>
      <w:tr w:rsidR="004E1745" w:rsidRPr="004E1745" w:rsidTr="00937034">
        <w:trPr>
          <w:trHeight w:val="300"/>
          <w:jc w:val="center"/>
          <w:ins w:id="343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433" w:author="Shaohua Li" w:date="2013-09-02T15:50:00Z"/>
                <w:rFonts w:ascii="Calibri" w:eastAsiaTheme="minorEastAsia" w:hAnsi="Calibri" w:cs="Calibri"/>
                <w:color w:val="000000"/>
                <w:sz w:val="22"/>
                <w:szCs w:val="22"/>
                <w:lang w:val="en-US" w:eastAsia="zh-CN"/>
              </w:rPr>
            </w:pPr>
            <w:ins w:id="3434" w:author="Shaohua Li" w:date="2013-09-02T15:50:00Z">
              <w:r w:rsidRPr="004E1745">
                <w:rPr>
                  <w:rFonts w:ascii="Calibri" w:eastAsiaTheme="minorEastAsia" w:hAnsi="Calibri" w:cs="Calibri"/>
                  <w:color w:val="000000"/>
                  <w:sz w:val="22"/>
                  <w:szCs w:val="22"/>
                  <w:lang w:val="en-US" w:eastAsia="zh-CN"/>
                </w:rPr>
                <w:t>20</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435" w:author="Shaohua Li" w:date="2013-09-02T15:50:00Z"/>
                <w:rFonts w:ascii="Calibri" w:eastAsiaTheme="minorEastAsia" w:hAnsi="Calibri" w:cs="Calibri"/>
                <w:color w:val="000000"/>
                <w:sz w:val="22"/>
                <w:szCs w:val="22"/>
                <w:lang w:val="en-US" w:eastAsia="zh-CN"/>
              </w:rPr>
            </w:pPr>
            <w:ins w:id="3436" w:author="Shaohua Li" w:date="2013-09-02T15:50:00Z">
              <w:r w:rsidRPr="004E1745">
                <w:rPr>
                  <w:rFonts w:ascii="Calibri" w:eastAsiaTheme="minorEastAsia" w:hAnsi="Calibri" w:cs="Calibri"/>
                  <w:color w:val="000000"/>
                  <w:sz w:val="22"/>
                  <w:szCs w:val="22"/>
                  <w:lang w:val="en-US" w:eastAsia="zh-CN"/>
                </w:rPr>
                <w:t>28.25</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437" w:author="Shaohua Li" w:date="2013-09-02T15:50:00Z"/>
                <w:rFonts w:ascii="Calibri" w:eastAsiaTheme="minorEastAsia" w:hAnsi="Calibri" w:cs="Calibri"/>
                <w:color w:val="000000"/>
                <w:sz w:val="22"/>
                <w:szCs w:val="22"/>
                <w:lang w:val="en-US" w:eastAsia="zh-CN"/>
              </w:rPr>
            </w:pPr>
            <w:ins w:id="3438" w:author="Shaohua Li" w:date="2013-09-02T15:50:00Z">
              <w:r w:rsidRPr="004E1745">
                <w:rPr>
                  <w:rFonts w:ascii="Calibri" w:eastAsiaTheme="minorEastAsia" w:hAnsi="Calibri" w:cs="Calibri"/>
                  <w:color w:val="000000"/>
                  <w:sz w:val="22"/>
                  <w:szCs w:val="22"/>
                  <w:lang w:val="en-US" w:eastAsia="zh-CN"/>
                </w:rPr>
                <w:t>26.51</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439" w:author="Shaohua Li" w:date="2013-09-02T15:50:00Z"/>
                <w:rFonts w:ascii="Calibri" w:eastAsiaTheme="minorEastAsia" w:hAnsi="Calibri" w:cs="Calibri"/>
                <w:color w:val="000000"/>
                <w:sz w:val="22"/>
                <w:szCs w:val="22"/>
                <w:lang w:val="en-US" w:eastAsia="zh-CN"/>
              </w:rPr>
            </w:pPr>
            <w:ins w:id="3440" w:author="Shaohua Li" w:date="2013-09-02T15:50:00Z">
              <w:r w:rsidRPr="004E1745">
                <w:rPr>
                  <w:rFonts w:ascii="Calibri" w:eastAsiaTheme="minorEastAsia" w:hAnsi="Calibri" w:cs="Calibri"/>
                  <w:color w:val="000000"/>
                  <w:sz w:val="22"/>
                  <w:szCs w:val="22"/>
                  <w:lang w:val="en-US" w:eastAsia="zh-CN"/>
                </w:rPr>
                <w:t>26.98</w:t>
              </w:r>
            </w:ins>
          </w:p>
        </w:tc>
      </w:tr>
    </w:tbl>
    <w:p w:rsidR="004E1745" w:rsidRPr="004E1745" w:rsidRDefault="004E1745" w:rsidP="004E1745">
      <w:pPr>
        <w:overflowPunct w:val="0"/>
        <w:autoSpaceDE w:val="0"/>
        <w:autoSpaceDN w:val="0"/>
        <w:adjustRightInd w:val="0"/>
        <w:spacing w:after="120"/>
        <w:jc w:val="both"/>
        <w:textAlignment w:val="baseline"/>
        <w:rPr>
          <w:ins w:id="3441" w:author="Shaohua Li" w:date="2013-09-02T15:50:00Z"/>
          <w:rFonts w:eastAsiaTheme="minorEastAsia"/>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ins w:id="3442" w:author="Shaohua Li" w:date="2013-09-02T15:50:00Z"/>
          <w:rFonts w:eastAsiaTheme="minorEastAsia"/>
          <w:b/>
          <w:bCs/>
          <w:sz w:val="22"/>
          <w:lang w:eastAsia="zh-CN"/>
        </w:rPr>
      </w:pPr>
      <w:ins w:id="3443" w:author="Shaohua Li" w:date="2013-09-02T15:50:00Z">
        <w:r w:rsidRPr="004E1745">
          <w:rPr>
            <w:rFonts w:eastAsiaTheme="minorEastAsia"/>
            <w:b/>
            <w:bCs/>
            <w:sz w:val="22"/>
            <w:lang w:eastAsia="zh-CN"/>
          </w:rPr>
          <w:t xml:space="preserve">Table </w:t>
        </w:r>
      </w:ins>
      <w:ins w:id="3444" w:author="Shaohua Li" w:date="2013-09-16T11:37:00Z">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ins>
      <w:r w:rsidR="008D316E">
        <w:rPr>
          <w:rFonts w:eastAsiaTheme="minorEastAsia"/>
          <w:b/>
          <w:bCs/>
          <w:sz w:val="22"/>
          <w:lang w:eastAsia="zh-CN"/>
        </w:rPr>
        <w:fldChar w:fldCharType="separate"/>
      </w:r>
      <w:r w:rsidR="008D316E">
        <w:rPr>
          <w:rFonts w:eastAsiaTheme="minorEastAsia"/>
          <w:b/>
          <w:bCs/>
          <w:noProof/>
          <w:sz w:val="22"/>
          <w:lang w:eastAsia="zh-CN"/>
        </w:rPr>
        <w:t>6.3.3</w:t>
      </w:r>
      <w:ins w:id="3445" w:author="Shaohua Li" w:date="2013-09-16T11:37:00Z">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ins>
      <w:r w:rsidR="008D316E">
        <w:rPr>
          <w:rFonts w:eastAsiaTheme="minorEastAsia"/>
          <w:b/>
          <w:bCs/>
          <w:sz w:val="22"/>
          <w:lang w:eastAsia="zh-CN"/>
        </w:rPr>
        <w:fldChar w:fldCharType="separate"/>
      </w:r>
      <w:ins w:id="3446" w:author="Shaohua Li" w:date="2013-09-16T11:37:00Z">
        <w:r w:rsidR="008D316E">
          <w:rPr>
            <w:rFonts w:eastAsiaTheme="minorEastAsia"/>
            <w:b/>
            <w:bCs/>
            <w:noProof/>
            <w:sz w:val="22"/>
            <w:lang w:eastAsia="zh-CN"/>
          </w:rPr>
          <w:t>8</w:t>
        </w:r>
        <w:r w:rsidR="008D316E">
          <w:rPr>
            <w:rFonts w:eastAsiaTheme="minorEastAsia"/>
            <w:b/>
            <w:bCs/>
            <w:sz w:val="22"/>
            <w:lang w:eastAsia="zh-CN"/>
          </w:rPr>
          <w:fldChar w:fldCharType="end"/>
        </w:r>
      </w:ins>
      <w:ins w:id="3447" w:author="Shaohua Li" w:date="2013-09-02T15:50:00Z">
        <w:r w:rsidRPr="004E1745">
          <w:rPr>
            <w:rFonts w:eastAsiaTheme="minorEastAsia"/>
            <w:b/>
            <w:bCs/>
            <w:sz w:val="22"/>
            <w:lang w:eastAsia="zh-CN"/>
          </w:rPr>
          <w:t>: Evaluation results on 5%-tile Geometry when RU=10% (Renesas Mobile Europe Ltd)</w:t>
        </w:r>
      </w:ins>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ins w:id="3448" w:author="Shaohua Li" w:date="2013-09-02T15:50:00Z"/>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ins w:id="3449" w:author="Shaohua Li" w:date="2013-09-02T15:50:00Z"/>
                <w:rFonts w:ascii="Calibri" w:eastAsiaTheme="minorEastAsia" w:hAnsi="Calibri" w:cs="Calibri"/>
                <w:color w:val="000000"/>
                <w:sz w:val="22"/>
                <w:szCs w:val="22"/>
                <w:lang w:val="en-US" w:eastAsia="zh-CN"/>
              </w:rPr>
            </w:pPr>
            <w:ins w:id="3450" w:author="Shaohua Li" w:date="2013-09-02T15:50:00Z">
              <w:r w:rsidRPr="004E1745">
                <w:rPr>
                  <w:rFonts w:ascii="Calibri" w:eastAsiaTheme="minorEastAsia" w:hAnsi="Calibri" w:cs="Calibri"/>
                  <w:color w:val="000000"/>
                  <w:sz w:val="22"/>
                  <w:szCs w:val="22"/>
                  <w:lang w:val="en-US" w:eastAsia="zh-CN"/>
                </w:rPr>
                <w:t>Set</w:t>
              </w:r>
            </w:ins>
          </w:p>
        </w:tc>
        <w:tc>
          <w:tcPr>
            <w:tcW w:w="1629" w:type="dxa"/>
            <w:tcBorders>
              <w:top w:val="nil"/>
              <w:left w:val="nil"/>
              <w:right w:val="nil"/>
            </w:tcBorders>
            <w:shd w:val="clear" w:color="000000" w:fill="00B0F0"/>
            <w:vAlign w:val="center"/>
            <w:hideMark/>
          </w:tcPr>
          <w:p w:rsidR="004E1745" w:rsidRPr="004E1745" w:rsidRDefault="006D15F4" w:rsidP="004E1745">
            <w:pPr>
              <w:spacing w:after="0"/>
              <w:jc w:val="center"/>
              <w:rPr>
                <w:ins w:id="3451" w:author="Shaohua Li" w:date="2013-09-02T15:50:00Z"/>
                <w:rFonts w:ascii="Calibri" w:eastAsiaTheme="minorEastAsia" w:hAnsi="Calibri" w:cs="Calibri"/>
                <w:color w:val="000000"/>
                <w:sz w:val="22"/>
                <w:szCs w:val="22"/>
                <w:lang w:val="en-US" w:eastAsia="zh-CN"/>
              </w:rPr>
            </w:pPr>
            <m:oMathPara>
              <m:oMath>
                <m:f>
                  <m:fPr>
                    <m:type m:val="lin"/>
                    <m:ctrlPr>
                      <w:ins w:id="3452" w:author="Shaohua Li" w:date="2013-09-02T15:50:00Z">
                        <w:rPr>
                          <w:rFonts w:ascii="Cambria Math" w:eastAsiaTheme="minorEastAsia" w:hAnsi="Cambria Math" w:cs="Calibri"/>
                          <w:i/>
                          <w:color w:val="000000"/>
                          <w:sz w:val="22"/>
                          <w:szCs w:val="22"/>
                          <w:lang w:val="en-US" w:eastAsia="zh-CN"/>
                        </w:rPr>
                      </w:ins>
                    </m:ctrlPr>
                  </m:fPr>
                  <m:num>
                    <m:sSub>
                      <m:sSubPr>
                        <m:ctrlPr>
                          <w:ins w:id="3453" w:author="Shaohua Li" w:date="2013-09-02T15:50:00Z">
                            <w:rPr>
                              <w:rFonts w:ascii="Cambria Math" w:eastAsiaTheme="minorEastAsia" w:hAnsi="Cambria Math" w:cs="Calibri"/>
                              <w:i/>
                              <w:color w:val="000000"/>
                              <w:sz w:val="22"/>
                              <w:szCs w:val="22"/>
                              <w:lang w:val="en-US" w:eastAsia="zh-CN"/>
                            </w:rPr>
                          </w:ins>
                        </m:ctrlPr>
                      </m:sSubPr>
                      <m:e>
                        <w:ins w:id="3454" w:author="Shaohua Li" w:date="2013-09-02T15:50:00Z">
                          <m:r>
                            <w:rPr>
                              <w:rFonts w:ascii="Cambria Math" w:eastAsiaTheme="minorEastAsia" w:hAnsi="Cambria Math" w:cs="Calibri"/>
                              <w:color w:val="000000"/>
                              <w:sz w:val="22"/>
                              <w:szCs w:val="22"/>
                              <w:lang w:val="en-US" w:eastAsia="zh-CN"/>
                            </w:rPr>
                            <m:t>I</m:t>
                          </m:r>
                        </w:ins>
                      </m:e>
                      <m:sub>
                        <w:ins w:id="3455" w:author="Shaohua Li" w:date="2013-09-02T15:50:00Z">
                          <m:r>
                            <w:rPr>
                              <w:rFonts w:ascii="Cambria Math" w:eastAsiaTheme="minorEastAsia" w:hAnsi="Cambria Math" w:cs="Calibri"/>
                              <w:color w:val="000000"/>
                              <w:sz w:val="22"/>
                              <w:szCs w:val="22"/>
                              <w:lang w:val="en-US" w:eastAsia="zh-CN"/>
                            </w:rPr>
                            <m:t>or2</m:t>
                          </m:r>
                        </w:ins>
                      </m:sub>
                    </m:sSub>
                  </m:num>
                  <m:den>
                    <m:sSub>
                      <m:sSubPr>
                        <m:ctrlPr>
                          <w:ins w:id="3456" w:author="Shaohua Li" w:date="2013-09-02T15:50:00Z">
                            <w:rPr>
                              <w:rFonts w:ascii="Cambria Math" w:eastAsiaTheme="minorEastAsia" w:hAnsi="Cambria Math" w:cs="Calibri"/>
                              <w:i/>
                              <w:color w:val="000000"/>
                              <w:sz w:val="22"/>
                              <w:szCs w:val="22"/>
                              <w:lang w:val="en-US" w:eastAsia="zh-CN"/>
                            </w:rPr>
                          </w:ins>
                        </m:ctrlPr>
                      </m:sSubPr>
                      <m:e>
                        <w:ins w:id="3457" w:author="Shaohua Li" w:date="2013-09-02T15:50:00Z">
                          <m:r>
                            <w:rPr>
                              <w:rFonts w:ascii="Cambria Math" w:eastAsiaTheme="minorEastAsia" w:hAnsi="Cambria Math" w:cs="Calibri"/>
                              <w:color w:val="000000"/>
                              <w:sz w:val="22"/>
                              <w:szCs w:val="22"/>
                              <w:lang w:val="en-US" w:eastAsia="zh-CN"/>
                            </w:rPr>
                            <m:t>N</m:t>
                          </m:r>
                        </w:ins>
                      </m:e>
                      <m:sub>
                        <w:ins w:id="3458"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95" w:type="dxa"/>
            <w:gridSpan w:val="2"/>
            <w:tcBorders>
              <w:top w:val="nil"/>
              <w:left w:val="nil"/>
              <w:right w:val="nil"/>
            </w:tcBorders>
            <w:shd w:val="clear" w:color="000000" w:fill="00B0F0"/>
            <w:vAlign w:val="center"/>
          </w:tcPr>
          <w:p w:rsidR="004E1745" w:rsidRPr="004E1745" w:rsidRDefault="006D15F4" w:rsidP="004E1745">
            <w:pPr>
              <w:spacing w:after="0"/>
              <w:jc w:val="center"/>
              <w:rPr>
                <w:ins w:id="3459" w:author="Shaohua Li" w:date="2013-09-02T15:50:00Z"/>
                <w:rFonts w:ascii="Calibri" w:eastAsiaTheme="minorEastAsia" w:hAnsi="Calibri" w:cs="Calibri"/>
                <w:color w:val="000000"/>
                <w:sz w:val="22"/>
                <w:szCs w:val="22"/>
                <w:lang w:val="en-US" w:eastAsia="zh-CN"/>
              </w:rPr>
            </w:pPr>
            <m:oMathPara>
              <m:oMath>
                <m:f>
                  <m:fPr>
                    <m:type m:val="lin"/>
                    <m:ctrlPr>
                      <w:ins w:id="3460" w:author="Shaohua Li" w:date="2013-09-02T15:50:00Z">
                        <w:rPr>
                          <w:rFonts w:ascii="Cambria Math" w:eastAsiaTheme="minorEastAsia" w:hAnsi="Cambria Math" w:cs="Calibri"/>
                          <w:i/>
                          <w:color w:val="000000"/>
                          <w:sz w:val="22"/>
                          <w:szCs w:val="22"/>
                          <w:lang w:val="en-US" w:eastAsia="zh-CN"/>
                        </w:rPr>
                      </w:ins>
                    </m:ctrlPr>
                  </m:fPr>
                  <m:num>
                    <m:sSub>
                      <m:sSubPr>
                        <m:ctrlPr>
                          <w:ins w:id="3461" w:author="Shaohua Li" w:date="2013-09-02T15:50:00Z">
                            <w:rPr>
                              <w:rFonts w:ascii="Cambria Math" w:eastAsiaTheme="minorEastAsia" w:hAnsi="Cambria Math" w:cs="Calibri"/>
                              <w:i/>
                              <w:color w:val="000000"/>
                              <w:sz w:val="22"/>
                              <w:szCs w:val="22"/>
                              <w:lang w:val="en-US" w:eastAsia="zh-CN"/>
                            </w:rPr>
                          </w:ins>
                        </m:ctrlPr>
                      </m:sSubPr>
                      <m:e>
                        <w:ins w:id="3462" w:author="Shaohua Li" w:date="2013-09-02T15:50:00Z">
                          <m:r>
                            <w:rPr>
                              <w:rFonts w:ascii="Cambria Math" w:eastAsiaTheme="minorEastAsia" w:hAnsi="Cambria Math" w:cs="Calibri"/>
                              <w:color w:val="000000"/>
                              <w:sz w:val="22"/>
                              <w:szCs w:val="22"/>
                              <w:lang w:val="en-US" w:eastAsia="zh-CN"/>
                            </w:rPr>
                            <m:t>I</m:t>
                          </m:r>
                        </w:ins>
                      </m:e>
                      <m:sub>
                        <w:ins w:id="3463" w:author="Shaohua Li" w:date="2013-09-02T15:50:00Z">
                          <m:r>
                            <w:rPr>
                              <w:rFonts w:ascii="Cambria Math" w:eastAsiaTheme="minorEastAsia" w:hAnsi="Cambria Math" w:cs="Calibri"/>
                              <w:color w:val="000000"/>
                              <w:sz w:val="22"/>
                              <w:szCs w:val="22"/>
                              <w:lang w:val="en-US" w:eastAsia="zh-CN"/>
                            </w:rPr>
                            <m:t>or3</m:t>
                          </m:r>
                        </w:ins>
                      </m:sub>
                    </m:sSub>
                  </m:num>
                  <m:den>
                    <m:sSub>
                      <m:sSubPr>
                        <m:ctrlPr>
                          <w:ins w:id="3464" w:author="Shaohua Li" w:date="2013-09-02T15:50:00Z">
                            <w:rPr>
                              <w:rFonts w:ascii="Cambria Math" w:eastAsiaTheme="minorEastAsia" w:hAnsi="Cambria Math" w:cs="Calibri"/>
                              <w:i/>
                              <w:color w:val="000000"/>
                              <w:sz w:val="22"/>
                              <w:szCs w:val="22"/>
                              <w:lang w:val="en-US" w:eastAsia="zh-CN"/>
                            </w:rPr>
                          </w:ins>
                        </m:ctrlPr>
                      </m:sSubPr>
                      <m:e>
                        <w:ins w:id="3465" w:author="Shaohua Li" w:date="2013-09-02T15:50:00Z">
                          <m:r>
                            <w:rPr>
                              <w:rFonts w:ascii="Cambria Math" w:eastAsiaTheme="minorEastAsia" w:hAnsi="Cambria Math" w:cs="Calibri"/>
                              <w:color w:val="000000"/>
                              <w:sz w:val="22"/>
                              <w:szCs w:val="22"/>
                              <w:lang w:val="en-US" w:eastAsia="zh-CN"/>
                            </w:rPr>
                            <m:t>N</m:t>
                          </m:r>
                        </w:ins>
                      </m:e>
                      <m:sub>
                        <w:ins w:id="3466"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61" w:type="dxa"/>
            <w:tcBorders>
              <w:top w:val="nil"/>
              <w:left w:val="nil"/>
              <w:right w:val="nil"/>
            </w:tcBorders>
            <w:shd w:val="clear" w:color="000000" w:fill="00B0F0"/>
            <w:vAlign w:val="center"/>
          </w:tcPr>
          <w:p w:rsidR="004E1745" w:rsidRPr="004E1745" w:rsidRDefault="006D15F4" w:rsidP="004E1745">
            <w:pPr>
              <w:overflowPunct w:val="0"/>
              <w:autoSpaceDE w:val="0"/>
              <w:autoSpaceDN w:val="0"/>
              <w:adjustRightInd w:val="0"/>
              <w:spacing w:after="0"/>
              <w:jc w:val="center"/>
              <w:textAlignment w:val="baseline"/>
              <w:rPr>
                <w:ins w:id="3467" w:author="Shaohua Li" w:date="2013-09-02T15:50:00Z"/>
                <w:rFonts w:ascii="Calibri" w:eastAsiaTheme="minorEastAsia" w:hAnsi="Calibri" w:cs="Calibri"/>
                <w:color w:val="000000"/>
                <w:sz w:val="22"/>
                <w:szCs w:val="22"/>
                <w:lang w:val="en-US" w:eastAsia="zh-CN"/>
              </w:rPr>
            </w:pPr>
            <m:oMathPara>
              <m:oMath>
                <m:f>
                  <m:fPr>
                    <m:type m:val="lin"/>
                    <m:ctrlPr>
                      <w:ins w:id="3468" w:author="Shaohua Li" w:date="2013-09-02T15:50:00Z">
                        <w:rPr>
                          <w:rFonts w:ascii="Cambria Math" w:eastAsiaTheme="minorEastAsia" w:hAnsi="Cambria Math" w:cs="Calibri"/>
                          <w:i/>
                          <w:color w:val="000000"/>
                          <w:sz w:val="22"/>
                          <w:szCs w:val="22"/>
                          <w:lang w:val="en-US" w:eastAsia="zh-CN"/>
                        </w:rPr>
                      </w:ins>
                    </m:ctrlPr>
                  </m:fPr>
                  <m:num>
                    <m:sSub>
                      <m:sSubPr>
                        <m:ctrlPr>
                          <w:ins w:id="3469" w:author="Shaohua Li" w:date="2013-09-02T15:50:00Z">
                            <w:rPr>
                              <w:rFonts w:ascii="Cambria Math" w:eastAsiaTheme="minorEastAsia" w:hAnsi="Cambria Math" w:cs="Calibri"/>
                              <w:i/>
                              <w:color w:val="000000"/>
                              <w:sz w:val="22"/>
                              <w:szCs w:val="22"/>
                              <w:lang w:val="en-US" w:eastAsia="zh-CN"/>
                            </w:rPr>
                          </w:ins>
                        </m:ctrlPr>
                      </m:sSubPr>
                      <m:e>
                        <w:ins w:id="3470" w:author="Shaohua Li" w:date="2013-09-02T15:50:00Z">
                          <m:r>
                            <w:rPr>
                              <w:rFonts w:ascii="Cambria Math" w:eastAsiaTheme="minorEastAsia" w:hAnsi="Cambria Math" w:cs="Calibri"/>
                              <w:color w:val="000000"/>
                              <w:sz w:val="22"/>
                              <w:szCs w:val="22"/>
                              <w:lang w:val="en-US" w:eastAsia="zh-CN"/>
                            </w:rPr>
                            <m:t>I</m:t>
                          </m:r>
                        </w:ins>
                      </m:e>
                      <m:sub>
                        <w:ins w:id="3471" w:author="Shaohua Li" w:date="2013-09-02T15:50:00Z">
                          <m:r>
                            <w:rPr>
                              <w:rFonts w:ascii="Cambria Math" w:eastAsiaTheme="minorEastAsia" w:hAnsi="Cambria Math" w:cs="Calibri"/>
                              <w:color w:val="000000"/>
                              <w:sz w:val="22"/>
                              <w:szCs w:val="22"/>
                              <w:lang w:val="en-US" w:eastAsia="zh-CN"/>
                            </w:rPr>
                            <m:t>or1</m:t>
                          </m:r>
                        </w:ins>
                      </m:sub>
                    </m:sSub>
                  </m:num>
                  <m:den>
                    <m:sSub>
                      <m:sSubPr>
                        <m:ctrlPr>
                          <w:ins w:id="3472" w:author="Shaohua Li" w:date="2013-09-02T15:50:00Z">
                            <w:rPr>
                              <w:rFonts w:ascii="Cambria Math" w:eastAsiaTheme="minorEastAsia" w:hAnsi="Cambria Math" w:cs="Calibri"/>
                              <w:i/>
                              <w:color w:val="000000"/>
                              <w:sz w:val="22"/>
                              <w:szCs w:val="22"/>
                              <w:lang w:val="en-US" w:eastAsia="zh-CN"/>
                            </w:rPr>
                          </w:ins>
                        </m:ctrlPr>
                      </m:sSubPr>
                      <m:e>
                        <w:ins w:id="3473" w:author="Shaohua Li" w:date="2013-09-02T15:50:00Z">
                          <m:r>
                            <w:rPr>
                              <w:rFonts w:ascii="Cambria Math" w:eastAsiaTheme="minorEastAsia" w:hAnsi="Cambria Math" w:cs="Calibri"/>
                              <w:color w:val="000000"/>
                              <w:sz w:val="22"/>
                              <w:szCs w:val="22"/>
                              <w:lang w:val="en-US" w:eastAsia="zh-CN"/>
                            </w:rPr>
                            <m:t>N</m:t>
                          </m:r>
                        </w:ins>
                      </m:e>
                      <m:sub>
                        <w:ins w:id="3474" w:author="Shaohua Li" w:date="2013-09-02T15:50:00Z">
                          <m:r>
                            <w:rPr>
                              <w:rFonts w:ascii="Cambria Math" w:eastAsiaTheme="minorEastAsia" w:hAnsi="Cambria Math" w:cs="Calibri"/>
                              <w:color w:val="000000"/>
                              <w:sz w:val="22"/>
                              <w:szCs w:val="22"/>
                              <w:lang w:val="en-US" w:eastAsia="zh-CN"/>
                            </w:rPr>
                            <m:t>oc</m:t>
                          </m:r>
                        </w:ins>
                      </m:sub>
                    </m:sSub>
                  </m:den>
                </m:f>
              </m:oMath>
            </m:oMathPara>
          </w:p>
        </w:tc>
      </w:tr>
      <w:tr w:rsidR="004E1745" w:rsidRPr="004E1745" w:rsidTr="00937034">
        <w:trPr>
          <w:trHeight w:val="300"/>
          <w:jc w:val="center"/>
          <w:ins w:id="347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476" w:author="Shaohua Li" w:date="2013-09-02T15:50:00Z"/>
                <w:rFonts w:ascii="Calibri" w:eastAsiaTheme="minorEastAsia" w:hAnsi="Calibri" w:cs="Calibri"/>
                <w:color w:val="000000"/>
                <w:sz w:val="22"/>
                <w:szCs w:val="22"/>
                <w:lang w:val="en-US" w:eastAsia="zh-CN"/>
              </w:rPr>
            </w:pPr>
            <w:ins w:id="3477" w:author="Shaohua Li" w:date="2013-09-02T15:50:00Z">
              <w:r w:rsidRPr="004E1745">
                <w:rPr>
                  <w:rFonts w:ascii="Calibri" w:eastAsiaTheme="minorEastAsia" w:hAnsi="Calibri" w:cs="Calibri"/>
                  <w:color w:val="000000"/>
                  <w:sz w:val="22"/>
                  <w:szCs w:val="22"/>
                  <w:lang w:val="en-US" w:eastAsia="zh-CN"/>
                </w:rPr>
                <w:t>1</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478" w:author="Shaohua Li" w:date="2013-09-02T15:50:00Z"/>
                <w:rFonts w:ascii="Calibri" w:eastAsiaTheme="minorEastAsia" w:hAnsi="Calibri" w:cs="Calibri"/>
                <w:color w:val="000000"/>
                <w:sz w:val="22"/>
                <w:szCs w:val="22"/>
                <w:lang w:val="en-US" w:eastAsia="zh-CN"/>
              </w:rPr>
            </w:pPr>
            <w:ins w:id="3479" w:author="Shaohua Li" w:date="2013-09-02T15:50:00Z">
              <w:r w:rsidRPr="004E1745">
                <w:rPr>
                  <w:rFonts w:ascii="Calibri" w:eastAsiaTheme="minorEastAsia" w:hAnsi="Calibri" w:cs="Calibri"/>
                  <w:color w:val="000000"/>
                  <w:sz w:val="22"/>
                  <w:szCs w:val="22"/>
                  <w:lang w:val="en-US" w:eastAsia="zh-CN"/>
                </w:rPr>
                <w:t>-0.23</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480" w:author="Shaohua Li" w:date="2013-09-02T15:50:00Z"/>
                <w:rFonts w:ascii="Calibri" w:eastAsiaTheme="minorEastAsia" w:hAnsi="Calibri" w:cs="Calibri"/>
                <w:color w:val="000000"/>
                <w:sz w:val="22"/>
                <w:szCs w:val="22"/>
                <w:lang w:val="en-US" w:eastAsia="zh-CN"/>
              </w:rPr>
            </w:pPr>
            <w:ins w:id="3481" w:author="Shaohua Li" w:date="2013-09-02T15:50:00Z">
              <w:r w:rsidRPr="004E1745">
                <w:rPr>
                  <w:rFonts w:ascii="Calibri" w:eastAsiaTheme="minorEastAsia" w:hAnsi="Calibri" w:cs="Calibri"/>
                  <w:color w:val="000000"/>
                  <w:sz w:val="22"/>
                  <w:szCs w:val="22"/>
                  <w:lang w:val="en-US" w:eastAsia="zh-CN"/>
                </w:rPr>
                <w:t>-2.25</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482" w:author="Shaohua Li" w:date="2013-09-02T15:50:00Z"/>
                <w:rFonts w:ascii="Calibri" w:eastAsiaTheme="minorEastAsia" w:hAnsi="Calibri" w:cs="Calibri"/>
                <w:color w:val="000000"/>
                <w:sz w:val="22"/>
                <w:szCs w:val="22"/>
                <w:lang w:val="en-US" w:eastAsia="zh-CN"/>
              </w:rPr>
            </w:pPr>
            <w:ins w:id="3483" w:author="Shaohua Li" w:date="2013-09-02T15:50:00Z">
              <w:r w:rsidRPr="004E1745">
                <w:rPr>
                  <w:rFonts w:ascii="Calibri" w:eastAsiaTheme="minorEastAsia" w:hAnsi="Calibri" w:cs="Calibri"/>
                  <w:color w:val="000000"/>
                  <w:sz w:val="22"/>
                  <w:szCs w:val="22"/>
                  <w:lang w:val="en-US" w:eastAsia="zh-CN"/>
                </w:rPr>
                <w:t>1.87</w:t>
              </w:r>
            </w:ins>
          </w:p>
        </w:tc>
      </w:tr>
      <w:tr w:rsidR="004E1745" w:rsidRPr="004E1745" w:rsidTr="00937034">
        <w:trPr>
          <w:trHeight w:val="300"/>
          <w:jc w:val="center"/>
          <w:ins w:id="348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485" w:author="Shaohua Li" w:date="2013-09-02T15:50:00Z"/>
                <w:rFonts w:ascii="Calibri" w:eastAsiaTheme="minorEastAsia" w:hAnsi="Calibri" w:cs="Calibri"/>
                <w:color w:val="000000"/>
                <w:sz w:val="22"/>
                <w:szCs w:val="22"/>
                <w:lang w:val="en-US" w:eastAsia="zh-CN"/>
              </w:rPr>
            </w:pPr>
            <w:ins w:id="3486" w:author="Shaohua Li" w:date="2013-09-02T15:50:00Z">
              <w:r w:rsidRPr="004E1745">
                <w:rPr>
                  <w:rFonts w:ascii="Calibri" w:eastAsiaTheme="minorEastAsia" w:hAnsi="Calibri" w:cs="Calibri"/>
                  <w:color w:val="000000"/>
                  <w:sz w:val="22"/>
                  <w:szCs w:val="22"/>
                  <w:lang w:val="en-US" w:eastAsia="zh-CN"/>
                </w:rPr>
                <w:t>2</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487" w:author="Shaohua Li" w:date="2013-09-02T15:50:00Z"/>
                <w:rFonts w:ascii="Calibri" w:eastAsiaTheme="minorEastAsia" w:hAnsi="Calibri" w:cs="Calibri"/>
                <w:color w:val="000000"/>
                <w:sz w:val="22"/>
                <w:szCs w:val="22"/>
                <w:lang w:val="en-US" w:eastAsia="zh-CN"/>
              </w:rPr>
            </w:pPr>
            <w:ins w:id="3488" w:author="Shaohua Li" w:date="2013-09-02T15:50:00Z">
              <w:r w:rsidRPr="004E1745">
                <w:rPr>
                  <w:rFonts w:ascii="Calibri" w:eastAsiaTheme="minorEastAsia" w:hAnsi="Calibri" w:cs="Calibri"/>
                  <w:color w:val="000000"/>
                  <w:sz w:val="22"/>
                  <w:szCs w:val="22"/>
                  <w:lang w:val="en-US" w:eastAsia="zh-CN"/>
                </w:rPr>
                <w:t>3.30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489" w:author="Shaohua Li" w:date="2013-09-02T15:50:00Z"/>
                <w:rFonts w:ascii="Calibri" w:eastAsiaTheme="minorEastAsia" w:hAnsi="Calibri" w:cs="Calibri"/>
                <w:color w:val="000000"/>
                <w:sz w:val="22"/>
                <w:szCs w:val="22"/>
                <w:lang w:val="en-US" w:eastAsia="zh-CN"/>
              </w:rPr>
            </w:pPr>
            <w:ins w:id="3490" w:author="Shaohua Li" w:date="2013-09-02T15:50:00Z">
              <w:r w:rsidRPr="004E1745">
                <w:rPr>
                  <w:rFonts w:ascii="Calibri" w:eastAsiaTheme="minorEastAsia" w:hAnsi="Calibri" w:cs="Calibri"/>
                  <w:color w:val="000000"/>
                  <w:sz w:val="22"/>
                  <w:szCs w:val="22"/>
                  <w:lang w:val="en-US" w:eastAsia="zh-CN"/>
                </w:rPr>
                <w:t>0.22</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491" w:author="Shaohua Li" w:date="2013-09-02T15:50:00Z"/>
                <w:rFonts w:ascii="Calibri" w:eastAsiaTheme="minorEastAsia" w:hAnsi="Calibri" w:cs="Calibri"/>
                <w:color w:val="000000"/>
                <w:sz w:val="22"/>
                <w:szCs w:val="22"/>
                <w:lang w:val="en-US" w:eastAsia="zh-CN"/>
              </w:rPr>
            </w:pPr>
            <w:ins w:id="3492" w:author="Shaohua Li" w:date="2013-09-02T15:50:00Z">
              <w:r w:rsidRPr="004E1745">
                <w:rPr>
                  <w:rFonts w:ascii="Calibri" w:eastAsiaTheme="minorEastAsia" w:hAnsi="Calibri" w:cs="Calibri"/>
                  <w:color w:val="000000"/>
                  <w:sz w:val="22"/>
                  <w:szCs w:val="22"/>
                  <w:lang w:val="en-US" w:eastAsia="zh-CN"/>
                </w:rPr>
                <w:t>3.79</w:t>
              </w:r>
            </w:ins>
          </w:p>
        </w:tc>
      </w:tr>
      <w:tr w:rsidR="004E1745" w:rsidRPr="004E1745" w:rsidTr="00937034">
        <w:trPr>
          <w:trHeight w:val="300"/>
          <w:jc w:val="center"/>
          <w:ins w:id="349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494" w:author="Shaohua Li" w:date="2013-09-02T15:50:00Z"/>
                <w:rFonts w:ascii="Calibri" w:eastAsiaTheme="minorEastAsia" w:hAnsi="Calibri" w:cs="Calibri"/>
                <w:color w:val="000000"/>
                <w:sz w:val="22"/>
                <w:szCs w:val="22"/>
                <w:lang w:val="en-US" w:eastAsia="zh-CN"/>
              </w:rPr>
            </w:pPr>
            <w:ins w:id="3495" w:author="Shaohua Li" w:date="2013-09-02T15:50:00Z">
              <w:r w:rsidRPr="004E1745">
                <w:rPr>
                  <w:rFonts w:ascii="Calibri" w:eastAsiaTheme="minorEastAsia" w:hAnsi="Calibri" w:cs="Calibri"/>
                  <w:color w:val="000000"/>
                  <w:sz w:val="22"/>
                  <w:szCs w:val="22"/>
                  <w:lang w:val="en-US" w:eastAsia="zh-CN"/>
                </w:rPr>
                <w:t>3</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496" w:author="Shaohua Li" w:date="2013-09-02T15:50:00Z"/>
                <w:rFonts w:ascii="Calibri" w:eastAsiaTheme="minorEastAsia" w:hAnsi="Calibri" w:cs="Calibri"/>
                <w:color w:val="000000"/>
                <w:sz w:val="22"/>
                <w:szCs w:val="22"/>
                <w:lang w:val="en-US" w:eastAsia="zh-CN"/>
              </w:rPr>
            </w:pPr>
            <w:ins w:id="3497" w:author="Shaohua Li" w:date="2013-09-02T15:50:00Z">
              <w:r w:rsidRPr="004E1745">
                <w:rPr>
                  <w:rFonts w:ascii="Calibri" w:eastAsiaTheme="minorEastAsia" w:hAnsi="Calibri" w:cs="Calibri"/>
                  <w:color w:val="000000"/>
                  <w:sz w:val="22"/>
                  <w:szCs w:val="22"/>
                  <w:lang w:val="en-US" w:eastAsia="zh-CN"/>
                </w:rPr>
                <w:t>4.53</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498" w:author="Shaohua Li" w:date="2013-09-02T15:50:00Z"/>
                <w:rFonts w:ascii="Calibri" w:eastAsiaTheme="minorEastAsia" w:hAnsi="Calibri" w:cs="Calibri"/>
                <w:color w:val="000000"/>
                <w:sz w:val="22"/>
                <w:szCs w:val="22"/>
                <w:lang w:val="en-US" w:eastAsia="zh-CN"/>
              </w:rPr>
            </w:pPr>
            <w:ins w:id="3499" w:author="Shaohua Li" w:date="2013-09-02T15:50:00Z">
              <w:r w:rsidRPr="004E1745">
                <w:rPr>
                  <w:rFonts w:ascii="Calibri" w:eastAsiaTheme="minorEastAsia" w:hAnsi="Calibri" w:cs="Calibri"/>
                  <w:color w:val="000000"/>
                  <w:sz w:val="22"/>
                  <w:szCs w:val="22"/>
                  <w:lang w:val="en-US" w:eastAsia="zh-CN"/>
                </w:rPr>
                <w:t>1.29</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500" w:author="Shaohua Li" w:date="2013-09-02T15:50:00Z"/>
                <w:rFonts w:ascii="Calibri" w:eastAsiaTheme="minorEastAsia" w:hAnsi="Calibri" w:cs="Calibri"/>
                <w:color w:val="000000"/>
                <w:sz w:val="22"/>
                <w:szCs w:val="22"/>
                <w:lang w:val="en-US" w:eastAsia="zh-CN"/>
              </w:rPr>
            </w:pPr>
            <w:ins w:id="3501" w:author="Shaohua Li" w:date="2013-09-02T15:50:00Z">
              <w:r w:rsidRPr="004E1745">
                <w:rPr>
                  <w:rFonts w:ascii="Calibri" w:eastAsiaTheme="minorEastAsia" w:hAnsi="Calibri" w:cs="Calibri"/>
                  <w:color w:val="000000"/>
                  <w:sz w:val="22"/>
                  <w:szCs w:val="22"/>
                  <w:lang w:val="en-US" w:eastAsia="zh-CN"/>
                </w:rPr>
                <w:t>4.56</w:t>
              </w:r>
            </w:ins>
          </w:p>
        </w:tc>
      </w:tr>
      <w:tr w:rsidR="004E1745" w:rsidRPr="004E1745" w:rsidTr="00937034">
        <w:trPr>
          <w:trHeight w:val="300"/>
          <w:jc w:val="center"/>
          <w:ins w:id="350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503" w:author="Shaohua Li" w:date="2013-09-02T15:50:00Z"/>
                <w:rFonts w:ascii="Calibri" w:eastAsiaTheme="minorEastAsia" w:hAnsi="Calibri" w:cs="Calibri"/>
                <w:color w:val="000000"/>
                <w:sz w:val="22"/>
                <w:szCs w:val="22"/>
                <w:lang w:val="en-US" w:eastAsia="zh-CN"/>
              </w:rPr>
            </w:pPr>
            <w:ins w:id="3504" w:author="Shaohua Li" w:date="2013-09-02T15:50:00Z">
              <w:r w:rsidRPr="004E1745">
                <w:rPr>
                  <w:rFonts w:ascii="Calibri" w:eastAsiaTheme="minorEastAsia" w:hAnsi="Calibri" w:cs="Calibri"/>
                  <w:color w:val="000000"/>
                  <w:sz w:val="22"/>
                  <w:szCs w:val="22"/>
                  <w:lang w:val="en-US" w:eastAsia="zh-CN"/>
                </w:rPr>
                <w:t>4</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505" w:author="Shaohua Li" w:date="2013-09-02T15:50:00Z"/>
                <w:rFonts w:ascii="Calibri" w:eastAsiaTheme="minorEastAsia" w:hAnsi="Calibri" w:cs="Calibri"/>
                <w:color w:val="000000"/>
                <w:sz w:val="22"/>
                <w:szCs w:val="22"/>
                <w:lang w:val="en-US" w:eastAsia="zh-CN"/>
              </w:rPr>
            </w:pPr>
            <w:ins w:id="3506" w:author="Shaohua Li" w:date="2013-09-02T15:50:00Z">
              <w:r w:rsidRPr="004E1745">
                <w:rPr>
                  <w:rFonts w:ascii="Calibri" w:eastAsiaTheme="minorEastAsia" w:hAnsi="Calibri" w:cs="Calibri"/>
                  <w:color w:val="000000"/>
                  <w:sz w:val="22"/>
                  <w:szCs w:val="22"/>
                  <w:lang w:val="en-US" w:eastAsia="zh-CN"/>
                </w:rPr>
                <w:t>5.51</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507" w:author="Shaohua Li" w:date="2013-09-02T15:50:00Z"/>
                <w:rFonts w:ascii="Calibri" w:eastAsiaTheme="minorEastAsia" w:hAnsi="Calibri" w:cs="Calibri"/>
                <w:color w:val="000000"/>
                <w:sz w:val="22"/>
                <w:szCs w:val="22"/>
                <w:lang w:val="en-US" w:eastAsia="zh-CN"/>
              </w:rPr>
            </w:pPr>
            <w:ins w:id="3508" w:author="Shaohua Li" w:date="2013-09-02T15:50:00Z">
              <w:r w:rsidRPr="004E1745">
                <w:rPr>
                  <w:rFonts w:ascii="Calibri" w:eastAsiaTheme="minorEastAsia" w:hAnsi="Calibri" w:cs="Calibri"/>
                  <w:color w:val="000000"/>
                  <w:sz w:val="22"/>
                  <w:szCs w:val="22"/>
                  <w:lang w:val="en-US" w:eastAsia="zh-CN"/>
                </w:rPr>
                <w:t>2.12</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509" w:author="Shaohua Li" w:date="2013-09-02T15:50:00Z"/>
                <w:rFonts w:ascii="Calibri" w:eastAsiaTheme="minorEastAsia" w:hAnsi="Calibri" w:cs="Calibri"/>
                <w:color w:val="000000"/>
                <w:sz w:val="22"/>
                <w:szCs w:val="22"/>
                <w:lang w:val="en-US" w:eastAsia="zh-CN"/>
              </w:rPr>
            </w:pPr>
            <w:ins w:id="3510" w:author="Shaohua Li" w:date="2013-09-02T15:50:00Z">
              <w:r w:rsidRPr="004E1745">
                <w:rPr>
                  <w:rFonts w:ascii="Calibri" w:eastAsiaTheme="minorEastAsia" w:hAnsi="Calibri" w:cs="Calibri"/>
                  <w:color w:val="000000"/>
                  <w:sz w:val="22"/>
                  <w:szCs w:val="22"/>
                  <w:lang w:val="en-US" w:eastAsia="zh-CN"/>
                </w:rPr>
                <w:t>5.16</w:t>
              </w:r>
            </w:ins>
          </w:p>
        </w:tc>
      </w:tr>
      <w:tr w:rsidR="004E1745" w:rsidRPr="004E1745" w:rsidTr="00937034">
        <w:trPr>
          <w:trHeight w:val="300"/>
          <w:jc w:val="center"/>
          <w:ins w:id="351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512" w:author="Shaohua Li" w:date="2013-09-02T15:50:00Z"/>
                <w:rFonts w:ascii="Calibri" w:eastAsiaTheme="minorEastAsia" w:hAnsi="Calibri" w:cs="Calibri"/>
                <w:color w:val="000000"/>
                <w:sz w:val="22"/>
                <w:szCs w:val="22"/>
                <w:lang w:val="en-US" w:eastAsia="zh-CN"/>
              </w:rPr>
            </w:pPr>
            <w:ins w:id="3513" w:author="Shaohua Li" w:date="2013-09-02T15:50:00Z">
              <w:r w:rsidRPr="004E1745">
                <w:rPr>
                  <w:rFonts w:ascii="Calibri" w:eastAsiaTheme="minorEastAsia" w:hAnsi="Calibri" w:cs="Calibri"/>
                  <w:color w:val="000000"/>
                  <w:sz w:val="22"/>
                  <w:szCs w:val="22"/>
                  <w:lang w:val="en-US" w:eastAsia="zh-CN"/>
                </w:rPr>
                <w:t>5</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514" w:author="Shaohua Li" w:date="2013-09-02T15:50:00Z"/>
                <w:rFonts w:ascii="Calibri" w:eastAsiaTheme="minorEastAsia" w:hAnsi="Calibri" w:cs="Calibri"/>
                <w:color w:val="000000"/>
                <w:sz w:val="22"/>
                <w:szCs w:val="22"/>
                <w:lang w:val="en-US" w:eastAsia="zh-CN"/>
              </w:rPr>
            </w:pPr>
            <w:ins w:id="3515" w:author="Shaohua Li" w:date="2013-09-02T15:50:00Z">
              <w:r w:rsidRPr="004E1745">
                <w:rPr>
                  <w:rFonts w:ascii="Calibri" w:eastAsiaTheme="minorEastAsia" w:hAnsi="Calibri" w:cs="Calibri"/>
                  <w:color w:val="000000"/>
                  <w:sz w:val="22"/>
                  <w:szCs w:val="22"/>
                  <w:lang w:val="en-US" w:eastAsia="zh-CN"/>
                </w:rPr>
                <w:t>6.30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516" w:author="Shaohua Li" w:date="2013-09-02T15:50:00Z"/>
                <w:rFonts w:ascii="Calibri" w:eastAsiaTheme="minorEastAsia" w:hAnsi="Calibri" w:cs="Calibri"/>
                <w:color w:val="000000"/>
                <w:sz w:val="22"/>
                <w:szCs w:val="22"/>
                <w:lang w:val="en-US" w:eastAsia="zh-CN"/>
              </w:rPr>
            </w:pPr>
            <w:ins w:id="3517" w:author="Shaohua Li" w:date="2013-09-02T15:50:00Z">
              <w:r w:rsidRPr="004E1745">
                <w:rPr>
                  <w:rFonts w:ascii="Calibri" w:eastAsiaTheme="minorEastAsia" w:hAnsi="Calibri" w:cs="Calibri"/>
                  <w:color w:val="000000"/>
                  <w:sz w:val="22"/>
                  <w:szCs w:val="22"/>
                  <w:lang w:val="en-US" w:eastAsia="zh-CN"/>
                </w:rPr>
                <w:t>2.22</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518" w:author="Shaohua Li" w:date="2013-09-02T15:50:00Z"/>
                <w:rFonts w:ascii="Calibri" w:eastAsiaTheme="minorEastAsia" w:hAnsi="Calibri" w:cs="Calibri"/>
                <w:color w:val="000000"/>
                <w:sz w:val="22"/>
                <w:szCs w:val="22"/>
                <w:lang w:val="en-US" w:eastAsia="zh-CN"/>
              </w:rPr>
            </w:pPr>
            <w:ins w:id="3519" w:author="Shaohua Li" w:date="2013-09-02T15:50:00Z">
              <w:r w:rsidRPr="004E1745">
                <w:rPr>
                  <w:rFonts w:ascii="Calibri" w:eastAsiaTheme="minorEastAsia" w:hAnsi="Calibri" w:cs="Calibri"/>
                  <w:color w:val="000000"/>
                  <w:sz w:val="22"/>
                  <w:szCs w:val="22"/>
                  <w:lang w:val="en-US" w:eastAsia="zh-CN"/>
                </w:rPr>
                <w:t>5.68</w:t>
              </w:r>
            </w:ins>
          </w:p>
        </w:tc>
      </w:tr>
      <w:tr w:rsidR="004E1745" w:rsidRPr="004E1745" w:rsidTr="00937034">
        <w:trPr>
          <w:trHeight w:val="300"/>
          <w:jc w:val="center"/>
          <w:ins w:id="352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521" w:author="Shaohua Li" w:date="2013-09-02T15:50:00Z"/>
                <w:rFonts w:ascii="Calibri" w:eastAsiaTheme="minorEastAsia" w:hAnsi="Calibri" w:cs="Calibri"/>
                <w:color w:val="000000"/>
                <w:sz w:val="22"/>
                <w:szCs w:val="22"/>
                <w:lang w:val="en-US" w:eastAsia="zh-CN"/>
              </w:rPr>
            </w:pPr>
            <w:ins w:id="3522" w:author="Shaohua Li" w:date="2013-09-02T15:50:00Z">
              <w:r w:rsidRPr="004E1745">
                <w:rPr>
                  <w:rFonts w:ascii="Calibri" w:eastAsiaTheme="minorEastAsia" w:hAnsi="Calibri" w:cs="Calibri"/>
                  <w:color w:val="000000"/>
                  <w:sz w:val="22"/>
                  <w:szCs w:val="22"/>
                  <w:lang w:val="en-US" w:eastAsia="zh-CN"/>
                </w:rPr>
                <w:t>6</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523" w:author="Shaohua Li" w:date="2013-09-02T15:50:00Z"/>
                <w:rFonts w:ascii="Calibri" w:eastAsiaTheme="minorEastAsia" w:hAnsi="Calibri" w:cs="Calibri"/>
                <w:color w:val="000000"/>
                <w:sz w:val="22"/>
                <w:szCs w:val="22"/>
                <w:lang w:val="en-US" w:eastAsia="zh-CN"/>
              </w:rPr>
            </w:pPr>
            <w:ins w:id="3524" w:author="Shaohua Li" w:date="2013-09-02T15:50:00Z">
              <w:r w:rsidRPr="004E1745">
                <w:rPr>
                  <w:rFonts w:ascii="Calibri" w:eastAsiaTheme="minorEastAsia" w:hAnsi="Calibri" w:cs="Calibri"/>
                  <w:color w:val="000000"/>
                  <w:sz w:val="22"/>
                  <w:szCs w:val="22"/>
                  <w:lang w:val="en-US" w:eastAsia="zh-CN"/>
                </w:rPr>
                <w:t>6.91</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525" w:author="Shaohua Li" w:date="2013-09-02T15:50:00Z"/>
                <w:rFonts w:ascii="Calibri" w:eastAsiaTheme="minorEastAsia" w:hAnsi="Calibri" w:cs="Calibri"/>
                <w:color w:val="000000"/>
                <w:sz w:val="22"/>
                <w:szCs w:val="22"/>
                <w:lang w:val="en-US" w:eastAsia="zh-CN"/>
              </w:rPr>
            </w:pPr>
            <w:ins w:id="3526" w:author="Shaohua Li" w:date="2013-09-02T15:50:00Z">
              <w:r w:rsidRPr="004E1745">
                <w:rPr>
                  <w:rFonts w:ascii="Calibri" w:eastAsiaTheme="minorEastAsia" w:hAnsi="Calibri" w:cs="Calibri"/>
                  <w:color w:val="000000"/>
                  <w:sz w:val="22"/>
                  <w:szCs w:val="22"/>
                  <w:lang w:val="en-US" w:eastAsia="zh-CN"/>
                </w:rPr>
                <w:t>2.66</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527" w:author="Shaohua Li" w:date="2013-09-02T15:50:00Z"/>
                <w:rFonts w:ascii="Calibri" w:eastAsiaTheme="minorEastAsia" w:hAnsi="Calibri" w:cs="Calibri"/>
                <w:color w:val="000000"/>
                <w:sz w:val="22"/>
                <w:szCs w:val="22"/>
                <w:lang w:val="en-US" w:eastAsia="zh-CN"/>
              </w:rPr>
            </w:pPr>
            <w:ins w:id="3528" w:author="Shaohua Li" w:date="2013-09-02T15:50:00Z">
              <w:r w:rsidRPr="004E1745">
                <w:rPr>
                  <w:rFonts w:ascii="Calibri" w:eastAsiaTheme="minorEastAsia" w:hAnsi="Calibri" w:cs="Calibri"/>
                  <w:color w:val="000000"/>
                  <w:sz w:val="22"/>
                  <w:szCs w:val="22"/>
                  <w:lang w:val="en-US" w:eastAsia="zh-CN"/>
                </w:rPr>
                <w:t>6.08</w:t>
              </w:r>
            </w:ins>
          </w:p>
        </w:tc>
      </w:tr>
      <w:tr w:rsidR="004E1745" w:rsidRPr="004E1745" w:rsidTr="00937034">
        <w:trPr>
          <w:trHeight w:val="300"/>
          <w:jc w:val="center"/>
          <w:ins w:id="352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530" w:author="Shaohua Li" w:date="2013-09-02T15:50:00Z"/>
                <w:rFonts w:ascii="Calibri" w:eastAsiaTheme="minorEastAsia" w:hAnsi="Calibri" w:cs="Calibri"/>
                <w:color w:val="000000"/>
                <w:sz w:val="22"/>
                <w:szCs w:val="22"/>
                <w:lang w:val="en-US" w:eastAsia="zh-CN"/>
              </w:rPr>
            </w:pPr>
            <w:ins w:id="3531" w:author="Shaohua Li" w:date="2013-09-02T15:50:00Z">
              <w:r w:rsidRPr="004E1745">
                <w:rPr>
                  <w:rFonts w:ascii="Calibri" w:eastAsiaTheme="minorEastAsia" w:hAnsi="Calibri" w:cs="Calibri"/>
                  <w:color w:val="000000"/>
                  <w:sz w:val="22"/>
                  <w:szCs w:val="22"/>
                  <w:lang w:val="en-US" w:eastAsia="zh-CN"/>
                </w:rPr>
                <w:t>7</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532" w:author="Shaohua Li" w:date="2013-09-02T15:50:00Z"/>
                <w:rFonts w:ascii="Calibri" w:eastAsiaTheme="minorEastAsia" w:hAnsi="Calibri" w:cs="Calibri"/>
                <w:color w:val="000000"/>
                <w:sz w:val="22"/>
                <w:szCs w:val="22"/>
                <w:lang w:val="en-US" w:eastAsia="zh-CN"/>
              </w:rPr>
            </w:pPr>
            <w:ins w:id="3533" w:author="Shaohua Li" w:date="2013-09-02T15:50:00Z">
              <w:r w:rsidRPr="004E1745">
                <w:rPr>
                  <w:rFonts w:ascii="Calibri" w:eastAsiaTheme="minorEastAsia" w:hAnsi="Calibri" w:cs="Calibri"/>
                  <w:color w:val="000000"/>
                  <w:sz w:val="22"/>
                  <w:szCs w:val="22"/>
                  <w:lang w:val="en-US" w:eastAsia="zh-CN"/>
                </w:rPr>
                <w:t>7.47</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534" w:author="Shaohua Li" w:date="2013-09-02T15:50:00Z"/>
                <w:rFonts w:ascii="Calibri" w:eastAsiaTheme="minorEastAsia" w:hAnsi="Calibri" w:cs="Calibri"/>
                <w:color w:val="000000"/>
                <w:sz w:val="22"/>
                <w:szCs w:val="22"/>
                <w:lang w:val="en-US" w:eastAsia="zh-CN"/>
              </w:rPr>
            </w:pPr>
            <w:ins w:id="3535" w:author="Shaohua Li" w:date="2013-09-02T15:50:00Z">
              <w:r w:rsidRPr="004E1745">
                <w:rPr>
                  <w:rFonts w:ascii="Calibri" w:eastAsiaTheme="minorEastAsia" w:hAnsi="Calibri" w:cs="Calibri"/>
                  <w:color w:val="000000"/>
                  <w:sz w:val="22"/>
                  <w:szCs w:val="22"/>
                  <w:lang w:val="en-US" w:eastAsia="zh-CN"/>
                </w:rPr>
                <w:t>3.65</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536" w:author="Shaohua Li" w:date="2013-09-02T15:50:00Z"/>
                <w:rFonts w:ascii="Calibri" w:eastAsiaTheme="minorEastAsia" w:hAnsi="Calibri" w:cs="Calibri"/>
                <w:color w:val="000000"/>
                <w:sz w:val="22"/>
                <w:szCs w:val="22"/>
                <w:lang w:val="en-US" w:eastAsia="zh-CN"/>
              </w:rPr>
            </w:pPr>
            <w:ins w:id="3537" w:author="Shaohua Li" w:date="2013-09-02T15:50:00Z">
              <w:r w:rsidRPr="004E1745">
                <w:rPr>
                  <w:rFonts w:ascii="Calibri" w:eastAsiaTheme="minorEastAsia" w:hAnsi="Calibri" w:cs="Calibri"/>
                  <w:color w:val="000000"/>
                  <w:sz w:val="22"/>
                  <w:szCs w:val="22"/>
                  <w:lang w:val="en-US" w:eastAsia="zh-CN"/>
                </w:rPr>
                <w:t>6.56</w:t>
              </w:r>
            </w:ins>
          </w:p>
        </w:tc>
      </w:tr>
      <w:tr w:rsidR="004E1745" w:rsidRPr="004E1745" w:rsidTr="00937034">
        <w:trPr>
          <w:trHeight w:val="300"/>
          <w:jc w:val="center"/>
          <w:ins w:id="353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539" w:author="Shaohua Li" w:date="2013-09-02T15:50:00Z"/>
                <w:rFonts w:ascii="Calibri" w:eastAsiaTheme="minorEastAsia" w:hAnsi="Calibri" w:cs="Calibri"/>
                <w:color w:val="000000"/>
                <w:sz w:val="22"/>
                <w:szCs w:val="22"/>
                <w:lang w:val="en-US" w:eastAsia="zh-CN"/>
              </w:rPr>
            </w:pPr>
            <w:ins w:id="3540" w:author="Shaohua Li" w:date="2013-09-02T15:50:00Z">
              <w:r w:rsidRPr="004E1745">
                <w:rPr>
                  <w:rFonts w:ascii="Calibri" w:eastAsiaTheme="minorEastAsia" w:hAnsi="Calibri" w:cs="Calibri"/>
                  <w:color w:val="000000"/>
                  <w:sz w:val="22"/>
                  <w:szCs w:val="22"/>
                  <w:lang w:val="en-US" w:eastAsia="zh-CN"/>
                </w:rPr>
                <w:t>8</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541" w:author="Shaohua Li" w:date="2013-09-02T15:50:00Z"/>
                <w:rFonts w:ascii="Calibri" w:eastAsiaTheme="minorEastAsia" w:hAnsi="Calibri" w:cs="Calibri"/>
                <w:color w:val="000000"/>
                <w:sz w:val="22"/>
                <w:szCs w:val="22"/>
                <w:lang w:val="en-US" w:eastAsia="zh-CN"/>
              </w:rPr>
            </w:pPr>
            <w:ins w:id="3542" w:author="Shaohua Li" w:date="2013-09-02T15:50:00Z">
              <w:r w:rsidRPr="004E1745">
                <w:rPr>
                  <w:rFonts w:ascii="Calibri" w:eastAsiaTheme="minorEastAsia" w:hAnsi="Calibri" w:cs="Calibri"/>
                  <w:color w:val="000000"/>
                  <w:sz w:val="22"/>
                  <w:szCs w:val="22"/>
                  <w:lang w:val="en-US" w:eastAsia="zh-CN"/>
                </w:rPr>
                <w:t>7.99</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543" w:author="Shaohua Li" w:date="2013-09-02T15:50:00Z"/>
                <w:rFonts w:ascii="Calibri" w:eastAsiaTheme="minorEastAsia" w:hAnsi="Calibri" w:cs="Calibri"/>
                <w:color w:val="000000"/>
                <w:sz w:val="22"/>
                <w:szCs w:val="22"/>
                <w:lang w:val="en-US" w:eastAsia="zh-CN"/>
              </w:rPr>
            </w:pPr>
            <w:ins w:id="3544" w:author="Shaohua Li" w:date="2013-09-02T15:50:00Z">
              <w:r w:rsidRPr="004E1745">
                <w:rPr>
                  <w:rFonts w:ascii="Calibri" w:eastAsiaTheme="minorEastAsia" w:hAnsi="Calibri" w:cs="Calibri"/>
                  <w:color w:val="000000"/>
                  <w:sz w:val="22"/>
                  <w:szCs w:val="22"/>
                  <w:lang w:val="en-US" w:eastAsia="zh-CN"/>
                </w:rPr>
                <w:t>4.09</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545" w:author="Shaohua Li" w:date="2013-09-02T15:50:00Z"/>
                <w:rFonts w:ascii="Calibri" w:eastAsiaTheme="minorEastAsia" w:hAnsi="Calibri" w:cs="Calibri"/>
                <w:color w:val="000000"/>
                <w:sz w:val="22"/>
                <w:szCs w:val="22"/>
                <w:lang w:val="en-US" w:eastAsia="zh-CN"/>
              </w:rPr>
            </w:pPr>
            <w:ins w:id="3546" w:author="Shaohua Li" w:date="2013-09-02T15:50:00Z">
              <w:r w:rsidRPr="004E1745">
                <w:rPr>
                  <w:rFonts w:ascii="Calibri" w:eastAsiaTheme="minorEastAsia" w:hAnsi="Calibri" w:cs="Calibri"/>
                  <w:color w:val="000000"/>
                  <w:sz w:val="22"/>
                  <w:szCs w:val="22"/>
                  <w:lang w:val="en-US" w:eastAsia="zh-CN"/>
                </w:rPr>
                <w:t>7.00</w:t>
              </w:r>
            </w:ins>
          </w:p>
        </w:tc>
      </w:tr>
      <w:tr w:rsidR="004E1745" w:rsidRPr="004E1745" w:rsidTr="00937034">
        <w:trPr>
          <w:trHeight w:val="300"/>
          <w:jc w:val="center"/>
          <w:ins w:id="354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548" w:author="Shaohua Li" w:date="2013-09-02T15:50:00Z"/>
                <w:rFonts w:ascii="Calibri" w:eastAsiaTheme="minorEastAsia" w:hAnsi="Calibri" w:cs="Calibri"/>
                <w:color w:val="000000"/>
                <w:sz w:val="22"/>
                <w:szCs w:val="22"/>
                <w:lang w:val="en-US" w:eastAsia="zh-CN"/>
              </w:rPr>
            </w:pPr>
            <w:ins w:id="3549" w:author="Shaohua Li" w:date="2013-09-02T15:50:00Z">
              <w:r w:rsidRPr="004E1745">
                <w:rPr>
                  <w:rFonts w:ascii="Calibri" w:eastAsiaTheme="minorEastAsia" w:hAnsi="Calibri" w:cs="Calibri"/>
                  <w:color w:val="000000"/>
                  <w:sz w:val="22"/>
                  <w:szCs w:val="22"/>
                  <w:lang w:val="en-US" w:eastAsia="zh-CN"/>
                </w:rPr>
                <w:t>9</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550" w:author="Shaohua Li" w:date="2013-09-02T15:50:00Z"/>
                <w:rFonts w:ascii="Calibri" w:eastAsiaTheme="minorEastAsia" w:hAnsi="Calibri" w:cs="Calibri"/>
                <w:color w:val="000000"/>
                <w:sz w:val="22"/>
                <w:szCs w:val="22"/>
                <w:lang w:val="en-US" w:eastAsia="zh-CN"/>
              </w:rPr>
            </w:pPr>
            <w:ins w:id="3551" w:author="Shaohua Li" w:date="2013-09-02T15:50:00Z">
              <w:r w:rsidRPr="004E1745">
                <w:rPr>
                  <w:rFonts w:ascii="Calibri" w:eastAsiaTheme="minorEastAsia" w:hAnsi="Calibri" w:cs="Calibri"/>
                  <w:color w:val="000000"/>
                  <w:sz w:val="22"/>
                  <w:szCs w:val="22"/>
                  <w:lang w:val="en-US" w:eastAsia="zh-CN"/>
                </w:rPr>
                <w:t>8.48</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552" w:author="Shaohua Li" w:date="2013-09-02T15:50:00Z"/>
                <w:rFonts w:ascii="Calibri" w:eastAsiaTheme="minorEastAsia" w:hAnsi="Calibri" w:cs="Calibri"/>
                <w:color w:val="000000"/>
                <w:sz w:val="22"/>
                <w:szCs w:val="22"/>
                <w:lang w:val="en-US" w:eastAsia="zh-CN"/>
              </w:rPr>
            </w:pPr>
            <w:ins w:id="3553" w:author="Shaohua Li" w:date="2013-09-02T15:50:00Z">
              <w:r w:rsidRPr="004E1745">
                <w:rPr>
                  <w:rFonts w:ascii="Calibri" w:eastAsiaTheme="minorEastAsia" w:hAnsi="Calibri" w:cs="Calibri"/>
                  <w:color w:val="000000"/>
                  <w:sz w:val="22"/>
                  <w:szCs w:val="22"/>
                  <w:lang w:val="en-US" w:eastAsia="zh-CN"/>
                </w:rPr>
                <w:t>3.90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554" w:author="Shaohua Li" w:date="2013-09-02T15:50:00Z"/>
                <w:rFonts w:ascii="Calibri" w:eastAsiaTheme="minorEastAsia" w:hAnsi="Calibri" w:cs="Calibri"/>
                <w:color w:val="000000"/>
                <w:sz w:val="22"/>
                <w:szCs w:val="22"/>
                <w:lang w:val="en-US" w:eastAsia="zh-CN"/>
              </w:rPr>
            </w:pPr>
            <w:ins w:id="3555" w:author="Shaohua Li" w:date="2013-09-02T15:50:00Z">
              <w:r w:rsidRPr="004E1745">
                <w:rPr>
                  <w:rFonts w:ascii="Calibri" w:eastAsiaTheme="minorEastAsia" w:hAnsi="Calibri" w:cs="Calibri"/>
                  <w:color w:val="000000"/>
                  <w:sz w:val="22"/>
                  <w:szCs w:val="22"/>
                  <w:lang w:val="en-US" w:eastAsia="zh-CN"/>
                </w:rPr>
                <w:t>7.23</w:t>
              </w:r>
            </w:ins>
          </w:p>
        </w:tc>
      </w:tr>
      <w:tr w:rsidR="004E1745" w:rsidRPr="004E1745" w:rsidTr="00937034">
        <w:trPr>
          <w:trHeight w:val="300"/>
          <w:jc w:val="center"/>
          <w:ins w:id="355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557" w:author="Shaohua Li" w:date="2013-09-02T15:50:00Z"/>
                <w:rFonts w:ascii="Calibri" w:eastAsiaTheme="minorEastAsia" w:hAnsi="Calibri" w:cs="Calibri"/>
                <w:color w:val="000000"/>
                <w:sz w:val="22"/>
                <w:szCs w:val="22"/>
                <w:lang w:val="en-US" w:eastAsia="zh-CN"/>
              </w:rPr>
            </w:pPr>
            <w:ins w:id="3558" w:author="Shaohua Li" w:date="2013-09-02T15:50:00Z">
              <w:r w:rsidRPr="004E1745">
                <w:rPr>
                  <w:rFonts w:ascii="Calibri" w:eastAsiaTheme="minorEastAsia" w:hAnsi="Calibri" w:cs="Calibri"/>
                  <w:color w:val="000000"/>
                  <w:sz w:val="22"/>
                  <w:szCs w:val="22"/>
                  <w:lang w:val="en-US" w:eastAsia="zh-CN"/>
                </w:rPr>
                <w:t>10</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559" w:author="Shaohua Li" w:date="2013-09-02T15:50:00Z"/>
                <w:rFonts w:ascii="Calibri" w:eastAsiaTheme="minorEastAsia" w:hAnsi="Calibri" w:cs="Calibri"/>
                <w:color w:val="000000"/>
                <w:sz w:val="22"/>
                <w:szCs w:val="22"/>
                <w:lang w:val="en-US" w:eastAsia="zh-CN"/>
              </w:rPr>
            </w:pPr>
            <w:ins w:id="3560" w:author="Shaohua Li" w:date="2013-09-02T15:50:00Z">
              <w:r w:rsidRPr="004E1745">
                <w:rPr>
                  <w:rFonts w:ascii="Calibri" w:eastAsiaTheme="minorEastAsia" w:hAnsi="Calibri" w:cs="Calibri"/>
                  <w:color w:val="000000"/>
                  <w:sz w:val="22"/>
                  <w:szCs w:val="22"/>
                  <w:lang w:val="en-US" w:eastAsia="zh-CN"/>
                </w:rPr>
                <w:t>9.03</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561" w:author="Shaohua Li" w:date="2013-09-02T15:50:00Z"/>
                <w:rFonts w:ascii="Calibri" w:eastAsiaTheme="minorEastAsia" w:hAnsi="Calibri" w:cs="Calibri"/>
                <w:color w:val="000000"/>
                <w:sz w:val="22"/>
                <w:szCs w:val="22"/>
                <w:lang w:val="en-US" w:eastAsia="zh-CN"/>
              </w:rPr>
            </w:pPr>
            <w:ins w:id="3562" w:author="Shaohua Li" w:date="2013-09-02T15:50:00Z">
              <w:r w:rsidRPr="004E1745">
                <w:rPr>
                  <w:rFonts w:ascii="Calibri" w:eastAsiaTheme="minorEastAsia" w:hAnsi="Calibri" w:cs="Calibri"/>
                  <w:color w:val="000000"/>
                  <w:sz w:val="22"/>
                  <w:szCs w:val="22"/>
                  <w:lang w:val="en-US" w:eastAsia="zh-CN"/>
                </w:rPr>
                <w:t>4.47</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563" w:author="Shaohua Li" w:date="2013-09-02T15:50:00Z"/>
                <w:rFonts w:ascii="Calibri" w:eastAsiaTheme="minorEastAsia" w:hAnsi="Calibri" w:cs="Calibri"/>
                <w:color w:val="000000"/>
                <w:sz w:val="22"/>
                <w:szCs w:val="22"/>
                <w:lang w:val="en-US" w:eastAsia="zh-CN"/>
              </w:rPr>
            </w:pPr>
            <w:ins w:id="3564" w:author="Shaohua Li" w:date="2013-09-02T15:50:00Z">
              <w:r w:rsidRPr="004E1745">
                <w:rPr>
                  <w:rFonts w:ascii="Calibri" w:eastAsiaTheme="minorEastAsia" w:hAnsi="Calibri" w:cs="Calibri"/>
                  <w:color w:val="000000"/>
                  <w:sz w:val="22"/>
                  <w:szCs w:val="22"/>
                  <w:lang w:val="en-US" w:eastAsia="zh-CN"/>
                </w:rPr>
                <w:t>7.71</w:t>
              </w:r>
            </w:ins>
          </w:p>
        </w:tc>
      </w:tr>
      <w:tr w:rsidR="004E1745" w:rsidRPr="004E1745" w:rsidTr="00937034">
        <w:trPr>
          <w:trHeight w:val="300"/>
          <w:jc w:val="center"/>
          <w:ins w:id="356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566" w:author="Shaohua Li" w:date="2013-09-02T15:50:00Z"/>
                <w:rFonts w:ascii="Calibri" w:eastAsiaTheme="minorEastAsia" w:hAnsi="Calibri" w:cs="Calibri"/>
                <w:color w:val="000000"/>
                <w:sz w:val="22"/>
                <w:szCs w:val="22"/>
                <w:lang w:val="en-US" w:eastAsia="zh-CN"/>
              </w:rPr>
            </w:pPr>
            <w:ins w:id="3567" w:author="Shaohua Li" w:date="2013-09-02T15:50:00Z">
              <w:r w:rsidRPr="004E1745">
                <w:rPr>
                  <w:rFonts w:ascii="Calibri" w:eastAsiaTheme="minorEastAsia" w:hAnsi="Calibri" w:cs="Calibri"/>
                  <w:color w:val="000000"/>
                  <w:sz w:val="22"/>
                  <w:szCs w:val="22"/>
                  <w:lang w:val="en-US" w:eastAsia="zh-CN"/>
                </w:rPr>
                <w:t>11</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568" w:author="Shaohua Li" w:date="2013-09-02T15:50:00Z"/>
                <w:rFonts w:ascii="Calibri" w:eastAsiaTheme="minorEastAsia" w:hAnsi="Calibri" w:cs="Calibri"/>
                <w:color w:val="000000"/>
                <w:sz w:val="22"/>
                <w:szCs w:val="22"/>
                <w:lang w:val="en-US" w:eastAsia="zh-CN"/>
              </w:rPr>
            </w:pPr>
            <w:ins w:id="3569" w:author="Shaohua Li" w:date="2013-09-02T15:50:00Z">
              <w:r w:rsidRPr="004E1745">
                <w:rPr>
                  <w:rFonts w:ascii="Calibri" w:eastAsiaTheme="minorEastAsia" w:hAnsi="Calibri" w:cs="Calibri"/>
                  <w:color w:val="000000"/>
                  <w:sz w:val="22"/>
                  <w:szCs w:val="22"/>
                  <w:lang w:val="en-US" w:eastAsia="zh-CN"/>
                </w:rPr>
                <w:t>9.51</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570" w:author="Shaohua Li" w:date="2013-09-02T15:50:00Z"/>
                <w:rFonts w:ascii="Calibri" w:eastAsiaTheme="minorEastAsia" w:hAnsi="Calibri" w:cs="Calibri"/>
                <w:color w:val="000000"/>
                <w:sz w:val="22"/>
                <w:szCs w:val="22"/>
                <w:lang w:val="en-US" w:eastAsia="zh-CN"/>
              </w:rPr>
            </w:pPr>
            <w:ins w:id="3571" w:author="Shaohua Li" w:date="2013-09-02T15:50:00Z">
              <w:r w:rsidRPr="004E1745">
                <w:rPr>
                  <w:rFonts w:ascii="Calibri" w:eastAsiaTheme="minorEastAsia" w:hAnsi="Calibri" w:cs="Calibri"/>
                  <w:color w:val="000000"/>
                  <w:sz w:val="22"/>
                  <w:szCs w:val="22"/>
                  <w:lang w:val="en-US" w:eastAsia="zh-CN"/>
                </w:rPr>
                <w:t>5.06</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572" w:author="Shaohua Li" w:date="2013-09-02T15:50:00Z"/>
                <w:rFonts w:ascii="Calibri" w:eastAsiaTheme="minorEastAsia" w:hAnsi="Calibri" w:cs="Calibri"/>
                <w:color w:val="000000"/>
                <w:sz w:val="22"/>
                <w:szCs w:val="22"/>
                <w:lang w:val="en-US" w:eastAsia="zh-CN"/>
              </w:rPr>
            </w:pPr>
            <w:ins w:id="3573" w:author="Shaohua Li" w:date="2013-09-02T15:50:00Z">
              <w:r w:rsidRPr="004E1745">
                <w:rPr>
                  <w:rFonts w:ascii="Calibri" w:eastAsiaTheme="minorEastAsia" w:hAnsi="Calibri" w:cs="Calibri"/>
                  <w:color w:val="000000"/>
                  <w:sz w:val="22"/>
                  <w:szCs w:val="22"/>
                  <w:lang w:val="en-US" w:eastAsia="zh-CN"/>
                </w:rPr>
                <w:t>8.13</w:t>
              </w:r>
            </w:ins>
          </w:p>
        </w:tc>
      </w:tr>
      <w:tr w:rsidR="004E1745" w:rsidRPr="004E1745" w:rsidTr="00937034">
        <w:trPr>
          <w:trHeight w:val="300"/>
          <w:jc w:val="center"/>
          <w:ins w:id="357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575" w:author="Shaohua Li" w:date="2013-09-02T15:50:00Z"/>
                <w:rFonts w:ascii="Calibri" w:eastAsiaTheme="minorEastAsia" w:hAnsi="Calibri" w:cs="Calibri"/>
                <w:color w:val="000000"/>
                <w:sz w:val="22"/>
                <w:szCs w:val="22"/>
                <w:lang w:val="en-US" w:eastAsia="zh-CN"/>
              </w:rPr>
            </w:pPr>
            <w:ins w:id="3576" w:author="Shaohua Li" w:date="2013-09-02T15:50:00Z">
              <w:r w:rsidRPr="004E1745">
                <w:rPr>
                  <w:rFonts w:ascii="Calibri" w:eastAsiaTheme="minorEastAsia" w:hAnsi="Calibri" w:cs="Calibri"/>
                  <w:color w:val="000000"/>
                  <w:sz w:val="22"/>
                  <w:szCs w:val="22"/>
                  <w:lang w:val="en-US" w:eastAsia="zh-CN"/>
                </w:rPr>
                <w:t>12</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577" w:author="Shaohua Li" w:date="2013-09-02T15:50:00Z"/>
                <w:rFonts w:ascii="Calibri" w:eastAsiaTheme="minorEastAsia" w:hAnsi="Calibri" w:cs="Calibri"/>
                <w:color w:val="000000"/>
                <w:sz w:val="22"/>
                <w:szCs w:val="22"/>
                <w:lang w:val="en-US" w:eastAsia="zh-CN"/>
              </w:rPr>
            </w:pPr>
            <w:ins w:id="3578" w:author="Shaohua Li" w:date="2013-09-02T15:50:00Z">
              <w:r w:rsidRPr="004E1745">
                <w:rPr>
                  <w:rFonts w:ascii="Calibri" w:eastAsiaTheme="minorEastAsia" w:hAnsi="Calibri" w:cs="Calibri"/>
                  <w:color w:val="000000"/>
                  <w:sz w:val="22"/>
                  <w:szCs w:val="22"/>
                  <w:lang w:val="en-US" w:eastAsia="zh-CN"/>
                </w:rPr>
                <w:t>9.96</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579" w:author="Shaohua Li" w:date="2013-09-02T15:50:00Z"/>
                <w:rFonts w:ascii="Calibri" w:eastAsiaTheme="minorEastAsia" w:hAnsi="Calibri" w:cs="Calibri"/>
                <w:color w:val="000000"/>
                <w:sz w:val="22"/>
                <w:szCs w:val="22"/>
                <w:lang w:val="en-US" w:eastAsia="zh-CN"/>
              </w:rPr>
            </w:pPr>
            <w:ins w:id="3580" w:author="Shaohua Li" w:date="2013-09-02T15:50:00Z">
              <w:r w:rsidRPr="004E1745">
                <w:rPr>
                  <w:rFonts w:ascii="Calibri" w:eastAsiaTheme="minorEastAsia" w:hAnsi="Calibri" w:cs="Calibri"/>
                  <w:color w:val="000000"/>
                  <w:sz w:val="22"/>
                  <w:szCs w:val="22"/>
                  <w:lang w:val="en-US" w:eastAsia="zh-CN"/>
                </w:rPr>
                <w:t>5.17</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581" w:author="Shaohua Li" w:date="2013-09-02T15:50:00Z"/>
                <w:rFonts w:ascii="Calibri" w:eastAsiaTheme="minorEastAsia" w:hAnsi="Calibri" w:cs="Calibri"/>
                <w:color w:val="000000"/>
                <w:sz w:val="22"/>
                <w:szCs w:val="22"/>
                <w:lang w:val="en-US" w:eastAsia="zh-CN"/>
              </w:rPr>
            </w:pPr>
            <w:ins w:id="3582" w:author="Shaohua Li" w:date="2013-09-02T15:50:00Z">
              <w:r w:rsidRPr="004E1745">
                <w:rPr>
                  <w:rFonts w:ascii="Calibri" w:eastAsiaTheme="minorEastAsia" w:hAnsi="Calibri" w:cs="Calibri"/>
                  <w:color w:val="000000"/>
                  <w:sz w:val="22"/>
                  <w:szCs w:val="22"/>
                  <w:lang w:val="en-US" w:eastAsia="zh-CN"/>
                </w:rPr>
                <w:t>8.48</w:t>
              </w:r>
            </w:ins>
          </w:p>
        </w:tc>
      </w:tr>
      <w:tr w:rsidR="004E1745" w:rsidRPr="004E1745" w:rsidTr="00937034">
        <w:trPr>
          <w:trHeight w:val="300"/>
          <w:jc w:val="center"/>
          <w:ins w:id="358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584" w:author="Shaohua Li" w:date="2013-09-02T15:50:00Z"/>
                <w:rFonts w:ascii="Calibri" w:eastAsiaTheme="minorEastAsia" w:hAnsi="Calibri" w:cs="Calibri"/>
                <w:color w:val="000000"/>
                <w:sz w:val="22"/>
                <w:szCs w:val="22"/>
                <w:lang w:val="en-US" w:eastAsia="zh-CN"/>
              </w:rPr>
            </w:pPr>
            <w:ins w:id="3585" w:author="Shaohua Li" w:date="2013-09-02T15:50:00Z">
              <w:r w:rsidRPr="004E1745">
                <w:rPr>
                  <w:rFonts w:ascii="Calibri" w:eastAsiaTheme="minorEastAsia" w:hAnsi="Calibri" w:cs="Calibri"/>
                  <w:color w:val="000000"/>
                  <w:sz w:val="22"/>
                  <w:szCs w:val="22"/>
                  <w:lang w:val="en-US" w:eastAsia="zh-CN"/>
                </w:rPr>
                <w:t>13</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586" w:author="Shaohua Li" w:date="2013-09-02T15:50:00Z"/>
                <w:rFonts w:ascii="Calibri" w:eastAsiaTheme="minorEastAsia" w:hAnsi="Calibri" w:cs="Calibri"/>
                <w:color w:val="000000"/>
                <w:sz w:val="22"/>
                <w:szCs w:val="22"/>
                <w:lang w:val="en-US" w:eastAsia="zh-CN"/>
              </w:rPr>
            </w:pPr>
            <w:ins w:id="3587" w:author="Shaohua Li" w:date="2013-09-02T15:50:00Z">
              <w:r w:rsidRPr="004E1745">
                <w:rPr>
                  <w:rFonts w:ascii="Calibri" w:eastAsiaTheme="minorEastAsia" w:hAnsi="Calibri" w:cs="Calibri"/>
                  <w:color w:val="000000"/>
                  <w:sz w:val="22"/>
                  <w:szCs w:val="22"/>
                  <w:lang w:val="en-US" w:eastAsia="zh-CN"/>
                </w:rPr>
                <w:t>10.50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588" w:author="Shaohua Li" w:date="2013-09-02T15:50:00Z"/>
                <w:rFonts w:ascii="Calibri" w:eastAsiaTheme="minorEastAsia" w:hAnsi="Calibri" w:cs="Calibri"/>
                <w:color w:val="000000"/>
                <w:sz w:val="22"/>
                <w:szCs w:val="22"/>
                <w:lang w:val="en-US" w:eastAsia="zh-CN"/>
              </w:rPr>
            </w:pPr>
            <w:ins w:id="3589" w:author="Shaohua Li" w:date="2013-09-02T15:50:00Z">
              <w:r w:rsidRPr="004E1745">
                <w:rPr>
                  <w:rFonts w:ascii="Calibri" w:eastAsiaTheme="minorEastAsia" w:hAnsi="Calibri" w:cs="Calibri"/>
                  <w:color w:val="000000"/>
                  <w:sz w:val="22"/>
                  <w:szCs w:val="22"/>
                  <w:lang w:val="en-US" w:eastAsia="zh-CN"/>
                </w:rPr>
                <w:t>6.11</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590" w:author="Shaohua Li" w:date="2013-09-02T15:50:00Z"/>
                <w:rFonts w:ascii="Calibri" w:eastAsiaTheme="minorEastAsia" w:hAnsi="Calibri" w:cs="Calibri"/>
                <w:color w:val="000000"/>
                <w:sz w:val="22"/>
                <w:szCs w:val="22"/>
                <w:lang w:val="en-US" w:eastAsia="zh-CN"/>
              </w:rPr>
            </w:pPr>
            <w:ins w:id="3591" w:author="Shaohua Li" w:date="2013-09-02T15:50:00Z">
              <w:r w:rsidRPr="004E1745">
                <w:rPr>
                  <w:rFonts w:ascii="Calibri" w:eastAsiaTheme="minorEastAsia" w:hAnsi="Calibri" w:cs="Calibri"/>
                  <w:color w:val="000000"/>
                  <w:sz w:val="22"/>
                  <w:szCs w:val="22"/>
                  <w:lang w:val="en-US" w:eastAsia="zh-CN"/>
                </w:rPr>
                <w:t>8.99</w:t>
              </w:r>
            </w:ins>
          </w:p>
        </w:tc>
      </w:tr>
      <w:tr w:rsidR="004E1745" w:rsidRPr="004E1745" w:rsidTr="00937034">
        <w:trPr>
          <w:trHeight w:val="300"/>
          <w:jc w:val="center"/>
          <w:ins w:id="359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593" w:author="Shaohua Li" w:date="2013-09-02T15:50:00Z"/>
                <w:rFonts w:ascii="Calibri" w:eastAsiaTheme="minorEastAsia" w:hAnsi="Calibri" w:cs="Calibri"/>
                <w:color w:val="000000"/>
                <w:sz w:val="22"/>
                <w:szCs w:val="22"/>
                <w:lang w:val="en-US" w:eastAsia="zh-CN"/>
              </w:rPr>
            </w:pPr>
            <w:ins w:id="3594" w:author="Shaohua Li" w:date="2013-09-02T15:50:00Z">
              <w:r w:rsidRPr="004E1745">
                <w:rPr>
                  <w:rFonts w:ascii="Calibri" w:eastAsiaTheme="minorEastAsia" w:hAnsi="Calibri" w:cs="Calibri"/>
                  <w:color w:val="000000"/>
                  <w:sz w:val="22"/>
                  <w:szCs w:val="22"/>
                  <w:lang w:val="en-US" w:eastAsia="zh-CN"/>
                </w:rPr>
                <w:t>14</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595" w:author="Shaohua Li" w:date="2013-09-02T15:50:00Z"/>
                <w:rFonts w:ascii="Calibri" w:eastAsiaTheme="minorEastAsia" w:hAnsi="Calibri" w:cs="Calibri"/>
                <w:color w:val="000000"/>
                <w:sz w:val="22"/>
                <w:szCs w:val="22"/>
                <w:lang w:val="en-US" w:eastAsia="zh-CN"/>
              </w:rPr>
            </w:pPr>
            <w:ins w:id="3596" w:author="Shaohua Li" w:date="2013-09-02T15:50:00Z">
              <w:r w:rsidRPr="004E1745">
                <w:rPr>
                  <w:rFonts w:ascii="Calibri" w:eastAsiaTheme="minorEastAsia" w:hAnsi="Calibri" w:cs="Calibri"/>
                  <w:color w:val="000000"/>
                  <w:sz w:val="22"/>
                  <w:szCs w:val="22"/>
                  <w:lang w:val="en-US" w:eastAsia="zh-CN"/>
                </w:rPr>
                <w:t>11.06</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597" w:author="Shaohua Li" w:date="2013-09-02T15:50:00Z"/>
                <w:rFonts w:ascii="Calibri" w:eastAsiaTheme="minorEastAsia" w:hAnsi="Calibri" w:cs="Calibri"/>
                <w:color w:val="000000"/>
                <w:sz w:val="22"/>
                <w:szCs w:val="22"/>
                <w:lang w:val="en-US" w:eastAsia="zh-CN"/>
              </w:rPr>
            </w:pPr>
            <w:ins w:id="3598" w:author="Shaohua Li" w:date="2013-09-02T15:50:00Z">
              <w:r w:rsidRPr="004E1745">
                <w:rPr>
                  <w:rFonts w:ascii="Calibri" w:eastAsiaTheme="minorEastAsia" w:hAnsi="Calibri" w:cs="Calibri"/>
                  <w:color w:val="000000"/>
                  <w:sz w:val="22"/>
                  <w:szCs w:val="22"/>
                  <w:lang w:val="en-US" w:eastAsia="zh-CN"/>
                </w:rPr>
                <w:t>5.72</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599" w:author="Shaohua Li" w:date="2013-09-02T15:50:00Z"/>
                <w:rFonts w:ascii="Calibri" w:eastAsiaTheme="minorEastAsia" w:hAnsi="Calibri" w:cs="Calibri"/>
                <w:color w:val="000000"/>
                <w:sz w:val="22"/>
                <w:szCs w:val="22"/>
                <w:lang w:val="en-US" w:eastAsia="zh-CN"/>
              </w:rPr>
            </w:pPr>
            <w:ins w:id="3600" w:author="Shaohua Li" w:date="2013-09-02T15:50:00Z">
              <w:r w:rsidRPr="004E1745">
                <w:rPr>
                  <w:rFonts w:ascii="Calibri" w:eastAsiaTheme="minorEastAsia" w:hAnsi="Calibri" w:cs="Calibri"/>
                  <w:color w:val="000000"/>
                  <w:sz w:val="22"/>
                  <w:szCs w:val="22"/>
                  <w:lang w:val="en-US" w:eastAsia="zh-CN"/>
                </w:rPr>
                <w:t>9.33</w:t>
              </w:r>
            </w:ins>
          </w:p>
        </w:tc>
      </w:tr>
      <w:tr w:rsidR="004E1745" w:rsidRPr="004E1745" w:rsidTr="00937034">
        <w:trPr>
          <w:trHeight w:val="300"/>
          <w:jc w:val="center"/>
          <w:ins w:id="360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602" w:author="Shaohua Li" w:date="2013-09-02T15:50:00Z"/>
                <w:rFonts w:ascii="Calibri" w:eastAsiaTheme="minorEastAsia" w:hAnsi="Calibri" w:cs="Calibri"/>
                <w:color w:val="000000"/>
                <w:sz w:val="22"/>
                <w:szCs w:val="22"/>
                <w:lang w:val="en-US" w:eastAsia="zh-CN"/>
              </w:rPr>
            </w:pPr>
            <w:ins w:id="3603" w:author="Shaohua Li" w:date="2013-09-02T15:50:00Z">
              <w:r w:rsidRPr="004E1745">
                <w:rPr>
                  <w:rFonts w:ascii="Calibri" w:eastAsiaTheme="minorEastAsia" w:hAnsi="Calibri" w:cs="Calibri"/>
                  <w:color w:val="000000"/>
                  <w:sz w:val="22"/>
                  <w:szCs w:val="22"/>
                  <w:lang w:val="en-US" w:eastAsia="zh-CN"/>
                </w:rPr>
                <w:t>15</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604" w:author="Shaohua Li" w:date="2013-09-02T15:50:00Z"/>
                <w:rFonts w:ascii="Calibri" w:eastAsiaTheme="minorEastAsia" w:hAnsi="Calibri" w:cs="Calibri"/>
                <w:color w:val="000000"/>
                <w:sz w:val="22"/>
                <w:szCs w:val="22"/>
                <w:lang w:val="en-US" w:eastAsia="zh-CN"/>
              </w:rPr>
            </w:pPr>
            <w:ins w:id="3605" w:author="Shaohua Li" w:date="2013-09-02T15:50:00Z">
              <w:r w:rsidRPr="004E1745">
                <w:rPr>
                  <w:rFonts w:ascii="Calibri" w:eastAsiaTheme="minorEastAsia" w:hAnsi="Calibri" w:cs="Calibri"/>
                  <w:color w:val="000000"/>
                  <w:sz w:val="22"/>
                  <w:szCs w:val="22"/>
                  <w:lang w:val="en-US" w:eastAsia="zh-CN"/>
                </w:rPr>
                <w:t>11.61</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606" w:author="Shaohua Li" w:date="2013-09-02T15:50:00Z"/>
                <w:rFonts w:ascii="Calibri" w:eastAsiaTheme="minorEastAsia" w:hAnsi="Calibri" w:cs="Calibri"/>
                <w:color w:val="000000"/>
                <w:sz w:val="22"/>
                <w:szCs w:val="22"/>
                <w:lang w:val="en-US" w:eastAsia="zh-CN"/>
              </w:rPr>
            </w:pPr>
            <w:ins w:id="3607" w:author="Shaohua Li" w:date="2013-09-02T15:50:00Z">
              <w:r w:rsidRPr="004E1745">
                <w:rPr>
                  <w:rFonts w:ascii="Calibri" w:eastAsiaTheme="minorEastAsia" w:hAnsi="Calibri" w:cs="Calibri"/>
                  <w:color w:val="000000"/>
                  <w:sz w:val="22"/>
                  <w:szCs w:val="22"/>
                  <w:lang w:val="en-US" w:eastAsia="zh-CN"/>
                </w:rPr>
                <w:t>6.79</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608" w:author="Shaohua Li" w:date="2013-09-02T15:50:00Z"/>
                <w:rFonts w:ascii="Calibri" w:eastAsiaTheme="minorEastAsia" w:hAnsi="Calibri" w:cs="Calibri"/>
                <w:color w:val="000000"/>
                <w:sz w:val="22"/>
                <w:szCs w:val="22"/>
                <w:lang w:val="en-US" w:eastAsia="zh-CN"/>
              </w:rPr>
            </w:pPr>
            <w:ins w:id="3609" w:author="Shaohua Li" w:date="2013-09-02T15:50:00Z">
              <w:r w:rsidRPr="004E1745">
                <w:rPr>
                  <w:rFonts w:ascii="Calibri" w:eastAsiaTheme="minorEastAsia" w:hAnsi="Calibri" w:cs="Calibri"/>
                  <w:color w:val="000000"/>
                  <w:sz w:val="22"/>
                  <w:szCs w:val="22"/>
                  <w:lang w:val="en-US" w:eastAsia="zh-CN"/>
                </w:rPr>
                <w:t>9.93</w:t>
              </w:r>
            </w:ins>
          </w:p>
        </w:tc>
      </w:tr>
      <w:tr w:rsidR="004E1745" w:rsidRPr="004E1745" w:rsidTr="00937034">
        <w:trPr>
          <w:trHeight w:val="300"/>
          <w:jc w:val="center"/>
          <w:ins w:id="361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611" w:author="Shaohua Li" w:date="2013-09-02T15:50:00Z"/>
                <w:rFonts w:ascii="Calibri" w:eastAsiaTheme="minorEastAsia" w:hAnsi="Calibri" w:cs="Calibri"/>
                <w:color w:val="000000"/>
                <w:sz w:val="22"/>
                <w:szCs w:val="22"/>
                <w:lang w:val="en-US" w:eastAsia="zh-CN"/>
              </w:rPr>
            </w:pPr>
            <w:ins w:id="3612" w:author="Shaohua Li" w:date="2013-09-02T15:50:00Z">
              <w:r w:rsidRPr="004E1745">
                <w:rPr>
                  <w:rFonts w:ascii="Calibri" w:eastAsiaTheme="minorEastAsia" w:hAnsi="Calibri" w:cs="Calibri"/>
                  <w:color w:val="000000"/>
                  <w:sz w:val="22"/>
                  <w:szCs w:val="22"/>
                  <w:lang w:val="en-US" w:eastAsia="zh-CN"/>
                </w:rPr>
                <w:t>16</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613" w:author="Shaohua Li" w:date="2013-09-02T15:50:00Z"/>
                <w:rFonts w:ascii="Calibri" w:eastAsiaTheme="minorEastAsia" w:hAnsi="Calibri" w:cs="Calibri"/>
                <w:color w:val="000000"/>
                <w:sz w:val="22"/>
                <w:szCs w:val="22"/>
                <w:lang w:val="en-US" w:eastAsia="zh-CN"/>
              </w:rPr>
            </w:pPr>
            <w:ins w:id="3614" w:author="Shaohua Li" w:date="2013-09-02T15:50:00Z">
              <w:r w:rsidRPr="004E1745">
                <w:rPr>
                  <w:rFonts w:ascii="Calibri" w:eastAsiaTheme="minorEastAsia" w:hAnsi="Calibri" w:cs="Calibri"/>
                  <w:color w:val="000000"/>
                  <w:sz w:val="22"/>
                  <w:szCs w:val="22"/>
                  <w:lang w:val="en-US" w:eastAsia="zh-CN"/>
                </w:rPr>
                <w:t>12.36</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615" w:author="Shaohua Li" w:date="2013-09-02T15:50:00Z"/>
                <w:rFonts w:ascii="Calibri" w:eastAsiaTheme="minorEastAsia" w:hAnsi="Calibri" w:cs="Calibri"/>
                <w:color w:val="000000"/>
                <w:sz w:val="22"/>
                <w:szCs w:val="22"/>
                <w:lang w:val="en-US" w:eastAsia="zh-CN"/>
              </w:rPr>
            </w:pPr>
            <w:ins w:id="3616" w:author="Shaohua Li" w:date="2013-09-02T15:50:00Z">
              <w:r w:rsidRPr="004E1745">
                <w:rPr>
                  <w:rFonts w:ascii="Calibri" w:eastAsiaTheme="minorEastAsia" w:hAnsi="Calibri" w:cs="Calibri"/>
                  <w:color w:val="000000"/>
                  <w:sz w:val="22"/>
                  <w:szCs w:val="22"/>
                  <w:lang w:val="en-US" w:eastAsia="zh-CN"/>
                </w:rPr>
                <w:t>6.78</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617" w:author="Shaohua Li" w:date="2013-09-02T15:50:00Z"/>
                <w:rFonts w:ascii="Calibri" w:eastAsiaTheme="minorEastAsia" w:hAnsi="Calibri" w:cs="Calibri"/>
                <w:color w:val="000000"/>
                <w:sz w:val="22"/>
                <w:szCs w:val="22"/>
                <w:lang w:val="en-US" w:eastAsia="zh-CN"/>
              </w:rPr>
            </w:pPr>
            <w:ins w:id="3618" w:author="Shaohua Li" w:date="2013-09-02T15:50:00Z">
              <w:r w:rsidRPr="004E1745">
                <w:rPr>
                  <w:rFonts w:ascii="Calibri" w:eastAsiaTheme="minorEastAsia" w:hAnsi="Calibri" w:cs="Calibri"/>
                  <w:color w:val="000000"/>
                  <w:sz w:val="22"/>
                  <w:szCs w:val="22"/>
                  <w:lang w:val="en-US" w:eastAsia="zh-CN"/>
                </w:rPr>
                <w:t>10.44</w:t>
              </w:r>
            </w:ins>
          </w:p>
        </w:tc>
      </w:tr>
      <w:tr w:rsidR="004E1745" w:rsidRPr="004E1745" w:rsidTr="00937034">
        <w:trPr>
          <w:trHeight w:val="300"/>
          <w:jc w:val="center"/>
          <w:ins w:id="361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620" w:author="Shaohua Li" w:date="2013-09-02T15:50:00Z"/>
                <w:rFonts w:ascii="Calibri" w:eastAsiaTheme="minorEastAsia" w:hAnsi="Calibri" w:cs="Calibri"/>
                <w:color w:val="000000"/>
                <w:sz w:val="22"/>
                <w:szCs w:val="22"/>
                <w:lang w:val="en-US" w:eastAsia="zh-CN"/>
              </w:rPr>
            </w:pPr>
            <w:ins w:id="3621" w:author="Shaohua Li" w:date="2013-09-02T15:50:00Z">
              <w:r w:rsidRPr="004E1745">
                <w:rPr>
                  <w:rFonts w:ascii="Calibri" w:eastAsiaTheme="minorEastAsia" w:hAnsi="Calibri" w:cs="Calibri"/>
                  <w:color w:val="000000"/>
                  <w:sz w:val="22"/>
                  <w:szCs w:val="22"/>
                  <w:lang w:val="en-US" w:eastAsia="zh-CN"/>
                </w:rPr>
                <w:t>17</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622" w:author="Shaohua Li" w:date="2013-09-02T15:50:00Z"/>
                <w:rFonts w:ascii="Calibri" w:eastAsiaTheme="minorEastAsia" w:hAnsi="Calibri" w:cs="Calibri"/>
                <w:color w:val="000000"/>
                <w:sz w:val="22"/>
                <w:szCs w:val="22"/>
                <w:lang w:val="en-US" w:eastAsia="zh-CN"/>
              </w:rPr>
            </w:pPr>
            <w:ins w:id="3623" w:author="Shaohua Li" w:date="2013-09-02T15:50:00Z">
              <w:r w:rsidRPr="004E1745">
                <w:rPr>
                  <w:rFonts w:ascii="Calibri" w:eastAsiaTheme="minorEastAsia" w:hAnsi="Calibri" w:cs="Calibri"/>
                  <w:color w:val="000000"/>
                  <w:sz w:val="22"/>
                  <w:szCs w:val="22"/>
                  <w:lang w:val="en-US" w:eastAsia="zh-CN"/>
                </w:rPr>
                <w:t>13.28</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624" w:author="Shaohua Li" w:date="2013-09-02T15:50:00Z"/>
                <w:rFonts w:ascii="Calibri" w:eastAsiaTheme="minorEastAsia" w:hAnsi="Calibri" w:cs="Calibri"/>
                <w:color w:val="000000"/>
                <w:sz w:val="22"/>
                <w:szCs w:val="22"/>
                <w:lang w:val="en-US" w:eastAsia="zh-CN"/>
              </w:rPr>
            </w:pPr>
            <w:ins w:id="3625" w:author="Shaohua Li" w:date="2013-09-02T15:50:00Z">
              <w:r w:rsidRPr="004E1745">
                <w:rPr>
                  <w:rFonts w:ascii="Calibri" w:eastAsiaTheme="minorEastAsia" w:hAnsi="Calibri" w:cs="Calibri"/>
                  <w:color w:val="000000"/>
                  <w:sz w:val="22"/>
                  <w:szCs w:val="22"/>
                  <w:lang w:val="en-US" w:eastAsia="zh-CN"/>
                </w:rPr>
                <w:t>7.52</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626" w:author="Shaohua Li" w:date="2013-09-02T15:50:00Z"/>
                <w:rFonts w:ascii="Calibri" w:eastAsiaTheme="minorEastAsia" w:hAnsi="Calibri" w:cs="Calibri"/>
                <w:color w:val="000000"/>
                <w:sz w:val="22"/>
                <w:szCs w:val="22"/>
                <w:lang w:val="en-US" w:eastAsia="zh-CN"/>
              </w:rPr>
            </w:pPr>
            <w:ins w:id="3627" w:author="Shaohua Li" w:date="2013-09-02T15:50:00Z">
              <w:r w:rsidRPr="004E1745">
                <w:rPr>
                  <w:rFonts w:ascii="Calibri" w:eastAsiaTheme="minorEastAsia" w:hAnsi="Calibri" w:cs="Calibri"/>
                  <w:color w:val="000000"/>
                  <w:sz w:val="22"/>
                  <w:szCs w:val="22"/>
                  <w:lang w:val="en-US" w:eastAsia="zh-CN"/>
                </w:rPr>
                <w:t>11.27</w:t>
              </w:r>
            </w:ins>
          </w:p>
        </w:tc>
      </w:tr>
      <w:tr w:rsidR="004E1745" w:rsidRPr="004E1745" w:rsidTr="00937034">
        <w:trPr>
          <w:trHeight w:val="300"/>
          <w:jc w:val="center"/>
          <w:ins w:id="362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629" w:author="Shaohua Li" w:date="2013-09-02T15:50:00Z"/>
                <w:rFonts w:ascii="Calibri" w:eastAsiaTheme="minorEastAsia" w:hAnsi="Calibri" w:cs="Calibri"/>
                <w:color w:val="000000"/>
                <w:sz w:val="22"/>
                <w:szCs w:val="22"/>
                <w:lang w:val="en-US" w:eastAsia="zh-CN"/>
              </w:rPr>
            </w:pPr>
            <w:ins w:id="3630" w:author="Shaohua Li" w:date="2013-09-02T15:50:00Z">
              <w:r w:rsidRPr="004E1745">
                <w:rPr>
                  <w:rFonts w:ascii="Calibri" w:eastAsiaTheme="minorEastAsia" w:hAnsi="Calibri" w:cs="Calibri"/>
                  <w:color w:val="000000"/>
                  <w:sz w:val="22"/>
                  <w:szCs w:val="22"/>
                  <w:lang w:val="en-US" w:eastAsia="zh-CN"/>
                </w:rPr>
                <w:t>18</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631" w:author="Shaohua Li" w:date="2013-09-02T15:50:00Z"/>
                <w:rFonts w:ascii="Calibri" w:eastAsiaTheme="minorEastAsia" w:hAnsi="Calibri" w:cs="Calibri"/>
                <w:color w:val="000000"/>
                <w:sz w:val="22"/>
                <w:szCs w:val="22"/>
                <w:lang w:val="en-US" w:eastAsia="zh-CN"/>
              </w:rPr>
            </w:pPr>
            <w:ins w:id="3632" w:author="Shaohua Li" w:date="2013-09-02T15:50:00Z">
              <w:r w:rsidRPr="004E1745">
                <w:rPr>
                  <w:rFonts w:ascii="Calibri" w:eastAsiaTheme="minorEastAsia" w:hAnsi="Calibri" w:cs="Calibri"/>
                  <w:color w:val="000000"/>
                  <w:sz w:val="22"/>
                  <w:szCs w:val="22"/>
                  <w:lang w:val="en-US" w:eastAsia="zh-CN"/>
                </w:rPr>
                <w:t>15.01</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633" w:author="Shaohua Li" w:date="2013-09-02T15:50:00Z"/>
                <w:rFonts w:ascii="Calibri" w:eastAsiaTheme="minorEastAsia" w:hAnsi="Calibri" w:cs="Calibri"/>
                <w:color w:val="000000"/>
                <w:sz w:val="22"/>
                <w:szCs w:val="22"/>
                <w:lang w:val="en-US" w:eastAsia="zh-CN"/>
              </w:rPr>
            </w:pPr>
            <w:ins w:id="3634" w:author="Shaohua Li" w:date="2013-09-02T15:50:00Z">
              <w:r w:rsidRPr="004E1745">
                <w:rPr>
                  <w:rFonts w:ascii="Calibri" w:eastAsiaTheme="minorEastAsia" w:hAnsi="Calibri" w:cs="Calibri"/>
                  <w:color w:val="000000"/>
                  <w:sz w:val="22"/>
                  <w:szCs w:val="22"/>
                  <w:lang w:val="en-US" w:eastAsia="zh-CN"/>
                </w:rPr>
                <w:t>11.09</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635" w:author="Shaohua Li" w:date="2013-09-02T15:50:00Z"/>
                <w:rFonts w:ascii="Calibri" w:eastAsiaTheme="minorEastAsia" w:hAnsi="Calibri" w:cs="Calibri"/>
                <w:color w:val="000000"/>
                <w:sz w:val="22"/>
                <w:szCs w:val="22"/>
                <w:lang w:val="en-US" w:eastAsia="zh-CN"/>
              </w:rPr>
            </w:pPr>
            <w:ins w:id="3636" w:author="Shaohua Li" w:date="2013-09-02T15:50:00Z">
              <w:r w:rsidRPr="004E1745">
                <w:rPr>
                  <w:rFonts w:ascii="Calibri" w:eastAsiaTheme="minorEastAsia" w:hAnsi="Calibri" w:cs="Calibri"/>
                  <w:color w:val="000000"/>
                  <w:sz w:val="22"/>
                  <w:szCs w:val="22"/>
                  <w:lang w:val="en-US" w:eastAsia="zh-CN"/>
                </w:rPr>
                <w:t>13.28</w:t>
              </w:r>
            </w:ins>
          </w:p>
        </w:tc>
      </w:tr>
      <w:tr w:rsidR="004E1745" w:rsidRPr="004E1745" w:rsidTr="00937034">
        <w:trPr>
          <w:trHeight w:val="300"/>
          <w:jc w:val="center"/>
          <w:ins w:id="363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638" w:author="Shaohua Li" w:date="2013-09-02T15:50:00Z"/>
                <w:rFonts w:ascii="Calibri" w:eastAsiaTheme="minorEastAsia" w:hAnsi="Calibri" w:cs="Calibri"/>
                <w:color w:val="000000"/>
                <w:sz w:val="22"/>
                <w:szCs w:val="22"/>
                <w:lang w:val="en-US" w:eastAsia="zh-CN"/>
              </w:rPr>
            </w:pPr>
            <w:ins w:id="3639" w:author="Shaohua Li" w:date="2013-09-02T15:50:00Z">
              <w:r w:rsidRPr="004E1745">
                <w:rPr>
                  <w:rFonts w:ascii="Calibri" w:eastAsiaTheme="minorEastAsia" w:hAnsi="Calibri" w:cs="Calibri"/>
                  <w:color w:val="000000"/>
                  <w:sz w:val="22"/>
                  <w:szCs w:val="22"/>
                  <w:lang w:val="en-US" w:eastAsia="zh-CN"/>
                </w:rPr>
                <w:t>19</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640" w:author="Shaohua Li" w:date="2013-09-02T15:50:00Z"/>
                <w:rFonts w:ascii="Calibri" w:eastAsiaTheme="minorEastAsia" w:hAnsi="Calibri" w:cs="Calibri"/>
                <w:color w:val="000000"/>
                <w:sz w:val="22"/>
                <w:szCs w:val="22"/>
                <w:lang w:val="en-US" w:eastAsia="zh-CN"/>
              </w:rPr>
            </w:pPr>
            <w:ins w:id="3641" w:author="Shaohua Li" w:date="2013-09-02T15:50:00Z">
              <w:r w:rsidRPr="004E1745">
                <w:rPr>
                  <w:rFonts w:ascii="Calibri" w:eastAsiaTheme="minorEastAsia" w:hAnsi="Calibri" w:cs="Calibri"/>
                  <w:color w:val="000000"/>
                  <w:sz w:val="22"/>
                  <w:szCs w:val="22"/>
                  <w:lang w:val="en-US" w:eastAsia="zh-CN"/>
                </w:rPr>
                <w:t>18.63</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642" w:author="Shaohua Li" w:date="2013-09-02T15:50:00Z"/>
                <w:rFonts w:ascii="Calibri" w:eastAsiaTheme="minorEastAsia" w:hAnsi="Calibri" w:cs="Calibri"/>
                <w:color w:val="000000"/>
                <w:sz w:val="22"/>
                <w:szCs w:val="22"/>
                <w:lang w:val="en-US" w:eastAsia="zh-CN"/>
              </w:rPr>
            </w:pPr>
            <w:ins w:id="3643" w:author="Shaohua Li" w:date="2013-09-02T15:50:00Z">
              <w:r w:rsidRPr="004E1745">
                <w:rPr>
                  <w:rFonts w:ascii="Calibri" w:eastAsiaTheme="minorEastAsia" w:hAnsi="Calibri" w:cs="Calibri"/>
                  <w:color w:val="000000"/>
                  <w:sz w:val="22"/>
                  <w:szCs w:val="22"/>
                  <w:lang w:val="en-US" w:eastAsia="zh-CN"/>
                </w:rPr>
                <w:t>16.47</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644" w:author="Shaohua Li" w:date="2013-09-02T15:50:00Z"/>
                <w:rFonts w:ascii="Calibri" w:eastAsiaTheme="minorEastAsia" w:hAnsi="Calibri" w:cs="Calibri"/>
                <w:color w:val="000000"/>
                <w:sz w:val="22"/>
                <w:szCs w:val="22"/>
                <w:lang w:val="en-US" w:eastAsia="zh-CN"/>
              </w:rPr>
            </w:pPr>
            <w:ins w:id="3645" w:author="Shaohua Li" w:date="2013-09-02T15:50:00Z">
              <w:r w:rsidRPr="004E1745">
                <w:rPr>
                  <w:rFonts w:ascii="Calibri" w:eastAsiaTheme="minorEastAsia" w:hAnsi="Calibri" w:cs="Calibri"/>
                  <w:color w:val="000000"/>
                  <w:sz w:val="22"/>
                  <w:szCs w:val="22"/>
                  <w:lang w:val="en-US" w:eastAsia="zh-CN"/>
                </w:rPr>
                <w:t>17.30</w:t>
              </w:r>
            </w:ins>
          </w:p>
        </w:tc>
      </w:tr>
      <w:tr w:rsidR="004E1745" w:rsidRPr="004E1745" w:rsidTr="00937034">
        <w:trPr>
          <w:trHeight w:val="300"/>
          <w:jc w:val="center"/>
          <w:ins w:id="364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647" w:author="Shaohua Li" w:date="2013-09-02T15:50:00Z"/>
                <w:rFonts w:ascii="Calibri" w:eastAsiaTheme="minorEastAsia" w:hAnsi="Calibri" w:cs="Calibri"/>
                <w:color w:val="000000"/>
                <w:sz w:val="22"/>
                <w:szCs w:val="22"/>
                <w:lang w:val="en-US" w:eastAsia="zh-CN"/>
              </w:rPr>
            </w:pPr>
            <w:ins w:id="3648" w:author="Shaohua Li" w:date="2013-09-02T15:50:00Z">
              <w:r w:rsidRPr="004E1745">
                <w:rPr>
                  <w:rFonts w:ascii="Calibri" w:eastAsiaTheme="minorEastAsia" w:hAnsi="Calibri" w:cs="Calibri"/>
                  <w:color w:val="000000"/>
                  <w:sz w:val="22"/>
                  <w:szCs w:val="22"/>
                  <w:lang w:val="en-US" w:eastAsia="zh-CN"/>
                </w:rPr>
                <w:t>20</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649" w:author="Shaohua Li" w:date="2013-09-02T15:50:00Z"/>
                <w:rFonts w:ascii="Calibri" w:eastAsiaTheme="minorEastAsia" w:hAnsi="Calibri" w:cs="Calibri"/>
                <w:color w:val="000000"/>
                <w:sz w:val="22"/>
                <w:szCs w:val="22"/>
                <w:lang w:val="en-US" w:eastAsia="zh-CN"/>
              </w:rPr>
            </w:pPr>
            <w:ins w:id="3650" w:author="Shaohua Li" w:date="2013-09-02T15:50:00Z">
              <w:r w:rsidRPr="004E1745">
                <w:rPr>
                  <w:rFonts w:ascii="Calibri" w:eastAsiaTheme="minorEastAsia" w:hAnsi="Calibri" w:cs="Calibri"/>
                  <w:color w:val="000000"/>
                  <w:sz w:val="22"/>
                  <w:szCs w:val="22"/>
                  <w:lang w:val="en-US" w:eastAsia="zh-CN"/>
                </w:rPr>
                <w:t>27.39</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651" w:author="Shaohua Li" w:date="2013-09-02T15:50:00Z"/>
                <w:rFonts w:ascii="Calibri" w:eastAsiaTheme="minorEastAsia" w:hAnsi="Calibri" w:cs="Calibri"/>
                <w:color w:val="000000"/>
                <w:sz w:val="22"/>
                <w:szCs w:val="22"/>
                <w:lang w:val="en-US" w:eastAsia="zh-CN"/>
              </w:rPr>
            </w:pPr>
            <w:ins w:id="3652" w:author="Shaohua Li" w:date="2013-09-02T15:50:00Z">
              <w:r w:rsidRPr="004E1745">
                <w:rPr>
                  <w:rFonts w:ascii="Calibri" w:eastAsiaTheme="minorEastAsia" w:hAnsi="Calibri" w:cs="Calibri"/>
                  <w:color w:val="000000"/>
                  <w:sz w:val="22"/>
                  <w:szCs w:val="22"/>
                  <w:lang w:val="en-US" w:eastAsia="zh-CN"/>
                </w:rPr>
                <w:t>25.82</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653" w:author="Shaohua Li" w:date="2013-09-02T15:50:00Z"/>
                <w:rFonts w:ascii="Calibri" w:eastAsiaTheme="minorEastAsia" w:hAnsi="Calibri" w:cs="Calibri"/>
                <w:color w:val="000000"/>
                <w:sz w:val="22"/>
                <w:szCs w:val="22"/>
                <w:lang w:val="en-US" w:eastAsia="zh-CN"/>
              </w:rPr>
            </w:pPr>
            <w:ins w:id="3654" w:author="Shaohua Li" w:date="2013-09-02T15:50:00Z">
              <w:r w:rsidRPr="004E1745">
                <w:rPr>
                  <w:rFonts w:ascii="Calibri" w:eastAsiaTheme="minorEastAsia" w:hAnsi="Calibri" w:cs="Calibri"/>
                  <w:color w:val="000000"/>
                  <w:sz w:val="22"/>
                  <w:szCs w:val="22"/>
                  <w:lang w:val="en-US" w:eastAsia="zh-CN"/>
                </w:rPr>
                <w:t>26.18</w:t>
              </w:r>
            </w:ins>
          </w:p>
        </w:tc>
      </w:tr>
    </w:tbl>
    <w:p w:rsidR="004E1745" w:rsidRPr="004E1745" w:rsidRDefault="004E1745" w:rsidP="004E1745">
      <w:pPr>
        <w:keepNext/>
        <w:overflowPunct w:val="0"/>
        <w:autoSpaceDE w:val="0"/>
        <w:autoSpaceDN w:val="0"/>
        <w:adjustRightInd w:val="0"/>
        <w:spacing w:after="240"/>
        <w:jc w:val="center"/>
        <w:textAlignment w:val="baseline"/>
        <w:rPr>
          <w:ins w:id="3655" w:author="Shaohua Li" w:date="2013-09-02T15:50:00Z"/>
          <w:rFonts w:eastAsiaTheme="minorEastAsia"/>
          <w:b/>
          <w:bCs/>
          <w:sz w:val="22"/>
          <w:lang w:eastAsia="zh-CN"/>
        </w:rPr>
      </w:pPr>
    </w:p>
    <w:p w:rsidR="004E1745" w:rsidRPr="004E1745" w:rsidRDefault="004E1745" w:rsidP="004E1745">
      <w:pPr>
        <w:overflowPunct w:val="0"/>
        <w:autoSpaceDE w:val="0"/>
        <w:autoSpaceDN w:val="0"/>
        <w:adjustRightInd w:val="0"/>
        <w:spacing w:after="120"/>
        <w:jc w:val="both"/>
        <w:textAlignment w:val="baseline"/>
        <w:rPr>
          <w:ins w:id="3656" w:author="Shaohua Li" w:date="2013-09-02T15:50:00Z"/>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ins w:id="3657" w:author="Shaohua Li" w:date="2013-09-02T15:50:00Z"/>
          <w:rFonts w:eastAsiaTheme="minorEastAsia"/>
          <w:b/>
          <w:bCs/>
          <w:sz w:val="22"/>
          <w:lang w:eastAsia="zh-CN"/>
        </w:rPr>
      </w:pPr>
      <w:ins w:id="3658" w:author="Shaohua Li" w:date="2013-09-02T15:50:00Z">
        <w:r w:rsidRPr="004E1745">
          <w:rPr>
            <w:rFonts w:eastAsiaTheme="minorEastAsia"/>
            <w:b/>
            <w:bCs/>
            <w:sz w:val="22"/>
            <w:lang w:eastAsia="zh-CN"/>
          </w:rPr>
          <w:t xml:space="preserve">Table </w:t>
        </w:r>
      </w:ins>
      <w:ins w:id="3659" w:author="Shaohua Li" w:date="2013-09-16T11:37:00Z">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ins>
      <w:r w:rsidR="008D316E">
        <w:rPr>
          <w:rFonts w:eastAsiaTheme="minorEastAsia"/>
          <w:b/>
          <w:bCs/>
          <w:sz w:val="22"/>
          <w:lang w:eastAsia="zh-CN"/>
        </w:rPr>
        <w:fldChar w:fldCharType="separate"/>
      </w:r>
      <w:r w:rsidR="008D316E">
        <w:rPr>
          <w:rFonts w:eastAsiaTheme="minorEastAsia"/>
          <w:b/>
          <w:bCs/>
          <w:noProof/>
          <w:sz w:val="22"/>
          <w:lang w:eastAsia="zh-CN"/>
        </w:rPr>
        <w:t>6.3.3</w:t>
      </w:r>
      <w:ins w:id="3660" w:author="Shaohua Li" w:date="2013-09-16T11:37:00Z">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ins>
      <w:r w:rsidR="008D316E">
        <w:rPr>
          <w:rFonts w:eastAsiaTheme="minorEastAsia"/>
          <w:b/>
          <w:bCs/>
          <w:sz w:val="22"/>
          <w:lang w:eastAsia="zh-CN"/>
        </w:rPr>
        <w:fldChar w:fldCharType="separate"/>
      </w:r>
      <w:ins w:id="3661" w:author="Shaohua Li" w:date="2013-09-16T11:37:00Z">
        <w:r w:rsidR="008D316E">
          <w:rPr>
            <w:rFonts w:eastAsiaTheme="minorEastAsia"/>
            <w:b/>
            <w:bCs/>
            <w:noProof/>
            <w:sz w:val="22"/>
            <w:lang w:eastAsia="zh-CN"/>
          </w:rPr>
          <w:t>9</w:t>
        </w:r>
        <w:r w:rsidR="008D316E">
          <w:rPr>
            <w:rFonts w:eastAsiaTheme="minorEastAsia"/>
            <w:b/>
            <w:bCs/>
            <w:sz w:val="22"/>
            <w:lang w:eastAsia="zh-CN"/>
          </w:rPr>
          <w:fldChar w:fldCharType="end"/>
        </w:r>
      </w:ins>
      <w:ins w:id="3662" w:author="Shaohua Li" w:date="2013-09-02T15:50:00Z">
        <w:r w:rsidRPr="004E1745">
          <w:rPr>
            <w:rFonts w:eastAsiaTheme="minorEastAsia"/>
            <w:b/>
            <w:bCs/>
            <w:sz w:val="22"/>
            <w:lang w:eastAsia="zh-CN"/>
          </w:rPr>
          <w:t>: Evaluation results on 5%-tile Geometry when RU=20% (Renesas Mobile Europe Ltd)</w:t>
        </w:r>
      </w:ins>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ins w:id="3663" w:author="Shaohua Li" w:date="2013-09-02T15:50:00Z"/>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ins w:id="3664" w:author="Shaohua Li" w:date="2013-09-02T15:50:00Z"/>
                <w:rFonts w:ascii="Calibri" w:eastAsiaTheme="minorEastAsia" w:hAnsi="Calibri" w:cs="Calibri"/>
                <w:color w:val="000000"/>
                <w:sz w:val="22"/>
                <w:szCs w:val="22"/>
                <w:lang w:val="en-US" w:eastAsia="zh-CN"/>
              </w:rPr>
            </w:pPr>
            <w:ins w:id="3665" w:author="Shaohua Li" w:date="2013-09-02T15:50:00Z">
              <w:r w:rsidRPr="004E1745">
                <w:rPr>
                  <w:rFonts w:ascii="Calibri" w:eastAsiaTheme="minorEastAsia" w:hAnsi="Calibri" w:cs="Calibri"/>
                  <w:color w:val="000000"/>
                  <w:sz w:val="22"/>
                  <w:szCs w:val="22"/>
                  <w:lang w:val="en-US" w:eastAsia="zh-CN"/>
                </w:rPr>
                <w:t>Set</w:t>
              </w:r>
            </w:ins>
          </w:p>
        </w:tc>
        <w:tc>
          <w:tcPr>
            <w:tcW w:w="1629" w:type="dxa"/>
            <w:tcBorders>
              <w:top w:val="nil"/>
              <w:left w:val="nil"/>
              <w:right w:val="nil"/>
            </w:tcBorders>
            <w:shd w:val="clear" w:color="000000" w:fill="00B0F0"/>
            <w:vAlign w:val="center"/>
            <w:hideMark/>
          </w:tcPr>
          <w:p w:rsidR="004E1745" w:rsidRPr="004E1745" w:rsidRDefault="006D15F4" w:rsidP="004E1745">
            <w:pPr>
              <w:spacing w:after="0"/>
              <w:jc w:val="center"/>
              <w:rPr>
                <w:ins w:id="3666" w:author="Shaohua Li" w:date="2013-09-02T15:50:00Z"/>
                <w:rFonts w:ascii="Calibri" w:eastAsiaTheme="minorEastAsia" w:hAnsi="Calibri" w:cs="Calibri"/>
                <w:color w:val="000000"/>
                <w:sz w:val="22"/>
                <w:szCs w:val="22"/>
                <w:lang w:val="en-US" w:eastAsia="zh-CN"/>
              </w:rPr>
            </w:pPr>
            <m:oMathPara>
              <m:oMath>
                <m:f>
                  <m:fPr>
                    <m:type m:val="lin"/>
                    <m:ctrlPr>
                      <w:ins w:id="3667" w:author="Shaohua Li" w:date="2013-09-02T15:50:00Z">
                        <w:rPr>
                          <w:rFonts w:ascii="Cambria Math" w:eastAsiaTheme="minorEastAsia" w:hAnsi="Cambria Math" w:cs="Calibri"/>
                          <w:i/>
                          <w:color w:val="000000"/>
                          <w:sz w:val="22"/>
                          <w:szCs w:val="22"/>
                          <w:lang w:val="en-US" w:eastAsia="zh-CN"/>
                        </w:rPr>
                      </w:ins>
                    </m:ctrlPr>
                  </m:fPr>
                  <m:num>
                    <m:sSub>
                      <m:sSubPr>
                        <m:ctrlPr>
                          <w:ins w:id="3668" w:author="Shaohua Li" w:date="2013-09-02T15:50:00Z">
                            <w:rPr>
                              <w:rFonts w:ascii="Cambria Math" w:eastAsiaTheme="minorEastAsia" w:hAnsi="Cambria Math" w:cs="Calibri"/>
                              <w:i/>
                              <w:color w:val="000000"/>
                              <w:sz w:val="22"/>
                              <w:szCs w:val="22"/>
                              <w:lang w:val="en-US" w:eastAsia="zh-CN"/>
                            </w:rPr>
                          </w:ins>
                        </m:ctrlPr>
                      </m:sSubPr>
                      <m:e>
                        <w:ins w:id="3669" w:author="Shaohua Li" w:date="2013-09-02T15:50:00Z">
                          <m:r>
                            <w:rPr>
                              <w:rFonts w:ascii="Cambria Math" w:eastAsiaTheme="minorEastAsia" w:hAnsi="Cambria Math" w:cs="Calibri"/>
                              <w:color w:val="000000"/>
                              <w:sz w:val="22"/>
                              <w:szCs w:val="22"/>
                              <w:lang w:val="en-US" w:eastAsia="zh-CN"/>
                            </w:rPr>
                            <m:t>I</m:t>
                          </m:r>
                        </w:ins>
                      </m:e>
                      <m:sub>
                        <w:ins w:id="3670" w:author="Shaohua Li" w:date="2013-09-02T15:50:00Z">
                          <m:r>
                            <w:rPr>
                              <w:rFonts w:ascii="Cambria Math" w:eastAsiaTheme="minorEastAsia" w:hAnsi="Cambria Math" w:cs="Calibri"/>
                              <w:color w:val="000000"/>
                              <w:sz w:val="22"/>
                              <w:szCs w:val="22"/>
                              <w:lang w:val="en-US" w:eastAsia="zh-CN"/>
                            </w:rPr>
                            <m:t>or2</m:t>
                          </m:r>
                        </w:ins>
                      </m:sub>
                    </m:sSub>
                  </m:num>
                  <m:den>
                    <m:sSub>
                      <m:sSubPr>
                        <m:ctrlPr>
                          <w:ins w:id="3671" w:author="Shaohua Li" w:date="2013-09-02T15:50:00Z">
                            <w:rPr>
                              <w:rFonts w:ascii="Cambria Math" w:eastAsiaTheme="minorEastAsia" w:hAnsi="Cambria Math" w:cs="Calibri"/>
                              <w:i/>
                              <w:color w:val="000000"/>
                              <w:sz w:val="22"/>
                              <w:szCs w:val="22"/>
                              <w:lang w:val="en-US" w:eastAsia="zh-CN"/>
                            </w:rPr>
                          </w:ins>
                        </m:ctrlPr>
                      </m:sSubPr>
                      <m:e>
                        <w:ins w:id="3672" w:author="Shaohua Li" w:date="2013-09-02T15:50:00Z">
                          <m:r>
                            <w:rPr>
                              <w:rFonts w:ascii="Cambria Math" w:eastAsiaTheme="minorEastAsia" w:hAnsi="Cambria Math" w:cs="Calibri"/>
                              <w:color w:val="000000"/>
                              <w:sz w:val="22"/>
                              <w:szCs w:val="22"/>
                              <w:lang w:val="en-US" w:eastAsia="zh-CN"/>
                            </w:rPr>
                            <m:t>N</m:t>
                          </m:r>
                        </w:ins>
                      </m:e>
                      <m:sub>
                        <w:ins w:id="3673"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95" w:type="dxa"/>
            <w:gridSpan w:val="2"/>
            <w:tcBorders>
              <w:top w:val="nil"/>
              <w:left w:val="nil"/>
              <w:right w:val="nil"/>
            </w:tcBorders>
            <w:shd w:val="clear" w:color="000000" w:fill="00B0F0"/>
            <w:vAlign w:val="center"/>
          </w:tcPr>
          <w:p w:rsidR="004E1745" w:rsidRPr="004E1745" w:rsidRDefault="006D15F4" w:rsidP="004E1745">
            <w:pPr>
              <w:spacing w:after="0"/>
              <w:jc w:val="center"/>
              <w:rPr>
                <w:ins w:id="3674" w:author="Shaohua Li" w:date="2013-09-02T15:50:00Z"/>
                <w:rFonts w:ascii="Calibri" w:eastAsiaTheme="minorEastAsia" w:hAnsi="Calibri" w:cs="Calibri"/>
                <w:color w:val="000000"/>
                <w:sz w:val="22"/>
                <w:szCs w:val="22"/>
                <w:lang w:val="en-US" w:eastAsia="zh-CN"/>
              </w:rPr>
            </w:pPr>
            <m:oMathPara>
              <m:oMath>
                <m:f>
                  <m:fPr>
                    <m:type m:val="lin"/>
                    <m:ctrlPr>
                      <w:ins w:id="3675" w:author="Shaohua Li" w:date="2013-09-02T15:50:00Z">
                        <w:rPr>
                          <w:rFonts w:ascii="Cambria Math" w:eastAsiaTheme="minorEastAsia" w:hAnsi="Cambria Math" w:cs="Calibri"/>
                          <w:i/>
                          <w:color w:val="000000"/>
                          <w:sz w:val="22"/>
                          <w:szCs w:val="22"/>
                          <w:lang w:val="en-US" w:eastAsia="zh-CN"/>
                        </w:rPr>
                      </w:ins>
                    </m:ctrlPr>
                  </m:fPr>
                  <m:num>
                    <m:sSub>
                      <m:sSubPr>
                        <m:ctrlPr>
                          <w:ins w:id="3676" w:author="Shaohua Li" w:date="2013-09-02T15:50:00Z">
                            <w:rPr>
                              <w:rFonts w:ascii="Cambria Math" w:eastAsiaTheme="minorEastAsia" w:hAnsi="Cambria Math" w:cs="Calibri"/>
                              <w:i/>
                              <w:color w:val="000000"/>
                              <w:sz w:val="22"/>
                              <w:szCs w:val="22"/>
                              <w:lang w:val="en-US" w:eastAsia="zh-CN"/>
                            </w:rPr>
                          </w:ins>
                        </m:ctrlPr>
                      </m:sSubPr>
                      <m:e>
                        <w:ins w:id="3677" w:author="Shaohua Li" w:date="2013-09-02T15:50:00Z">
                          <m:r>
                            <w:rPr>
                              <w:rFonts w:ascii="Cambria Math" w:eastAsiaTheme="minorEastAsia" w:hAnsi="Cambria Math" w:cs="Calibri"/>
                              <w:color w:val="000000"/>
                              <w:sz w:val="22"/>
                              <w:szCs w:val="22"/>
                              <w:lang w:val="en-US" w:eastAsia="zh-CN"/>
                            </w:rPr>
                            <m:t>I</m:t>
                          </m:r>
                        </w:ins>
                      </m:e>
                      <m:sub>
                        <w:ins w:id="3678" w:author="Shaohua Li" w:date="2013-09-02T15:50:00Z">
                          <m:r>
                            <w:rPr>
                              <w:rFonts w:ascii="Cambria Math" w:eastAsiaTheme="minorEastAsia" w:hAnsi="Cambria Math" w:cs="Calibri"/>
                              <w:color w:val="000000"/>
                              <w:sz w:val="22"/>
                              <w:szCs w:val="22"/>
                              <w:lang w:val="en-US" w:eastAsia="zh-CN"/>
                            </w:rPr>
                            <m:t>or3</m:t>
                          </m:r>
                        </w:ins>
                      </m:sub>
                    </m:sSub>
                  </m:num>
                  <m:den>
                    <m:sSub>
                      <m:sSubPr>
                        <m:ctrlPr>
                          <w:ins w:id="3679" w:author="Shaohua Li" w:date="2013-09-02T15:50:00Z">
                            <w:rPr>
                              <w:rFonts w:ascii="Cambria Math" w:eastAsiaTheme="minorEastAsia" w:hAnsi="Cambria Math" w:cs="Calibri"/>
                              <w:i/>
                              <w:color w:val="000000"/>
                              <w:sz w:val="22"/>
                              <w:szCs w:val="22"/>
                              <w:lang w:val="en-US" w:eastAsia="zh-CN"/>
                            </w:rPr>
                          </w:ins>
                        </m:ctrlPr>
                      </m:sSubPr>
                      <m:e>
                        <w:ins w:id="3680" w:author="Shaohua Li" w:date="2013-09-02T15:50:00Z">
                          <m:r>
                            <w:rPr>
                              <w:rFonts w:ascii="Cambria Math" w:eastAsiaTheme="minorEastAsia" w:hAnsi="Cambria Math" w:cs="Calibri"/>
                              <w:color w:val="000000"/>
                              <w:sz w:val="22"/>
                              <w:szCs w:val="22"/>
                              <w:lang w:val="en-US" w:eastAsia="zh-CN"/>
                            </w:rPr>
                            <m:t>N</m:t>
                          </m:r>
                        </w:ins>
                      </m:e>
                      <m:sub>
                        <w:ins w:id="3681"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61" w:type="dxa"/>
            <w:tcBorders>
              <w:top w:val="nil"/>
              <w:left w:val="nil"/>
              <w:right w:val="nil"/>
            </w:tcBorders>
            <w:shd w:val="clear" w:color="000000" w:fill="00B0F0"/>
            <w:vAlign w:val="center"/>
          </w:tcPr>
          <w:p w:rsidR="004E1745" w:rsidRPr="004E1745" w:rsidRDefault="006D15F4" w:rsidP="004E1745">
            <w:pPr>
              <w:overflowPunct w:val="0"/>
              <w:autoSpaceDE w:val="0"/>
              <w:autoSpaceDN w:val="0"/>
              <w:adjustRightInd w:val="0"/>
              <w:spacing w:after="0"/>
              <w:jc w:val="center"/>
              <w:textAlignment w:val="baseline"/>
              <w:rPr>
                <w:ins w:id="3682" w:author="Shaohua Li" w:date="2013-09-02T15:50:00Z"/>
                <w:rFonts w:ascii="Calibri" w:eastAsiaTheme="minorEastAsia" w:hAnsi="Calibri" w:cs="Calibri"/>
                <w:color w:val="000000"/>
                <w:sz w:val="22"/>
                <w:szCs w:val="22"/>
                <w:lang w:val="en-US" w:eastAsia="zh-CN"/>
              </w:rPr>
            </w:pPr>
            <m:oMathPara>
              <m:oMath>
                <m:f>
                  <m:fPr>
                    <m:type m:val="lin"/>
                    <m:ctrlPr>
                      <w:ins w:id="3683" w:author="Shaohua Li" w:date="2013-09-02T15:50:00Z">
                        <w:rPr>
                          <w:rFonts w:ascii="Cambria Math" w:eastAsiaTheme="minorEastAsia" w:hAnsi="Cambria Math" w:cs="Calibri"/>
                          <w:i/>
                          <w:color w:val="000000"/>
                          <w:sz w:val="22"/>
                          <w:szCs w:val="22"/>
                          <w:lang w:val="en-US" w:eastAsia="zh-CN"/>
                        </w:rPr>
                      </w:ins>
                    </m:ctrlPr>
                  </m:fPr>
                  <m:num>
                    <m:sSub>
                      <m:sSubPr>
                        <m:ctrlPr>
                          <w:ins w:id="3684" w:author="Shaohua Li" w:date="2013-09-02T15:50:00Z">
                            <w:rPr>
                              <w:rFonts w:ascii="Cambria Math" w:eastAsiaTheme="minorEastAsia" w:hAnsi="Cambria Math" w:cs="Calibri"/>
                              <w:i/>
                              <w:color w:val="000000"/>
                              <w:sz w:val="22"/>
                              <w:szCs w:val="22"/>
                              <w:lang w:val="en-US" w:eastAsia="zh-CN"/>
                            </w:rPr>
                          </w:ins>
                        </m:ctrlPr>
                      </m:sSubPr>
                      <m:e>
                        <w:ins w:id="3685" w:author="Shaohua Li" w:date="2013-09-02T15:50:00Z">
                          <m:r>
                            <w:rPr>
                              <w:rFonts w:ascii="Cambria Math" w:eastAsiaTheme="minorEastAsia" w:hAnsi="Cambria Math" w:cs="Calibri"/>
                              <w:color w:val="000000"/>
                              <w:sz w:val="22"/>
                              <w:szCs w:val="22"/>
                              <w:lang w:val="en-US" w:eastAsia="zh-CN"/>
                            </w:rPr>
                            <m:t>I</m:t>
                          </m:r>
                        </w:ins>
                      </m:e>
                      <m:sub>
                        <w:ins w:id="3686" w:author="Shaohua Li" w:date="2013-09-02T15:50:00Z">
                          <m:r>
                            <w:rPr>
                              <w:rFonts w:ascii="Cambria Math" w:eastAsiaTheme="minorEastAsia" w:hAnsi="Cambria Math" w:cs="Calibri"/>
                              <w:color w:val="000000"/>
                              <w:sz w:val="22"/>
                              <w:szCs w:val="22"/>
                              <w:lang w:val="en-US" w:eastAsia="zh-CN"/>
                            </w:rPr>
                            <m:t>or1</m:t>
                          </m:r>
                        </w:ins>
                      </m:sub>
                    </m:sSub>
                  </m:num>
                  <m:den>
                    <m:sSub>
                      <m:sSubPr>
                        <m:ctrlPr>
                          <w:ins w:id="3687" w:author="Shaohua Li" w:date="2013-09-02T15:50:00Z">
                            <w:rPr>
                              <w:rFonts w:ascii="Cambria Math" w:eastAsiaTheme="minorEastAsia" w:hAnsi="Cambria Math" w:cs="Calibri"/>
                              <w:i/>
                              <w:color w:val="000000"/>
                              <w:sz w:val="22"/>
                              <w:szCs w:val="22"/>
                              <w:lang w:val="en-US" w:eastAsia="zh-CN"/>
                            </w:rPr>
                          </w:ins>
                        </m:ctrlPr>
                      </m:sSubPr>
                      <m:e>
                        <w:ins w:id="3688" w:author="Shaohua Li" w:date="2013-09-02T15:50:00Z">
                          <m:r>
                            <w:rPr>
                              <w:rFonts w:ascii="Cambria Math" w:eastAsiaTheme="minorEastAsia" w:hAnsi="Cambria Math" w:cs="Calibri"/>
                              <w:color w:val="000000"/>
                              <w:sz w:val="22"/>
                              <w:szCs w:val="22"/>
                              <w:lang w:val="en-US" w:eastAsia="zh-CN"/>
                            </w:rPr>
                            <m:t>N</m:t>
                          </m:r>
                        </w:ins>
                      </m:e>
                      <m:sub>
                        <w:ins w:id="3689" w:author="Shaohua Li" w:date="2013-09-02T15:50:00Z">
                          <m:r>
                            <w:rPr>
                              <w:rFonts w:ascii="Cambria Math" w:eastAsiaTheme="minorEastAsia" w:hAnsi="Cambria Math" w:cs="Calibri"/>
                              <w:color w:val="000000"/>
                              <w:sz w:val="22"/>
                              <w:szCs w:val="22"/>
                              <w:lang w:val="en-US" w:eastAsia="zh-CN"/>
                            </w:rPr>
                            <m:t>oc</m:t>
                          </m:r>
                        </w:ins>
                      </m:sub>
                    </m:sSub>
                  </m:den>
                </m:f>
              </m:oMath>
            </m:oMathPara>
          </w:p>
        </w:tc>
      </w:tr>
      <w:tr w:rsidR="004E1745" w:rsidRPr="004E1745" w:rsidTr="00937034">
        <w:trPr>
          <w:trHeight w:val="300"/>
          <w:jc w:val="center"/>
          <w:ins w:id="369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691" w:author="Shaohua Li" w:date="2013-09-02T15:50:00Z"/>
                <w:rFonts w:ascii="Calibri" w:eastAsiaTheme="minorEastAsia" w:hAnsi="Calibri" w:cs="Calibri"/>
                <w:color w:val="000000"/>
                <w:sz w:val="22"/>
                <w:szCs w:val="22"/>
                <w:lang w:val="en-US" w:eastAsia="zh-CN"/>
              </w:rPr>
            </w:pPr>
            <w:ins w:id="3692" w:author="Shaohua Li" w:date="2013-09-02T15:50:00Z">
              <w:r w:rsidRPr="004E1745">
                <w:rPr>
                  <w:rFonts w:ascii="Calibri" w:eastAsiaTheme="minorEastAsia" w:hAnsi="Calibri" w:cs="Calibri"/>
                  <w:color w:val="000000"/>
                  <w:sz w:val="22"/>
                  <w:szCs w:val="22"/>
                  <w:lang w:val="en-US" w:eastAsia="zh-CN"/>
                </w:rPr>
                <w:t>1</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693" w:author="Shaohua Li" w:date="2013-09-02T15:50:00Z"/>
                <w:rFonts w:ascii="Calibri" w:eastAsiaTheme="minorEastAsia" w:hAnsi="Calibri" w:cs="Calibri"/>
                <w:color w:val="000000"/>
                <w:sz w:val="22"/>
                <w:szCs w:val="22"/>
                <w:lang w:val="en-US" w:eastAsia="zh-CN"/>
              </w:rPr>
            </w:pPr>
            <w:ins w:id="3694" w:author="Shaohua Li" w:date="2013-09-02T15:50:00Z">
              <w:r w:rsidRPr="004E1745">
                <w:rPr>
                  <w:rFonts w:ascii="Calibri" w:eastAsiaTheme="minorEastAsia" w:hAnsi="Calibri" w:cs="Calibri"/>
                  <w:color w:val="000000"/>
                  <w:sz w:val="22"/>
                  <w:szCs w:val="22"/>
                  <w:lang w:val="en-US" w:eastAsia="zh-CN"/>
                </w:rPr>
                <w:t>-0.70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695" w:author="Shaohua Li" w:date="2013-09-02T15:50:00Z"/>
                <w:rFonts w:ascii="Calibri" w:eastAsiaTheme="minorEastAsia" w:hAnsi="Calibri" w:cs="Calibri"/>
                <w:color w:val="000000"/>
                <w:sz w:val="22"/>
                <w:szCs w:val="22"/>
                <w:lang w:val="en-US" w:eastAsia="zh-CN"/>
              </w:rPr>
            </w:pPr>
            <w:ins w:id="3696" w:author="Shaohua Li" w:date="2013-09-02T15:50:00Z">
              <w:r w:rsidRPr="004E1745">
                <w:rPr>
                  <w:rFonts w:ascii="Calibri" w:eastAsiaTheme="minorEastAsia" w:hAnsi="Calibri" w:cs="Calibri"/>
                  <w:color w:val="000000"/>
                  <w:sz w:val="22"/>
                  <w:szCs w:val="22"/>
                  <w:lang w:val="en-US" w:eastAsia="zh-CN"/>
                </w:rPr>
                <w:t>-2.73</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697" w:author="Shaohua Li" w:date="2013-09-02T15:50:00Z"/>
                <w:rFonts w:ascii="Calibri" w:eastAsiaTheme="minorEastAsia" w:hAnsi="Calibri" w:cs="Calibri"/>
                <w:color w:val="000000"/>
                <w:sz w:val="22"/>
                <w:szCs w:val="22"/>
                <w:lang w:val="en-US" w:eastAsia="zh-CN"/>
              </w:rPr>
            </w:pPr>
            <w:ins w:id="3698" w:author="Shaohua Li" w:date="2013-09-02T15:50:00Z">
              <w:r w:rsidRPr="004E1745">
                <w:rPr>
                  <w:rFonts w:ascii="Calibri" w:eastAsiaTheme="minorEastAsia" w:hAnsi="Calibri" w:cs="Calibri"/>
                  <w:color w:val="000000"/>
                  <w:sz w:val="22"/>
                  <w:szCs w:val="22"/>
                  <w:lang w:val="en-US" w:eastAsia="zh-CN"/>
                </w:rPr>
                <w:t>1.48</w:t>
              </w:r>
            </w:ins>
          </w:p>
        </w:tc>
      </w:tr>
      <w:tr w:rsidR="004E1745" w:rsidRPr="004E1745" w:rsidTr="00937034">
        <w:trPr>
          <w:trHeight w:val="300"/>
          <w:jc w:val="center"/>
          <w:ins w:id="369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700" w:author="Shaohua Li" w:date="2013-09-02T15:50:00Z"/>
                <w:rFonts w:ascii="Calibri" w:eastAsiaTheme="minorEastAsia" w:hAnsi="Calibri" w:cs="Calibri"/>
                <w:color w:val="000000"/>
                <w:sz w:val="22"/>
                <w:szCs w:val="22"/>
                <w:lang w:val="en-US" w:eastAsia="zh-CN"/>
              </w:rPr>
            </w:pPr>
            <w:ins w:id="3701" w:author="Shaohua Li" w:date="2013-09-02T15:50:00Z">
              <w:r w:rsidRPr="004E1745">
                <w:rPr>
                  <w:rFonts w:ascii="Calibri" w:eastAsiaTheme="minorEastAsia" w:hAnsi="Calibri" w:cs="Calibri"/>
                  <w:color w:val="000000"/>
                  <w:sz w:val="22"/>
                  <w:szCs w:val="22"/>
                  <w:lang w:val="en-US" w:eastAsia="zh-CN"/>
                </w:rPr>
                <w:t>2</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702" w:author="Shaohua Li" w:date="2013-09-02T15:50:00Z"/>
                <w:rFonts w:ascii="Calibri" w:eastAsiaTheme="minorEastAsia" w:hAnsi="Calibri" w:cs="Calibri"/>
                <w:color w:val="000000"/>
                <w:sz w:val="22"/>
                <w:szCs w:val="22"/>
                <w:lang w:val="en-US" w:eastAsia="zh-CN"/>
              </w:rPr>
            </w:pPr>
            <w:ins w:id="3703" w:author="Shaohua Li" w:date="2013-09-02T15:50:00Z">
              <w:r w:rsidRPr="004E1745">
                <w:rPr>
                  <w:rFonts w:ascii="Calibri" w:eastAsiaTheme="minorEastAsia" w:hAnsi="Calibri" w:cs="Calibri"/>
                  <w:color w:val="000000"/>
                  <w:sz w:val="22"/>
                  <w:szCs w:val="22"/>
                  <w:lang w:val="en-US" w:eastAsia="zh-CN"/>
                </w:rPr>
                <w:t>2.76</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704" w:author="Shaohua Li" w:date="2013-09-02T15:50:00Z"/>
                <w:rFonts w:ascii="Calibri" w:eastAsiaTheme="minorEastAsia" w:hAnsi="Calibri" w:cs="Calibri"/>
                <w:color w:val="000000"/>
                <w:sz w:val="22"/>
                <w:szCs w:val="22"/>
                <w:lang w:val="en-US" w:eastAsia="zh-CN"/>
              </w:rPr>
            </w:pPr>
            <w:ins w:id="3705" w:author="Shaohua Li" w:date="2013-09-02T15:50:00Z">
              <w:r w:rsidRPr="004E1745">
                <w:rPr>
                  <w:rFonts w:ascii="Calibri" w:eastAsiaTheme="minorEastAsia" w:hAnsi="Calibri" w:cs="Calibri"/>
                  <w:color w:val="000000"/>
                  <w:sz w:val="22"/>
                  <w:szCs w:val="22"/>
                  <w:lang w:val="en-US" w:eastAsia="zh-CN"/>
                </w:rPr>
                <w:t>-0.34</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706" w:author="Shaohua Li" w:date="2013-09-02T15:50:00Z"/>
                <w:rFonts w:ascii="Calibri" w:eastAsiaTheme="minorEastAsia" w:hAnsi="Calibri" w:cs="Calibri"/>
                <w:color w:val="000000"/>
                <w:sz w:val="22"/>
                <w:szCs w:val="22"/>
                <w:lang w:val="en-US" w:eastAsia="zh-CN"/>
              </w:rPr>
            </w:pPr>
            <w:ins w:id="3707" w:author="Shaohua Li" w:date="2013-09-02T15:50:00Z">
              <w:r w:rsidRPr="004E1745">
                <w:rPr>
                  <w:rFonts w:ascii="Calibri" w:eastAsiaTheme="minorEastAsia" w:hAnsi="Calibri" w:cs="Calibri"/>
                  <w:color w:val="000000"/>
                  <w:sz w:val="22"/>
                  <w:szCs w:val="22"/>
                  <w:lang w:val="en-US" w:eastAsia="zh-CN"/>
                </w:rPr>
                <w:t>3.26</w:t>
              </w:r>
            </w:ins>
          </w:p>
        </w:tc>
      </w:tr>
      <w:tr w:rsidR="004E1745" w:rsidRPr="004E1745" w:rsidTr="00937034">
        <w:trPr>
          <w:trHeight w:val="300"/>
          <w:jc w:val="center"/>
          <w:ins w:id="370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709" w:author="Shaohua Li" w:date="2013-09-02T15:50:00Z"/>
                <w:rFonts w:ascii="Calibri" w:eastAsiaTheme="minorEastAsia" w:hAnsi="Calibri" w:cs="Calibri"/>
                <w:color w:val="000000"/>
                <w:sz w:val="22"/>
                <w:szCs w:val="22"/>
                <w:lang w:val="en-US" w:eastAsia="zh-CN"/>
              </w:rPr>
            </w:pPr>
            <w:ins w:id="3710" w:author="Shaohua Li" w:date="2013-09-02T15:50:00Z">
              <w:r w:rsidRPr="004E1745">
                <w:rPr>
                  <w:rFonts w:ascii="Calibri" w:eastAsiaTheme="minorEastAsia" w:hAnsi="Calibri" w:cs="Calibri"/>
                  <w:color w:val="000000"/>
                  <w:sz w:val="22"/>
                  <w:szCs w:val="22"/>
                  <w:lang w:val="en-US" w:eastAsia="zh-CN"/>
                </w:rPr>
                <w:t>3</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711" w:author="Shaohua Li" w:date="2013-09-02T15:50:00Z"/>
                <w:rFonts w:ascii="Calibri" w:eastAsiaTheme="minorEastAsia" w:hAnsi="Calibri" w:cs="Calibri"/>
                <w:color w:val="000000"/>
                <w:sz w:val="22"/>
                <w:szCs w:val="22"/>
                <w:lang w:val="en-US" w:eastAsia="zh-CN"/>
              </w:rPr>
            </w:pPr>
            <w:ins w:id="3712" w:author="Shaohua Li" w:date="2013-09-02T15:50:00Z">
              <w:r w:rsidRPr="004E1745">
                <w:rPr>
                  <w:rFonts w:ascii="Calibri" w:eastAsiaTheme="minorEastAsia" w:hAnsi="Calibri" w:cs="Calibri"/>
                  <w:color w:val="000000"/>
                  <w:sz w:val="22"/>
                  <w:szCs w:val="22"/>
                  <w:lang w:val="en-US" w:eastAsia="zh-CN"/>
                </w:rPr>
                <w:t>4.01</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713" w:author="Shaohua Li" w:date="2013-09-02T15:50:00Z"/>
                <w:rFonts w:ascii="Calibri" w:eastAsiaTheme="minorEastAsia" w:hAnsi="Calibri" w:cs="Calibri"/>
                <w:color w:val="000000"/>
                <w:sz w:val="22"/>
                <w:szCs w:val="22"/>
                <w:lang w:val="en-US" w:eastAsia="zh-CN"/>
              </w:rPr>
            </w:pPr>
            <w:ins w:id="3714" w:author="Shaohua Li" w:date="2013-09-02T15:50:00Z">
              <w:r w:rsidRPr="004E1745">
                <w:rPr>
                  <w:rFonts w:ascii="Calibri" w:eastAsiaTheme="minorEastAsia" w:hAnsi="Calibri" w:cs="Calibri"/>
                  <w:color w:val="000000"/>
                  <w:sz w:val="22"/>
                  <w:szCs w:val="22"/>
                  <w:lang w:val="en-US" w:eastAsia="zh-CN"/>
                </w:rPr>
                <w:t>0.70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715" w:author="Shaohua Li" w:date="2013-09-02T15:50:00Z"/>
                <w:rFonts w:ascii="Calibri" w:eastAsiaTheme="minorEastAsia" w:hAnsi="Calibri" w:cs="Calibri"/>
                <w:color w:val="000000"/>
                <w:sz w:val="22"/>
                <w:szCs w:val="22"/>
                <w:lang w:val="en-US" w:eastAsia="zh-CN"/>
              </w:rPr>
            </w:pPr>
            <w:ins w:id="3716" w:author="Shaohua Li" w:date="2013-09-02T15:50:00Z">
              <w:r w:rsidRPr="004E1745">
                <w:rPr>
                  <w:rFonts w:ascii="Calibri" w:eastAsiaTheme="minorEastAsia" w:hAnsi="Calibri" w:cs="Calibri"/>
                  <w:color w:val="000000"/>
                  <w:sz w:val="22"/>
                  <w:szCs w:val="22"/>
                  <w:lang w:val="en-US" w:eastAsia="zh-CN"/>
                </w:rPr>
                <w:t>3.98</w:t>
              </w:r>
            </w:ins>
          </w:p>
        </w:tc>
      </w:tr>
      <w:tr w:rsidR="004E1745" w:rsidRPr="004E1745" w:rsidTr="00937034">
        <w:trPr>
          <w:trHeight w:val="300"/>
          <w:jc w:val="center"/>
          <w:ins w:id="371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718" w:author="Shaohua Li" w:date="2013-09-02T15:50:00Z"/>
                <w:rFonts w:ascii="Calibri" w:eastAsiaTheme="minorEastAsia" w:hAnsi="Calibri" w:cs="Calibri"/>
                <w:color w:val="000000"/>
                <w:sz w:val="22"/>
                <w:szCs w:val="22"/>
                <w:lang w:val="en-US" w:eastAsia="zh-CN"/>
              </w:rPr>
            </w:pPr>
            <w:ins w:id="3719" w:author="Shaohua Li" w:date="2013-09-02T15:50:00Z">
              <w:r w:rsidRPr="004E1745">
                <w:rPr>
                  <w:rFonts w:ascii="Calibri" w:eastAsiaTheme="minorEastAsia" w:hAnsi="Calibri" w:cs="Calibri"/>
                  <w:color w:val="000000"/>
                  <w:sz w:val="22"/>
                  <w:szCs w:val="22"/>
                  <w:lang w:val="en-US" w:eastAsia="zh-CN"/>
                </w:rPr>
                <w:t>4</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720" w:author="Shaohua Li" w:date="2013-09-02T15:50:00Z"/>
                <w:rFonts w:ascii="Calibri" w:eastAsiaTheme="minorEastAsia" w:hAnsi="Calibri" w:cs="Calibri"/>
                <w:color w:val="000000"/>
                <w:sz w:val="22"/>
                <w:szCs w:val="22"/>
                <w:lang w:val="en-US" w:eastAsia="zh-CN"/>
              </w:rPr>
            </w:pPr>
            <w:ins w:id="3721" w:author="Shaohua Li" w:date="2013-09-02T15:50:00Z">
              <w:r w:rsidRPr="004E1745">
                <w:rPr>
                  <w:rFonts w:ascii="Calibri" w:eastAsiaTheme="minorEastAsia" w:hAnsi="Calibri" w:cs="Calibri"/>
                  <w:color w:val="000000"/>
                  <w:sz w:val="22"/>
                  <w:szCs w:val="22"/>
                  <w:lang w:val="en-US" w:eastAsia="zh-CN"/>
                </w:rPr>
                <w:t>4.97</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722" w:author="Shaohua Li" w:date="2013-09-02T15:50:00Z"/>
                <w:rFonts w:ascii="Calibri" w:eastAsiaTheme="minorEastAsia" w:hAnsi="Calibri" w:cs="Calibri"/>
                <w:color w:val="000000"/>
                <w:sz w:val="22"/>
                <w:szCs w:val="22"/>
                <w:lang w:val="en-US" w:eastAsia="zh-CN"/>
              </w:rPr>
            </w:pPr>
            <w:ins w:id="3723" w:author="Shaohua Li" w:date="2013-09-02T15:50:00Z">
              <w:r w:rsidRPr="004E1745">
                <w:rPr>
                  <w:rFonts w:ascii="Calibri" w:eastAsiaTheme="minorEastAsia" w:hAnsi="Calibri" w:cs="Calibri"/>
                  <w:color w:val="000000"/>
                  <w:sz w:val="22"/>
                  <w:szCs w:val="22"/>
                  <w:lang w:val="en-US" w:eastAsia="zh-CN"/>
                </w:rPr>
                <w:t>1.50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724" w:author="Shaohua Li" w:date="2013-09-02T15:50:00Z"/>
                <w:rFonts w:ascii="Calibri" w:eastAsiaTheme="minorEastAsia" w:hAnsi="Calibri" w:cs="Calibri"/>
                <w:color w:val="000000"/>
                <w:sz w:val="22"/>
                <w:szCs w:val="22"/>
                <w:lang w:val="en-US" w:eastAsia="zh-CN"/>
              </w:rPr>
            </w:pPr>
            <w:ins w:id="3725" w:author="Shaohua Li" w:date="2013-09-02T15:50:00Z">
              <w:r w:rsidRPr="004E1745">
                <w:rPr>
                  <w:rFonts w:ascii="Calibri" w:eastAsiaTheme="minorEastAsia" w:hAnsi="Calibri" w:cs="Calibri"/>
                  <w:color w:val="000000"/>
                  <w:sz w:val="22"/>
                  <w:szCs w:val="22"/>
                  <w:lang w:val="en-US" w:eastAsia="zh-CN"/>
                </w:rPr>
                <w:t>4.64</w:t>
              </w:r>
            </w:ins>
          </w:p>
        </w:tc>
      </w:tr>
      <w:tr w:rsidR="004E1745" w:rsidRPr="004E1745" w:rsidTr="00937034">
        <w:trPr>
          <w:trHeight w:val="300"/>
          <w:jc w:val="center"/>
          <w:ins w:id="372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727" w:author="Shaohua Li" w:date="2013-09-02T15:50:00Z"/>
                <w:rFonts w:ascii="Calibri" w:eastAsiaTheme="minorEastAsia" w:hAnsi="Calibri" w:cs="Calibri"/>
                <w:color w:val="000000"/>
                <w:sz w:val="22"/>
                <w:szCs w:val="22"/>
                <w:lang w:val="en-US" w:eastAsia="zh-CN"/>
              </w:rPr>
            </w:pPr>
            <w:ins w:id="3728" w:author="Shaohua Li" w:date="2013-09-02T15:50:00Z">
              <w:r w:rsidRPr="004E1745">
                <w:rPr>
                  <w:rFonts w:ascii="Calibri" w:eastAsiaTheme="minorEastAsia" w:hAnsi="Calibri" w:cs="Calibri"/>
                  <w:color w:val="000000"/>
                  <w:sz w:val="22"/>
                  <w:szCs w:val="22"/>
                  <w:lang w:val="en-US" w:eastAsia="zh-CN"/>
                </w:rPr>
                <w:t>5</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729" w:author="Shaohua Li" w:date="2013-09-02T15:50:00Z"/>
                <w:rFonts w:ascii="Calibri" w:eastAsiaTheme="minorEastAsia" w:hAnsi="Calibri" w:cs="Calibri"/>
                <w:color w:val="000000"/>
                <w:sz w:val="22"/>
                <w:szCs w:val="22"/>
                <w:lang w:val="en-US" w:eastAsia="zh-CN"/>
              </w:rPr>
            </w:pPr>
            <w:ins w:id="3730" w:author="Shaohua Li" w:date="2013-09-02T15:50:00Z">
              <w:r w:rsidRPr="004E1745">
                <w:rPr>
                  <w:rFonts w:ascii="Calibri" w:eastAsiaTheme="minorEastAsia" w:hAnsi="Calibri" w:cs="Calibri"/>
                  <w:color w:val="000000"/>
                  <w:sz w:val="22"/>
                  <w:szCs w:val="22"/>
                  <w:lang w:val="en-US" w:eastAsia="zh-CN"/>
                </w:rPr>
                <w:t>5.72</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731" w:author="Shaohua Li" w:date="2013-09-02T15:50:00Z"/>
                <w:rFonts w:ascii="Calibri" w:eastAsiaTheme="minorEastAsia" w:hAnsi="Calibri" w:cs="Calibri"/>
                <w:color w:val="000000"/>
                <w:sz w:val="22"/>
                <w:szCs w:val="22"/>
                <w:lang w:val="en-US" w:eastAsia="zh-CN"/>
              </w:rPr>
            </w:pPr>
            <w:ins w:id="3732" w:author="Shaohua Li" w:date="2013-09-02T15:50:00Z">
              <w:r w:rsidRPr="004E1745">
                <w:rPr>
                  <w:rFonts w:ascii="Calibri" w:eastAsiaTheme="minorEastAsia" w:hAnsi="Calibri" w:cs="Calibri"/>
                  <w:color w:val="000000"/>
                  <w:sz w:val="22"/>
                  <w:szCs w:val="22"/>
                  <w:lang w:val="en-US" w:eastAsia="zh-CN"/>
                </w:rPr>
                <w:t>1.70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733" w:author="Shaohua Li" w:date="2013-09-02T15:50:00Z"/>
                <w:rFonts w:ascii="Calibri" w:eastAsiaTheme="minorEastAsia" w:hAnsi="Calibri" w:cs="Calibri"/>
                <w:color w:val="000000"/>
                <w:sz w:val="22"/>
                <w:szCs w:val="22"/>
                <w:lang w:val="en-US" w:eastAsia="zh-CN"/>
              </w:rPr>
            </w:pPr>
            <w:ins w:id="3734" w:author="Shaohua Li" w:date="2013-09-02T15:50:00Z">
              <w:r w:rsidRPr="004E1745">
                <w:rPr>
                  <w:rFonts w:ascii="Calibri" w:eastAsiaTheme="minorEastAsia" w:hAnsi="Calibri" w:cs="Calibri"/>
                  <w:color w:val="000000"/>
                  <w:sz w:val="22"/>
                  <w:szCs w:val="22"/>
                  <w:lang w:val="en-US" w:eastAsia="zh-CN"/>
                </w:rPr>
                <w:t>5.09</w:t>
              </w:r>
            </w:ins>
          </w:p>
        </w:tc>
      </w:tr>
      <w:tr w:rsidR="004E1745" w:rsidRPr="004E1745" w:rsidTr="00937034">
        <w:trPr>
          <w:trHeight w:val="300"/>
          <w:jc w:val="center"/>
          <w:ins w:id="373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736" w:author="Shaohua Li" w:date="2013-09-02T15:50:00Z"/>
                <w:rFonts w:ascii="Calibri" w:eastAsiaTheme="minorEastAsia" w:hAnsi="Calibri" w:cs="Calibri"/>
                <w:color w:val="000000"/>
                <w:sz w:val="22"/>
                <w:szCs w:val="22"/>
                <w:lang w:val="en-US" w:eastAsia="zh-CN"/>
              </w:rPr>
            </w:pPr>
            <w:ins w:id="3737" w:author="Shaohua Li" w:date="2013-09-02T15:50:00Z">
              <w:r w:rsidRPr="004E1745">
                <w:rPr>
                  <w:rFonts w:ascii="Calibri" w:eastAsiaTheme="minorEastAsia" w:hAnsi="Calibri" w:cs="Calibri"/>
                  <w:color w:val="000000"/>
                  <w:sz w:val="22"/>
                  <w:szCs w:val="22"/>
                  <w:lang w:val="en-US" w:eastAsia="zh-CN"/>
                </w:rPr>
                <w:t>6</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738" w:author="Shaohua Li" w:date="2013-09-02T15:50:00Z"/>
                <w:rFonts w:ascii="Calibri" w:eastAsiaTheme="minorEastAsia" w:hAnsi="Calibri" w:cs="Calibri"/>
                <w:color w:val="000000"/>
                <w:sz w:val="22"/>
                <w:szCs w:val="22"/>
                <w:lang w:val="en-US" w:eastAsia="zh-CN"/>
              </w:rPr>
            </w:pPr>
            <w:ins w:id="3739" w:author="Shaohua Li" w:date="2013-09-02T15:50:00Z">
              <w:r w:rsidRPr="004E1745">
                <w:rPr>
                  <w:rFonts w:ascii="Calibri" w:eastAsiaTheme="minorEastAsia" w:hAnsi="Calibri" w:cs="Calibri"/>
                  <w:color w:val="000000"/>
                  <w:sz w:val="22"/>
                  <w:szCs w:val="22"/>
                  <w:lang w:val="en-US" w:eastAsia="zh-CN"/>
                </w:rPr>
                <w:t>6.34</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740" w:author="Shaohua Li" w:date="2013-09-02T15:50:00Z"/>
                <w:rFonts w:ascii="Calibri" w:eastAsiaTheme="minorEastAsia" w:hAnsi="Calibri" w:cs="Calibri"/>
                <w:color w:val="000000"/>
                <w:sz w:val="22"/>
                <w:szCs w:val="22"/>
                <w:lang w:val="en-US" w:eastAsia="zh-CN"/>
              </w:rPr>
            </w:pPr>
            <w:ins w:id="3741" w:author="Shaohua Li" w:date="2013-09-02T15:50:00Z">
              <w:r w:rsidRPr="004E1745">
                <w:rPr>
                  <w:rFonts w:ascii="Calibri" w:eastAsiaTheme="minorEastAsia" w:hAnsi="Calibri" w:cs="Calibri"/>
                  <w:color w:val="000000"/>
                  <w:sz w:val="22"/>
                  <w:szCs w:val="22"/>
                  <w:lang w:val="en-US" w:eastAsia="zh-CN"/>
                </w:rPr>
                <w:t>1.94</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742" w:author="Shaohua Li" w:date="2013-09-02T15:50:00Z"/>
                <w:rFonts w:ascii="Calibri" w:eastAsiaTheme="minorEastAsia" w:hAnsi="Calibri" w:cs="Calibri"/>
                <w:color w:val="000000"/>
                <w:sz w:val="22"/>
                <w:szCs w:val="22"/>
                <w:lang w:val="en-US" w:eastAsia="zh-CN"/>
              </w:rPr>
            </w:pPr>
            <w:ins w:id="3743" w:author="Shaohua Li" w:date="2013-09-02T15:50:00Z">
              <w:r w:rsidRPr="004E1745">
                <w:rPr>
                  <w:rFonts w:ascii="Calibri" w:eastAsiaTheme="minorEastAsia" w:hAnsi="Calibri" w:cs="Calibri"/>
                  <w:color w:val="000000"/>
                  <w:sz w:val="22"/>
                  <w:szCs w:val="22"/>
                  <w:lang w:val="en-US" w:eastAsia="zh-CN"/>
                </w:rPr>
                <w:t>5.46</w:t>
              </w:r>
            </w:ins>
          </w:p>
        </w:tc>
      </w:tr>
      <w:tr w:rsidR="004E1745" w:rsidRPr="004E1745" w:rsidTr="00937034">
        <w:trPr>
          <w:trHeight w:val="300"/>
          <w:jc w:val="center"/>
          <w:ins w:id="374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745" w:author="Shaohua Li" w:date="2013-09-02T15:50:00Z"/>
                <w:rFonts w:ascii="Calibri" w:eastAsiaTheme="minorEastAsia" w:hAnsi="Calibri" w:cs="Calibri"/>
                <w:color w:val="000000"/>
                <w:sz w:val="22"/>
                <w:szCs w:val="22"/>
                <w:lang w:val="en-US" w:eastAsia="zh-CN"/>
              </w:rPr>
            </w:pPr>
            <w:ins w:id="3746" w:author="Shaohua Li" w:date="2013-09-02T15:50:00Z">
              <w:r w:rsidRPr="004E1745">
                <w:rPr>
                  <w:rFonts w:ascii="Calibri" w:eastAsiaTheme="minorEastAsia" w:hAnsi="Calibri" w:cs="Calibri"/>
                  <w:color w:val="000000"/>
                  <w:sz w:val="22"/>
                  <w:szCs w:val="22"/>
                  <w:lang w:val="en-US" w:eastAsia="zh-CN"/>
                </w:rPr>
                <w:t>7</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747" w:author="Shaohua Li" w:date="2013-09-02T15:50:00Z"/>
                <w:rFonts w:ascii="Calibri" w:eastAsiaTheme="minorEastAsia" w:hAnsi="Calibri" w:cs="Calibri"/>
                <w:color w:val="000000"/>
                <w:sz w:val="22"/>
                <w:szCs w:val="22"/>
                <w:lang w:val="en-US" w:eastAsia="zh-CN"/>
              </w:rPr>
            </w:pPr>
            <w:ins w:id="3748" w:author="Shaohua Li" w:date="2013-09-02T15:50:00Z">
              <w:r w:rsidRPr="004E1745">
                <w:rPr>
                  <w:rFonts w:ascii="Calibri" w:eastAsiaTheme="minorEastAsia" w:hAnsi="Calibri" w:cs="Calibri"/>
                  <w:color w:val="000000"/>
                  <w:sz w:val="22"/>
                  <w:szCs w:val="22"/>
                  <w:lang w:val="en-US" w:eastAsia="zh-CN"/>
                </w:rPr>
                <w:t>6.90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749" w:author="Shaohua Li" w:date="2013-09-02T15:50:00Z"/>
                <w:rFonts w:ascii="Calibri" w:eastAsiaTheme="minorEastAsia" w:hAnsi="Calibri" w:cs="Calibri"/>
                <w:color w:val="000000"/>
                <w:sz w:val="22"/>
                <w:szCs w:val="22"/>
                <w:lang w:val="en-US" w:eastAsia="zh-CN"/>
              </w:rPr>
            </w:pPr>
            <w:ins w:id="3750" w:author="Shaohua Li" w:date="2013-09-02T15:50:00Z">
              <w:r w:rsidRPr="004E1745">
                <w:rPr>
                  <w:rFonts w:ascii="Calibri" w:eastAsiaTheme="minorEastAsia" w:hAnsi="Calibri" w:cs="Calibri"/>
                  <w:color w:val="000000"/>
                  <w:sz w:val="22"/>
                  <w:szCs w:val="22"/>
                  <w:lang w:val="en-US" w:eastAsia="zh-CN"/>
                </w:rPr>
                <w:t>2.91</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751" w:author="Shaohua Li" w:date="2013-09-02T15:50:00Z"/>
                <w:rFonts w:ascii="Calibri" w:eastAsiaTheme="minorEastAsia" w:hAnsi="Calibri" w:cs="Calibri"/>
                <w:color w:val="000000"/>
                <w:sz w:val="22"/>
                <w:szCs w:val="22"/>
                <w:lang w:val="en-US" w:eastAsia="zh-CN"/>
              </w:rPr>
            </w:pPr>
            <w:ins w:id="3752" w:author="Shaohua Li" w:date="2013-09-02T15:50:00Z">
              <w:r w:rsidRPr="004E1745">
                <w:rPr>
                  <w:rFonts w:ascii="Calibri" w:eastAsiaTheme="minorEastAsia" w:hAnsi="Calibri" w:cs="Calibri"/>
                  <w:color w:val="000000"/>
                  <w:sz w:val="22"/>
                  <w:szCs w:val="22"/>
                  <w:lang w:val="en-US" w:eastAsia="zh-CN"/>
                </w:rPr>
                <w:t>5.97</w:t>
              </w:r>
            </w:ins>
          </w:p>
        </w:tc>
      </w:tr>
      <w:tr w:rsidR="004E1745" w:rsidRPr="004E1745" w:rsidTr="00937034">
        <w:trPr>
          <w:trHeight w:val="300"/>
          <w:jc w:val="center"/>
          <w:ins w:id="375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754" w:author="Shaohua Li" w:date="2013-09-02T15:50:00Z"/>
                <w:rFonts w:ascii="Calibri" w:eastAsiaTheme="minorEastAsia" w:hAnsi="Calibri" w:cs="Calibri"/>
                <w:color w:val="000000"/>
                <w:sz w:val="22"/>
                <w:szCs w:val="22"/>
                <w:lang w:val="en-US" w:eastAsia="zh-CN"/>
              </w:rPr>
            </w:pPr>
            <w:ins w:id="3755" w:author="Shaohua Li" w:date="2013-09-02T15:50:00Z">
              <w:r w:rsidRPr="004E1745">
                <w:rPr>
                  <w:rFonts w:ascii="Calibri" w:eastAsiaTheme="minorEastAsia" w:hAnsi="Calibri" w:cs="Calibri"/>
                  <w:color w:val="000000"/>
                  <w:sz w:val="22"/>
                  <w:szCs w:val="22"/>
                  <w:lang w:val="en-US" w:eastAsia="zh-CN"/>
                </w:rPr>
                <w:t>8</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756" w:author="Shaohua Li" w:date="2013-09-02T15:50:00Z"/>
                <w:rFonts w:ascii="Calibri" w:eastAsiaTheme="minorEastAsia" w:hAnsi="Calibri" w:cs="Calibri"/>
                <w:color w:val="000000"/>
                <w:sz w:val="22"/>
                <w:szCs w:val="22"/>
                <w:lang w:val="en-US" w:eastAsia="zh-CN"/>
              </w:rPr>
            </w:pPr>
            <w:ins w:id="3757" w:author="Shaohua Li" w:date="2013-09-02T15:50:00Z">
              <w:r w:rsidRPr="004E1745">
                <w:rPr>
                  <w:rFonts w:ascii="Calibri" w:eastAsiaTheme="minorEastAsia" w:hAnsi="Calibri" w:cs="Calibri"/>
                  <w:color w:val="000000"/>
                  <w:sz w:val="22"/>
                  <w:szCs w:val="22"/>
                  <w:lang w:val="en-US" w:eastAsia="zh-CN"/>
                </w:rPr>
                <w:t>7.39</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758" w:author="Shaohua Li" w:date="2013-09-02T15:50:00Z"/>
                <w:rFonts w:ascii="Calibri" w:eastAsiaTheme="minorEastAsia" w:hAnsi="Calibri" w:cs="Calibri"/>
                <w:color w:val="000000"/>
                <w:sz w:val="22"/>
                <w:szCs w:val="22"/>
                <w:lang w:val="en-US" w:eastAsia="zh-CN"/>
              </w:rPr>
            </w:pPr>
            <w:ins w:id="3759" w:author="Shaohua Li" w:date="2013-09-02T15:50:00Z">
              <w:r w:rsidRPr="004E1745">
                <w:rPr>
                  <w:rFonts w:ascii="Calibri" w:eastAsiaTheme="minorEastAsia" w:hAnsi="Calibri" w:cs="Calibri"/>
                  <w:color w:val="000000"/>
                  <w:sz w:val="22"/>
                  <w:szCs w:val="22"/>
                  <w:lang w:val="en-US" w:eastAsia="zh-CN"/>
                </w:rPr>
                <w:t>3.49</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760" w:author="Shaohua Li" w:date="2013-09-02T15:50:00Z"/>
                <w:rFonts w:ascii="Calibri" w:eastAsiaTheme="minorEastAsia" w:hAnsi="Calibri" w:cs="Calibri"/>
                <w:color w:val="000000"/>
                <w:sz w:val="22"/>
                <w:szCs w:val="22"/>
                <w:lang w:val="en-US" w:eastAsia="zh-CN"/>
              </w:rPr>
            </w:pPr>
            <w:ins w:id="3761" w:author="Shaohua Li" w:date="2013-09-02T15:50:00Z">
              <w:r w:rsidRPr="004E1745">
                <w:rPr>
                  <w:rFonts w:ascii="Calibri" w:eastAsiaTheme="minorEastAsia" w:hAnsi="Calibri" w:cs="Calibri"/>
                  <w:color w:val="000000"/>
                  <w:sz w:val="22"/>
                  <w:szCs w:val="22"/>
                  <w:lang w:val="en-US" w:eastAsia="zh-CN"/>
                </w:rPr>
                <w:t>6.40</w:t>
              </w:r>
            </w:ins>
          </w:p>
        </w:tc>
      </w:tr>
      <w:tr w:rsidR="004E1745" w:rsidRPr="004E1745" w:rsidTr="00937034">
        <w:trPr>
          <w:trHeight w:val="300"/>
          <w:jc w:val="center"/>
          <w:ins w:id="376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763" w:author="Shaohua Li" w:date="2013-09-02T15:50:00Z"/>
                <w:rFonts w:ascii="Calibri" w:eastAsiaTheme="minorEastAsia" w:hAnsi="Calibri" w:cs="Calibri"/>
                <w:color w:val="000000"/>
                <w:sz w:val="22"/>
                <w:szCs w:val="22"/>
                <w:lang w:val="en-US" w:eastAsia="zh-CN"/>
              </w:rPr>
            </w:pPr>
            <w:ins w:id="3764" w:author="Shaohua Li" w:date="2013-09-02T15:50:00Z">
              <w:r w:rsidRPr="004E1745">
                <w:rPr>
                  <w:rFonts w:ascii="Calibri" w:eastAsiaTheme="minorEastAsia" w:hAnsi="Calibri" w:cs="Calibri"/>
                  <w:color w:val="000000"/>
                  <w:sz w:val="22"/>
                  <w:szCs w:val="22"/>
                  <w:lang w:val="en-US" w:eastAsia="zh-CN"/>
                </w:rPr>
                <w:t>9</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765" w:author="Shaohua Li" w:date="2013-09-02T15:50:00Z"/>
                <w:rFonts w:ascii="Calibri" w:eastAsiaTheme="minorEastAsia" w:hAnsi="Calibri" w:cs="Calibri"/>
                <w:color w:val="000000"/>
                <w:sz w:val="22"/>
                <w:szCs w:val="22"/>
                <w:lang w:val="en-US" w:eastAsia="zh-CN"/>
              </w:rPr>
            </w:pPr>
            <w:ins w:id="3766" w:author="Shaohua Li" w:date="2013-09-02T15:50:00Z">
              <w:r w:rsidRPr="004E1745">
                <w:rPr>
                  <w:rFonts w:ascii="Calibri" w:eastAsiaTheme="minorEastAsia" w:hAnsi="Calibri" w:cs="Calibri"/>
                  <w:color w:val="000000"/>
                  <w:sz w:val="22"/>
                  <w:szCs w:val="22"/>
                  <w:lang w:val="en-US" w:eastAsia="zh-CN"/>
                </w:rPr>
                <w:t>7.87</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767" w:author="Shaohua Li" w:date="2013-09-02T15:50:00Z"/>
                <w:rFonts w:ascii="Calibri" w:eastAsiaTheme="minorEastAsia" w:hAnsi="Calibri" w:cs="Calibri"/>
                <w:color w:val="000000"/>
                <w:sz w:val="22"/>
                <w:szCs w:val="22"/>
                <w:lang w:val="en-US" w:eastAsia="zh-CN"/>
              </w:rPr>
            </w:pPr>
            <w:ins w:id="3768" w:author="Shaohua Li" w:date="2013-09-02T15:50:00Z">
              <w:r w:rsidRPr="004E1745">
                <w:rPr>
                  <w:rFonts w:ascii="Calibri" w:eastAsiaTheme="minorEastAsia" w:hAnsi="Calibri" w:cs="Calibri"/>
                  <w:color w:val="000000"/>
                  <w:sz w:val="22"/>
                  <w:szCs w:val="22"/>
                  <w:lang w:val="en-US" w:eastAsia="zh-CN"/>
                </w:rPr>
                <w:t>3.22</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769" w:author="Shaohua Li" w:date="2013-09-02T15:50:00Z"/>
                <w:rFonts w:ascii="Calibri" w:eastAsiaTheme="minorEastAsia" w:hAnsi="Calibri" w:cs="Calibri"/>
                <w:color w:val="000000"/>
                <w:sz w:val="22"/>
                <w:szCs w:val="22"/>
                <w:lang w:val="en-US" w:eastAsia="zh-CN"/>
              </w:rPr>
            </w:pPr>
            <w:ins w:id="3770" w:author="Shaohua Li" w:date="2013-09-02T15:50:00Z">
              <w:r w:rsidRPr="004E1745">
                <w:rPr>
                  <w:rFonts w:ascii="Calibri" w:eastAsiaTheme="minorEastAsia" w:hAnsi="Calibri" w:cs="Calibri"/>
                  <w:color w:val="000000"/>
                  <w:sz w:val="22"/>
                  <w:szCs w:val="22"/>
                  <w:lang w:val="en-US" w:eastAsia="zh-CN"/>
                </w:rPr>
                <w:t>6.59</w:t>
              </w:r>
            </w:ins>
          </w:p>
        </w:tc>
      </w:tr>
      <w:tr w:rsidR="004E1745" w:rsidRPr="004E1745" w:rsidTr="00937034">
        <w:trPr>
          <w:trHeight w:val="300"/>
          <w:jc w:val="center"/>
          <w:ins w:id="377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772" w:author="Shaohua Li" w:date="2013-09-02T15:50:00Z"/>
                <w:rFonts w:ascii="Calibri" w:eastAsiaTheme="minorEastAsia" w:hAnsi="Calibri" w:cs="Calibri"/>
                <w:color w:val="000000"/>
                <w:sz w:val="22"/>
                <w:szCs w:val="22"/>
                <w:lang w:val="en-US" w:eastAsia="zh-CN"/>
              </w:rPr>
            </w:pPr>
            <w:ins w:id="3773" w:author="Shaohua Li" w:date="2013-09-02T15:50:00Z">
              <w:r w:rsidRPr="004E1745">
                <w:rPr>
                  <w:rFonts w:ascii="Calibri" w:eastAsiaTheme="minorEastAsia" w:hAnsi="Calibri" w:cs="Calibri"/>
                  <w:color w:val="000000"/>
                  <w:sz w:val="22"/>
                  <w:szCs w:val="22"/>
                  <w:lang w:val="en-US" w:eastAsia="zh-CN"/>
                </w:rPr>
                <w:t>10</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774" w:author="Shaohua Li" w:date="2013-09-02T15:50:00Z"/>
                <w:rFonts w:ascii="Calibri" w:eastAsiaTheme="minorEastAsia" w:hAnsi="Calibri" w:cs="Calibri"/>
                <w:color w:val="000000"/>
                <w:sz w:val="22"/>
                <w:szCs w:val="22"/>
                <w:lang w:val="en-US" w:eastAsia="zh-CN"/>
              </w:rPr>
            </w:pPr>
            <w:ins w:id="3775" w:author="Shaohua Li" w:date="2013-09-02T15:50:00Z">
              <w:r w:rsidRPr="004E1745">
                <w:rPr>
                  <w:rFonts w:ascii="Calibri" w:eastAsiaTheme="minorEastAsia" w:hAnsi="Calibri" w:cs="Calibri"/>
                  <w:color w:val="000000"/>
                  <w:sz w:val="22"/>
                  <w:szCs w:val="22"/>
                  <w:lang w:val="en-US" w:eastAsia="zh-CN"/>
                </w:rPr>
                <w:t>8.37</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776" w:author="Shaohua Li" w:date="2013-09-02T15:50:00Z"/>
                <w:rFonts w:ascii="Calibri" w:eastAsiaTheme="minorEastAsia" w:hAnsi="Calibri" w:cs="Calibri"/>
                <w:color w:val="000000"/>
                <w:sz w:val="22"/>
                <w:szCs w:val="22"/>
                <w:lang w:val="en-US" w:eastAsia="zh-CN"/>
              </w:rPr>
            </w:pPr>
            <w:ins w:id="3777" w:author="Shaohua Li" w:date="2013-09-02T15:50:00Z">
              <w:r w:rsidRPr="004E1745">
                <w:rPr>
                  <w:rFonts w:ascii="Calibri" w:eastAsiaTheme="minorEastAsia" w:hAnsi="Calibri" w:cs="Calibri"/>
                  <w:color w:val="000000"/>
                  <w:sz w:val="22"/>
                  <w:szCs w:val="22"/>
                  <w:lang w:val="en-US" w:eastAsia="zh-CN"/>
                </w:rPr>
                <w:t>3.74</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778" w:author="Shaohua Li" w:date="2013-09-02T15:50:00Z"/>
                <w:rFonts w:ascii="Calibri" w:eastAsiaTheme="minorEastAsia" w:hAnsi="Calibri" w:cs="Calibri"/>
                <w:color w:val="000000"/>
                <w:sz w:val="22"/>
                <w:szCs w:val="22"/>
                <w:lang w:val="en-US" w:eastAsia="zh-CN"/>
              </w:rPr>
            </w:pPr>
            <w:ins w:id="3779" w:author="Shaohua Li" w:date="2013-09-02T15:50:00Z">
              <w:r w:rsidRPr="004E1745">
                <w:rPr>
                  <w:rFonts w:ascii="Calibri" w:eastAsiaTheme="minorEastAsia" w:hAnsi="Calibri" w:cs="Calibri"/>
                  <w:color w:val="000000"/>
                  <w:sz w:val="22"/>
                  <w:szCs w:val="22"/>
                  <w:lang w:val="en-US" w:eastAsia="zh-CN"/>
                </w:rPr>
                <w:t>7.03</w:t>
              </w:r>
            </w:ins>
          </w:p>
        </w:tc>
      </w:tr>
      <w:tr w:rsidR="004E1745" w:rsidRPr="004E1745" w:rsidTr="00937034">
        <w:trPr>
          <w:trHeight w:val="300"/>
          <w:jc w:val="center"/>
          <w:ins w:id="378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781" w:author="Shaohua Li" w:date="2013-09-02T15:50:00Z"/>
                <w:rFonts w:ascii="Calibri" w:eastAsiaTheme="minorEastAsia" w:hAnsi="Calibri" w:cs="Calibri"/>
                <w:color w:val="000000"/>
                <w:sz w:val="22"/>
                <w:szCs w:val="22"/>
                <w:lang w:val="en-US" w:eastAsia="zh-CN"/>
              </w:rPr>
            </w:pPr>
            <w:ins w:id="3782" w:author="Shaohua Li" w:date="2013-09-02T15:50:00Z">
              <w:r w:rsidRPr="004E1745">
                <w:rPr>
                  <w:rFonts w:ascii="Calibri" w:eastAsiaTheme="minorEastAsia" w:hAnsi="Calibri" w:cs="Calibri"/>
                  <w:color w:val="000000"/>
                  <w:sz w:val="22"/>
                  <w:szCs w:val="22"/>
                  <w:lang w:val="en-US" w:eastAsia="zh-CN"/>
                </w:rPr>
                <w:t>11</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783" w:author="Shaohua Li" w:date="2013-09-02T15:50:00Z"/>
                <w:rFonts w:ascii="Calibri" w:eastAsiaTheme="minorEastAsia" w:hAnsi="Calibri" w:cs="Calibri"/>
                <w:color w:val="000000"/>
                <w:sz w:val="22"/>
                <w:szCs w:val="22"/>
                <w:lang w:val="en-US" w:eastAsia="zh-CN"/>
              </w:rPr>
            </w:pPr>
            <w:ins w:id="3784" w:author="Shaohua Li" w:date="2013-09-02T15:50:00Z">
              <w:r w:rsidRPr="004E1745">
                <w:rPr>
                  <w:rFonts w:ascii="Calibri" w:eastAsiaTheme="minorEastAsia" w:hAnsi="Calibri" w:cs="Calibri"/>
                  <w:color w:val="000000"/>
                  <w:sz w:val="22"/>
                  <w:szCs w:val="22"/>
                  <w:lang w:val="en-US" w:eastAsia="zh-CN"/>
                </w:rPr>
                <w:t>8.87</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785" w:author="Shaohua Li" w:date="2013-09-02T15:50:00Z"/>
                <w:rFonts w:ascii="Calibri" w:eastAsiaTheme="minorEastAsia" w:hAnsi="Calibri" w:cs="Calibri"/>
                <w:color w:val="000000"/>
                <w:sz w:val="22"/>
                <w:szCs w:val="22"/>
                <w:lang w:val="en-US" w:eastAsia="zh-CN"/>
              </w:rPr>
            </w:pPr>
            <w:ins w:id="3786" w:author="Shaohua Li" w:date="2013-09-02T15:50:00Z">
              <w:r w:rsidRPr="004E1745">
                <w:rPr>
                  <w:rFonts w:ascii="Calibri" w:eastAsiaTheme="minorEastAsia" w:hAnsi="Calibri" w:cs="Calibri"/>
                  <w:color w:val="000000"/>
                  <w:sz w:val="22"/>
                  <w:szCs w:val="22"/>
                  <w:lang w:val="en-US" w:eastAsia="zh-CN"/>
                </w:rPr>
                <w:t>4.48</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787" w:author="Shaohua Li" w:date="2013-09-02T15:50:00Z"/>
                <w:rFonts w:ascii="Calibri" w:eastAsiaTheme="minorEastAsia" w:hAnsi="Calibri" w:cs="Calibri"/>
                <w:color w:val="000000"/>
                <w:sz w:val="22"/>
                <w:szCs w:val="22"/>
                <w:lang w:val="en-US" w:eastAsia="zh-CN"/>
              </w:rPr>
            </w:pPr>
            <w:ins w:id="3788" w:author="Shaohua Li" w:date="2013-09-02T15:50:00Z">
              <w:r w:rsidRPr="004E1745">
                <w:rPr>
                  <w:rFonts w:ascii="Calibri" w:eastAsiaTheme="minorEastAsia" w:hAnsi="Calibri" w:cs="Calibri"/>
                  <w:color w:val="000000"/>
                  <w:sz w:val="22"/>
                  <w:szCs w:val="22"/>
                  <w:lang w:val="en-US" w:eastAsia="zh-CN"/>
                </w:rPr>
                <w:t>7.51</w:t>
              </w:r>
            </w:ins>
          </w:p>
        </w:tc>
      </w:tr>
      <w:tr w:rsidR="004E1745" w:rsidRPr="004E1745" w:rsidTr="00937034">
        <w:trPr>
          <w:trHeight w:val="300"/>
          <w:jc w:val="center"/>
          <w:ins w:id="378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790" w:author="Shaohua Li" w:date="2013-09-02T15:50:00Z"/>
                <w:rFonts w:ascii="Calibri" w:eastAsiaTheme="minorEastAsia" w:hAnsi="Calibri" w:cs="Calibri"/>
                <w:color w:val="000000"/>
                <w:sz w:val="22"/>
                <w:szCs w:val="22"/>
                <w:lang w:val="en-US" w:eastAsia="zh-CN"/>
              </w:rPr>
            </w:pPr>
            <w:ins w:id="3791" w:author="Shaohua Li" w:date="2013-09-02T15:50:00Z">
              <w:r w:rsidRPr="004E1745">
                <w:rPr>
                  <w:rFonts w:ascii="Calibri" w:eastAsiaTheme="minorEastAsia" w:hAnsi="Calibri" w:cs="Calibri"/>
                  <w:color w:val="000000"/>
                  <w:sz w:val="22"/>
                  <w:szCs w:val="22"/>
                  <w:lang w:val="en-US" w:eastAsia="zh-CN"/>
                </w:rPr>
                <w:t>12</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792" w:author="Shaohua Li" w:date="2013-09-02T15:50:00Z"/>
                <w:rFonts w:ascii="Calibri" w:eastAsiaTheme="minorEastAsia" w:hAnsi="Calibri" w:cs="Calibri"/>
                <w:color w:val="000000"/>
                <w:sz w:val="22"/>
                <w:szCs w:val="22"/>
                <w:lang w:val="en-US" w:eastAsia="zh-CN"/>
              </w:rPr>
            </w:pPr>
            <w:ins w:id="3793" w:author="Shaohua Li" w:date="2013-09-02T15:50:00Z">
              <w:r w:rsidRPr="004E1745">
                <w:rPr>
                  <w:rFonts w:ascii="Calibri" w:eastAsiaTheme="minorEastAsia" w:hAnsi="Calibri" w:cs="Calibri"/>
                  <w:color w:val="000000"/>
                  <w:sz w:val="22"/>
                  <w:szCs w:val="22"/>
                  <w:lang w:val="en-US" w:eastAsia="zh-CN"/>
                </w:rPr>
                <w:t>9.34</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794" w:author="Shaohua Li" w:date="2013-09-02T15:50:00Z"/>
                <w:rFonts w:ascii="Calibri" w:eastAsiaTheme="minorEastAsia" w:hAnsi="Calibri" w:cs="Calibri"/>
                <w:color w:val="000000"/>
                <w:sz w:val="22"/>
                <w:szCs w:val="22"/>
                <w:lang w:val="en-US" w:eastAsia="zh-CN"/>
              </w:rPr>
            </w:pPr>
            <w:ins w:id="3795" w:author="Shaohua Li" w:date="2013-09-02T15:50:00Z">
              <w:r w:rsidRPr="004E1745">
                <w:rPr>
                  <w:rFonts w:ascii="Calibri" w:eastAsiaTheme="minorEastAsia" w:hAnsi="Calibri" w:cs="Calibri"/>
                  <w:color w:val="000000"/>
                  <w:sz w:val="22"/>
                  <w:szCs w:val="22"/>
                  <w:lang w:val="en-US" w:eastAsia="zh-CN"/>
                </w:rPr>
                <w:t>5.32</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796" w:author="Shaohua Li" w:date="2013-09-02T15:50:00Z"/>
                <w:rFonts w:ascii="Calibri" w:eastAsiaTheme="minorEastAsia" w:hAnsi="Calibri" w:cs="Calibri"/>
                <w:color w:val="000000"/>
                <w:sz w:val="22"/>
                <w:szCs w:val="22"/>
                <w:lang w:val="en-US" w:eastAsia="zh-CN"/>
              </w:rPr>
            </w:pPr>
            <w:ins w:id="3797" w:author="Shaohua Li" w:date="2013-09-02T15:50:00Z">
              <w:r w:rsidRPr="004E1745">
                <w:rPr>
                  <w:rFonts w:ascii="Calibri" w:eastAsiaTheme="minorEastAsia" w:hAnsi="Calibri" w:cs="Calibri"/>
                  <w:color w:val="000000"/>
                  <w:sz w:val="22"/>
                  <w:szCs w:val="22"/>
                  <w:lang w:val="en-US" w:eastAsia="zh-CN"/>
                </w:rPr>
                <w:t>8.00</w:t>
              </w:r>
            </w:ins>
          </w:p>
        </w:tc>
      </w:tr>
      <w:tr w:rsidR="004E1745" w:rsidRPr="004E1745" w:rsidTr="00937034">
        <w:trPr>
          <w:trHeight w:val="300"/>
          <w:jc w:val="center"/>
          <w:ins w:id="379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799" w:author="Shaohua Li" w:date="2013-09-02T15:50:00Z"/>
                <w:rFonts w:ascii="Calibri" w:eastAsiaTheme="minorEastAsia" w:hAnsi="Calibri" w:cs="Calibri"/>
                <w:color w:val="000000"/>
                <w:sz w:val="22"/>
                <w:szCs w:val="22"/>
                <w:lang w:val="en-US" w:eastAsia="zh-CN"/>
              </w:rPr>
            </w:pPr>
            <w:ins w:id="3800" w:author="Shaohua Li" w:date="2013-09-02T15:50:00Z">
              <w:r w:rsidRPr="004E1745">
                <w:rPr>
                  <w:rFonts w:ascii="Calibri" w:eastAsiaTheme="minorEastAsia" w:hAnsi="Calibri" w:cs="Calibri"/>
                  <w:color w:val="000000"/>
                  <w:sz w:val="22"/>
                  <w:szCs w:val="22"/>
                  <w:lang w:val="en-US" w:eastAsia="zh-CN"/>
                </w:rPr>
                <w:t>13</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801" w:author="Shaohua Li" w:date="2013-09-02T15:50:00Z"/>
                <w:rFonts w:ascii="Calibri" w:eastAsiaTheme="minorEastAsia" w:hAnsi="Calibri" w:cs="Calibri"/>
                <w:color w:val="000000"/>
                <w:sz w:val="22"/>
                <w:szCs w:val="22"/>
                <w:lang w:val="en-US" w:eastAsia="zh-CN"/>
              </w:rPr>
            </w:pPr>
            <w:ins w:id="3802" w:author="Shaohua Li" w:date="2013-09-02T15:50:00Z">
              <w:r w:rsidRPr="004E1745">
                <w:rPr>
                  <w:rFonts w:ascii="Calibri" w:eastAsiaTheme="minorEastAsia" w:hAnsi="Calibri" w:cs="Calibri"/>
                  <w:color w:val="000000"/>
                  <w:sz w:val="22"/>
                  <w:szCs w:val="22"/>
                  <w:lang w:val="en-US" w:eastAsia="zh-CN"/>
                </w:rPr>
                <w:t>9.85</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803" w:author="Shaohua Li" w:date="2013-09-02T15:50:00Z"/>
                <w:rFonts w:ascii="Calibri" w:eastAsiaTheme="minorEastAsia" w:hAnsi="Calibri" w:cs="Calibri"/>
                <w:color w:val="000000"/>
                <w:sz w:val="22"/>
                <w:szCs w:val="22"/>
                <w:lang w:val="en-US" w:eastAsia="zh-CN"/>
              </w:rPr>
            </w:pPr>
            <w:ins w:id="3804" w:author="Shaohua Li" w:date="2013-09-02T15:50:00Z">
              <w:r w:rsidRPr="004E1745">
                <w:rPr>
                  <w:rFonts w:ascii="Calibri" w:eastAsiaTheme="minorEastAsia" w:hAnsi="Calibri" w:cs="Calibri"/>
                  <w:color w:val="000000"/>
                  <w:sz w:val="22"/>
                  <w:szCs w:val="22"/>
                  <w:lang w:val="en-US" w:eastAsia="zh-CN"/>
                </w:rPr>
                <w:t>4.91</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805" w:author="Shaohua Li" w:date="2013-09-02T15:50:00Z"/>
                <w:rFonts w:ascii="Calibri" w:eastAsiaTheme="minorEastAsia" w:hAnsi="Calibri" w:cs="Calibri"/>
                <w:color w:val="000000"/>
                <w:sz w:val="22"/>
                <w:szCs w:val="22"/>
                <w:lang w:val="en-US" w:eastAsia="zh-CN"/>
              </w:rPr>
            </w:pPr>
            <w:ins w:id="3806" w:author="Shaohua Li" w:date="2013-09-02T15:50:00Z">
              <w:r w:rsidRPr="004E1745">
                <w:rPr>
                  <w:rFonts w:ascii="Calibri" w:eastAsiaTheme="minorEastAsia" w:hAnsi="Calibri" w:cs="Calibri"/>
                  <w:color w:val="000000"/>
                  <w:sz w:val="22"/>
                  <w:szCs w:val="22"/>
                  <w:lang w:val="en-US" w:eastAsia="zh-CN"/>
                </w:rPr>
                <w:t>8.21</w:t>
              </w:r>
            </w:ins>
          </w:p>
        </w:tc>
      </w:tr>
      <w:tr w:rsidR="004E1745" w:rsidRPr="004E1745" w:rsidTr="00937034">
        <w:trPr>
          <w:trHeight w:val="300"/>
          <w:jc w:val="center"/>
          <w:ins w:id="380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808" w:author="Shaohua Li" w:date="2013-09-02T15:50:00Z"/>
                <w:rFonts w:ascii="Calibri" w:eastAsiaTheme="minorEastAsia" w:hAnsi="Calibri" w:cs="Calibri"/>
                <w:color w:val="000000"/>
                <w:sz w:val="22"/>
                <w:szCs w:val="22"/>
                <w:lang w:val="en-US" w:eastAsia="zh-CN"/>
              </w:rPr>
            </w:pPr>
            <w:ins w:id="3809" w:author="Shaohua Li" w:date="2013-09-02T15:50:00Z">
              <w:r w:rsidRPr="004E1745">
                <w:rPr>
                  <w:rFonts w:ascii="Calibri" w:eastAsiaTheme="minorEastAsia" w:hAnsi="Calibri" w:cs="Calibri"/>
                  <w:color w:val="000000"/>
                  <w:sz w:val="22"/>
                  <w:szCs w:val="22"/>
                  <w:lang w:val="en-US" w:eastAsia="zh-CN"/>
                </w:rPr>
                <w:t>14</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810" w:author="Shaohua Li" w:date="2013-09-02T15:50:00Z"/>
                <w:rFonts w:ascii="Calibri" w:eastAsiaTheme="minorEastAsia" w:hAnsi="Calibri" w:cs="Calibri"/>
                <w:color w:val="000000"/>
                <w:sz w:val="22"/>
                <w:szCs w:val="22"/>
                <w:lang w:val="en-US" w:eastAsia="zh-CN"/>
              </w:rPr>
            </w:pPr>
            <w:ins w:id="3811" w:author="Shaohua Li" w:date="2013-09-02T15:50:00Z">
              <w:r w:rsidRPr="004E1745">
                <w:rPr>
                  <w:rFonts w:ascii="Calibri" w:eastAsiaTheme="minorEastAsia" w:hAnsi="Calibri" w:cs="Calibri"/>
                  <w:color w:val="000000"/>
                  <w:sz w:val="22"/>
                  <w:szCs w:val="22"/>
                  <w:lang w:val="en-US" w:eastAsia="zh-CN"/>
                </w:rPr>
                <w:t>10.37</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812" w:author="Shaohua Li" w:date="2013-09-02T15:50:00Z"/>
                <w:rFonts w:ascii="Calibri" w:eastAsiaTheme="minorEastAsia" w:hAnsi="Calibri" w:cs="Calibri"/>
                <w:color w:val="000000"/>
                <w:sz w:val="22"/>
                <w:szCs w:val="22"/>
                <w:lang w:val="en-US" w:eastAsia="zh-CN"/>
              </w:rPr>
            </w:pPr>
            <w:ins w:id="3813" w:author="Shaohua Li" w:date="2013-09-02T15:50:00Z">
              <w:r w:rsidRPr="004E1745">
                <w:rPr>
                  <w:rFonts w:ascii="Calibri" w:eastAsiaTheme="minorEastAsia" w:hAnsi="Calibri" w:cs="Calibri"/>
                  <w:color w:val="000000"/>
                  <w:sz w:val="22"/>
                  <w:szCs w:val="22"/>
                  <w:lang w:val="en-US" w:eastAsia="zh-CN"/>
                </w:rPr>
                <w:t>5.35</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814" w:author="Shaohua Li" w:date="2013-09-02T15:50:00Z"/>
                <w:rFonts w:ascii="Calibri" w:eastAsiaTheme="minorEastAsia" w:hAnsi="Calibri" w:cs="Calibri"/>
                <w:color w:val="000000"/>
                <w:sz w:val="22"/>
                <w:szCs w:val="22"/>
                <w:lang w:val="en-US" w:eastAsia="zh-CN"/>
              </w:rPr>
            </w:pPr>
            <w:ins w:id="3815" w:author="Shaohua Li" w:date="2013-09-02T15:50:00Z">
              <w:r w:rsidRPr="004E1745">
                <w:rPr>
                  <w:rFonts w:ascii="Calibri" w:eastAsiaTheme="minorEastAsia" w:hAnsi="Calibri" w:cs="Calibri"/>
                  <w:color w:val="000000"/>
                  <w:sz w:val="22"/>
                  <w:szCs w:val="22"/>
                  <w:lang w:val="en-US" w:eastAsia="zh-CN"/>
                </w:rPr>
                <w:t>8.69</w:t>
              </w:r>
            </w:ins>
          </w:p>
        </w:tc>
      </w:tr>
      <w:tr w:rsidR="004E1745" w:rsidRPr="004E1745" w:rsidTr="00937034">
        <w:trPr>
          <w:trHeight w:val="300"/>
          <w:jc w:val="center"/>
          <w:ins w:id="381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817" w:author="Shaohua Li" w:date="2013-09-02T15:50:00Z"/>
                <w:rFonts w:ascii="Calibri" w:eastAsiaTheme="minorEastAsia" w:hAnsi="Calibri" w:cs="Calibri"/>
                <w:color w:val="000000"/>
                <w:sz w:val="22"/>
                <w:szCs w:val="22"/>
                <w:lang w:val="en-US" w:eastAsia="zh-CN"/>
              </w:rPr>
            </w:pPr>
            <w:ins w:id="3818" w:author="Shaohua Li" w:date="2013-09-02T15:50:00Z">
              <w:r w:rsidRPr="004E1745">
                <w:rPr>
                  <w:rFonts w:ascii="Calibri" w:eastAsiaTheme="minorEastAsia" w:hAnsi="Calibri" w:cs="Calibri"/>
                  <w:color w:val="000000"/>
                  <w:sz w:val="22"/>
                  <w:szCs w:val="22"/>
                  <w:lang w:val="en-US" w:eastAsia="zh-CN"/>
                </w:rPr>
                <w:t>15</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819" w:author="Shaohua Li" w:date="2013-09-02T15:50:00Z"/>
                <w:rFonts w:ascii="Calibri" w:eastAsiaTheme="minorEastAsia" w:hAnsi="Calibri" w:cs="Calibri"/>
                <w:color w:val="000000"/>
                <w:sz w:val="22"/>
                <w:szCs w:val="22"/>
                <w:lang w:val="en-US" w:eastAsia="zh-CN"/>
              </w:rPr>
            </w:pPr>
            <w:ins w:id="3820" w:author="Shaohua Li" w:date="2013-09-02T15:50:00Z">
              <w:r w:rsidRPr="004E1745">
                <w:rPr>
                  <w:rFonts w:ascii="Calibri" w:eastAsiaTheme="minorEastAsia" w:hAnsi="Calibri" w:cs="Calibri"/>
                  <w:color w:val="000000"/>
                  <w:sz w:val="22"/>
                  <w:szCs w:val="22"/>
                  <w:lang w:val="en-US" w:eastAsia="zh-CN"/>
                </w:rPr>
                <w:t>10.88</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821" w:author="Shaohua Li" w:date="2013-09-02T15:50:00Z"/>
                <w:rFonts w:ascii="Calibri" w:eastAsiaTheme="minorEastAsia" w:hAnsi="Calibri" w:cs="Calibri"/>
                <w:color w:val="000000"/>
                <w:sz w:val="22"/>
                <w:szCs w:val="22"/>
                <w:lang w:val="en-US" w:eastAsia="zh-CN"/>
              </w:rPr>
            </w:pPr>
            <w:ins w:id="3822" w:author="Shaohua Li" w:date="2013-09-02T15:50:00Z">
              <w:r w:rsidRPr="004E1745">
                <w:rPr>
                  <w:rFonts w:ascii="Calibri" w:eastAsiaTheme="minorEastAsia" w:hAnsi="Calibri" w:cs="Calibri"/>
                  <w:color w:val="000000"/>
                  <w:sz w:val="22"/>
                  <w:szCs w:val="22"/>
                  <w:lang w:val="en-US" w:eastAsia="zh-CN"/>
                </w:rPr>
                <w:t>5.77</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823" w:author="Shaohua Li" w:date="2013-09-02T15:50:00Z"/>
                <w:rFonts w:ascii="Calibri" w:eastAsiaTheme="minorEastAsia" w:hAnsi="Calibri" w:cs="Calibri"/>
                <w:color w:val="000000"/>
                <w:sz w:val="22"/>
                <w:szCs w:val="22"/>
                <w:lang w:val="en-US" w:eastAsia="zh-CN"/>
              </w:rPr>
            </w:pPr>
            <w:ins w:id="3824" w:author="Shaohua Li" w:date="2013-09-02T15:50:00Z">
              <w:r w:rsidRPr="004E1745">
                <w:rPr>
                  <w:rFonts w:ascii="Calibri" w:eastAsiaTheme="minorEastAsia" w:hAnsi="Calibri" w:cs="Calibri"/>
                  <w:color w:val="000000"/>
                  <w:sz w:val="22"/>
                  <w:szCs w:val="22"/>
                  <w:lang w:val="en-US" w:eastAsia="zh-CN"/>
                </w:rPr>
                <w:t>9.14</w:t>
              </w:r>
            </w:ins>
          </w:p>
        </w:tc>
      </w:tr>
      <w:tr w:rsidR="004E1745" w:rsidRPr="004E1745" w:rsidTr="00937034">
        <w:trPr>
          <w:trHeight w:val="300"/>
          <w:jc w:val="center"/>
          <w:ins w:id="382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826" w:author="Shaohua Li" w:date="2013-09-02T15:50:00Z"/>
                <w:rFonts w:ascii="Calibri" w:eastAsiaTheme="minorEastAsia" w:hAnsi="Calibri" w:cs="Calibri"/>
                <w:color w:val="000000"/>
                <w:sz w:val="22"/>
                <w:szCs w:val="22"/>
                <w:lang w:val="en-US" w:eastAsia="zh-CN"/>
              </w:rPr>
            </w:pPr>
            <w:ins w:id="3827" w:author="Shaohua Li" w:date="2013-09-02T15:50:00Z">
              <w:r w:rsidRPr="004E1745">
                <w:rPr>
                  <w:rFonts w:ascii="Calibri" w:eastAsiaTheme="minorEastAsia" w:hAnsi="Calibri" w:cs="Calibri"/>
                  <w:color w:val="000000"/>
                  <w:sz w:val="22"/>
                  <w:szCs w:val="22"/>
                  <w:lang w:val="en-US" w:eastAsia="zh-CN"/>
                </w:rPr>
                <w:t>16</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828" w:author="Shaohua Li" w:date="2013-09-02T15:50:00Z"/>
                <w:rFonts w:ascii="Calibri" w:eastAsiaTheme="minorEastAsia" w:hAnsi="Calibri" w:cs="Calibri"/>
                <w:color w:val="000000"/>
                <w:sz w:val="22"/>
                <w:szCs w:val="22"/>
                <w:lang w:val="en-US" w:eastAsia="zh-CN"/>
              </w:rPr>
            </w:pPr>
            <w:ins w:id="3829" w:author="Shaohua Li" w:date="2013-09-02T15:50:00Z">
              <w:r w:rsidRPr="004E1745">
                <w:rPr>
                  <w:rFonts w:ascii="Calibri" w:eastAsiaTheme="minorEastAsia" w:hAnsi="Calibri" w:cs="Calibri"/>
                  <w:color w:val="000000"/>
                  <w:sz w:val="22"/>
                  <w:szCs w:val="22"/>
                  <w:lang w:val="en-US" w:eastAsia="zh-CN"/>
                </w:rPr>
                <w:t>11.56</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830" w:author="Shaohua Li" w:date="2013-09-02T15:50:00Z"/>
                <w:rFonts w:ascii="Calibri" w:eastAsiaTheme="minorEastAsia" w:hAnsi="Calibri" w:cs="Calibri"/>
                <w:color w:val="000000"/>
                <w:sz w:val="22"/>
                <w:szCs w:val="22"/>
                <w:lang w:val="en-US" w:eastAsia="zh-CN"/>
              </w:rPr>
            </w:pPr>
            <w:ins w:id="3831" w:author="Shaohua Li" w:date="2013-09-02T15:50:00Z">
              <w:r w:rsidRPr="004E1745">
                <w:rPr>
                  <w:rFonts w:ascii="Calibri" w:eastAsiaTheme="minorEastAsia" w:hAnsi="Calibri" w:cs="Calibri"/>
                  <w:color w:val="000000"/>
                  <w:sz w:val="22"/>
                  <w:szCs w:val="22"/>
                  <w:lang w:val="en-US" w:eastAsia="zh-CN"/>
                </w:rPr>
                <w:t>6.17</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832" w:author="Shaohua Li" w:date="2013-09-02T15:50:00Z"/>
                <w:rFonts w:ascii="Calibri" w:eastAsiaTheme="minorEastAsia" w:hAnsi="Calibri" w:cs="Calibri"/>
                <w:color w:val="000000"/>
                <w:sz w:val="22"/>
                <w:szCs w:val="22"/>
                <w:lang w:val="en-US" w:eastAsia="zh-CN"/>
              </w:rPr>
            </w:pPr>
            <w:ins w:id="3833" w:author="Shaohua Li" w:date="2013-09-02T15:50:00Z">
              <w:r w:rsidRPr="004E1745">
                <w:rPr>
                  <w:rFonts w:ascii="Calibri" w:eastAsiaTheme="minorEastAsia" w:hAnsi="Calibri" w:cs="Calibri"/>
                  <w:color w:val="000000"/>
                  <w:sz w:val="22"/>
                  <w:szCs w:val="22"/>
                  <w:lang w:val="en-US" w:eastAsia="zh-CN"/>
                </w:rPr>
                <w:t>9.68</w:t>
              </w:r>
            </w:ins>
          </w:p>
        </w:tc>
      </w:tr>
      <w:tr w:rsidR="004E1745" w:rsidRPr="004E1745" w:rsidTr="00937034">
        <w:trPr>
          <w:trHeight w:val="300"/>
          <w:jc w:val="center"/>
          <w:ins w:id="383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835" w:author="Shaohua Li" w:date="2013-09-02T15:50:00Z"/>
                <w:rFonts w:ascii="Calibri" w:eastAsiaTheme="minorEastAsia" w:hAnsi="Calibri" w:cs="Calibri"/>
                <w:color w:val="000000"/>
                <w:sz w:val="22"/>
                <w:szCs w:val="22"/>
                <w:lang w:val="en-US" w:eastAsia="zh-CN"/>
              </w:rPr>
            </w:pPr>
            <w:ins w:id="3836" w:author="Shaohua Li" w:date="2013-09-02T15:50:00Z">
              <w:r w:rsidRPr="004E1745">
                <w:rPr>
                  <w:rFonts w:ascii="Calibri" w:eastAsiaTheme="minorEastAsia" w:hAnsi="Calibri" w:cs="Calibri"/>
                  <w:color w:val="000000"/>
                  <w:sz w:val="22"/>
                  <w:szCs w:val="22"/>
                  <w:lang w:val="en-US" w:eastAsia="zh-CN"/>
                </w:rPr>
                <w:t>17</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837" w:author="Shaohua Li" w:date="2013-09-02T15:50:00Z"/>
                <w:rFonts w:ascii="Calibri" w:eastAsiaTheme="minorEastAsia" w:hAnsi="Calibri" w:cs="Calibri"/>
                <w:color w:val="000000"/>
                <w:sz w:val="22"/>
                <w:szCs w:val="22"/>
                <w:lang w:val="en-US" w:eastAsia="zh-CN"/>
              </w:rPr>
            </w:pPr>
            <w:ins w:id="3838" w:author="Shaohua Li" w:date="2013-09-02T15:50:00Z">
              <w:r w:rsidRPr="004E1745">
                <w:rPr>
                  <w:rFonts w:ascii="Calibri" w:eastAsiaTheme="minorEastAsia" w:hAnsi="Calibri" w:cs="Calibri"/>
                  <w:color w:val="000000"/>
                  <w:sz w:val="22"/>
                  <w:szCs w:val="22"/>
                  <w:lang w:val="en-US" w:eastAsia="zh-CN"/>
                </w:rPr>
                <w:t>12.40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839" w:author="Shaohua Li" w:date="2013-09-02T15:50:00Z"/>
                <w:rFonts w:ascii="Calibri" w:eastAsiaTheme="minorEastAsia" w:hAnsi="Calibri" w:cs="Calibri"/>
                <w:color w:val="000000"/>
                <w:sz w:val="22"/>
                <w:szCs w:val="22"/>
                <w:lang w:val="en-US" w:eastAsia="zh-CN"/>
              </w:rPr>
            </w:pPr>
            <w:ins w:id="3840" w:author="Shaohua Li" w:date="2013-09-02T15:50:00Z">
              <w:r w:rsidRPr="004E1745">
                <w:rPr>
                  <w:rFonts w:ascii="Calibri" w:eastAsiaTheme="minorEastAsia" w:hAnsi="Calibri" w:cs="Calibri"/>
                  <w:color w:val="000000"/>
                  <w:sz w:val="22"/>
                  <w:szCs w:val="22"/>
                  <w:lang w:val="en-US" w:eastAsia="zh-CN"/>
                </w:rPr>
                <w:t>6.78</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841" w:author="Shaohua Li" w:date="2013-09-02T15:50:00Z"/>
                <w:rFonts w:ascii="Calibri" w:eastAsiaTheme="minorEastAsia" w:hAnsi="Calibri" w:cs="Calibri"/>
                <w:color w:val="000000"/>
                <w:sz w:val="22"/>
                <w:szCs w:val="22"/>
                <w:lang w:val="en-US" w:eastAsia="zh-CN"/>
              </w:rPr>
            </w:pPr>
            <w:ins w:id="3842" w:author="Shaohua Li" w:date="2013-09-02T15:50:00Z">
              <w:r w:rsidRPr="004E1745">
                <w:rPr>
                  <w:rFonts w:ascii="Calibri" w:eastAsiaTheme="minorEastAsia" w:hAnsi="Calibri" w:cs="Calibri"/>
                  <w:color w:val="000000"/>
                  <w:sz w:val="22"/>
                  <w:szCs w:val="22"/>
                  <w:lang w:val="en-US" w:eastAsia="zh-CN"/>
                </w:rPr>
                <w:t>10.40</w:t>
              </w:r>
            </w:ins>
          </w:p>
        </w:tc>
      </w:tr>
      <w:tr w:rsidR="004E1745" w:rsidRPr="004E1745" w:rsidTr="00937034">
        <w:trPr>
          <w:trHeight w:val="300"/>
          <w:jc w:val="center"/>
          <w:ins w:id="384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844" w:author="Shaohua Li" w:date="2013-09-02T15:50:00Z"/>
                <w:rFonts w:ascii="Calibri" w:eastAsiaTheme="minorEastAsia" w:hAnsi="Calibri" w:cs="Calibri"/>
                <w:color w:val="000000"/>
                <w:sz w:val="22"/>
                <w:szCs w:val="22"/>
                <w:lang w:val="en-US" w:eastAsia="zh-CN"/>
              </w:rPr>
            </w:pPr>
            <w:ins w:id="3845" w:author="Shaohua Li" w:date="2013-09-02T15:50:00Z">
              <w:r w:rsidRPr="004E1745">
                <w:rPr>
                  <w:rFonts w:ascii="Calibri" w:eastAsiaTheme="minorEastAsia" w:hAnsi="Calibri" w:cs="Calibri"/>
                  <w:color w:val="000000"/>
                  <w:sz w:val="22"/>
                  <w:szCs w:val="22"/>
                  <w:lang w:val="en-US" w:eastAsia="zh-CN"/>
                </w:rPr>
                <w:t>18</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846" w:author="Shaohua Li" w:date="2013-09-02T15:50:00Z"/>
                <w:rFonts w:ascii="Calibri" w:eastAsiaTheme="minorEastAsia" w:hAnsi="Calibri" w:cs="Calibri"/>
                <w:color w:val="000000"/>
                <w:sz w:val="22"/>
                <w:szCs w:val="22"/>
                <w:lang w:val="en-US" w:eastAsia="zh-CN"/>
              </w:rPr>
            </w:pPr>
            <w:ins w:id="3847" w:author="Shaohua Li" w:date="2013-09-02T15:50:00Z">
              <w:r w:rsidRPr="004E1745">
                <w:rPr>
                  <w:rFonts w:ascii="Calibri" w:eastAsiaTheme="minorEastAsia" w:hAnsi="Calibri" w:cs="Calibri"/>
                  <w:color w:val="000000"/>
                  <w:sz w:val="22"/>
                  <w:szCs w:val="22"/>
                  <w:lang w:val="en-US" w:eastAsia="zh-CN"/>
                </w:rPr>
                <w:t>14.13</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848" w:author="Shaohua Li" w:date="2013-09-02T15:50:00Z"/>
                <w:rFonts w:ascii="Calibri" w:eastAsiaTheme="minorEastAsia" w:hAnsi="Calibri" w:cs="Calibri"/>
                <w:color w:val="000000"/>
                <w:sz w:val="22"/>
                <w:szCs w:val="22"/>
                <w:lang w:val="en-US" w:eastAsia="zh-CN"/>
              </w:rPr>
            </w:pPr>
            <w:ins w:id="3849" w:author="Shaohua Li" w:date="2013-09-02T15:50:00Z">
              <w:r w:rsidRPr="004E1745">
                <w:rPr>
                  <w:rFonts w:ascii="Calibri" w:eastAsiaTheme="minorEastAsia" w:hAnsi="Calibri" w:cs="Calibri"/>
                  <w:color w:val="000000"/>
                  <w:sz w:val="22"/>
                  <w:szCs w:val="22"/>
                  <w:lang w:val="en-US" w:eastAsia="zh-CN"/>
                </w:rPr>
                <w:t>9.71</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850" w:author="Shaohua Li" w:date="2013-09-02T15:50:00Z"/>
                <w:rFonts w:ascii="Calibri" w:eastAsiaTheme="minorEastAsia" w:hAnsi="Calibri" w:cs="Calibri"/>
                <w:color w:val="000000"/>
                <w:sz w:val="22"/>
                <w:szCs w:val="22"/>
                <w:lang w:val="en-US" w:eastAsia="zh-CN"/>
              </w:rPr>
            </w:pPr>
            <w:ins w:id="3851" w:author="Shaohua Li" w:date="2013-09-02T15:50:00Z">
              <w:r w:rsidRPr="004E1745">
                <w:rPr>
                  <w:rFonts w:ascii="Calibri" w:eastAsiaTheme="minorEastAsia" w:hAnsi="Calibri" w:cs="Calibri"/>
                  <w:color w:val="000000"/>
                  <w:sz w:val="22"/>
                  <w:szCs w:val="22"/>
                  <w:lang w:val="en-US" w:eastAsia="zh-CN"/>
                </w:rPr>
                <w:t>12.26</w:t>
              </w:r>
            </w:ins>
          </w:p>
        </w:tc>
      </w:tr>
      <w:tr w:rsidR="004E1745" w:rsidRPr="004E1745" w:rsidTr="00937034">
        <w:trPr>
          <w:trHeight w:val="300"/>
          <w:jc w:val="center"/>
          <w:ins w:id="385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853" w:author="Shaohua Li" w:date="2013-09-02T15:50:00Z"/>
                <w:rFonts w:ascii="Calibri" w:eastAsiaTheme="minorEastAsia" w:hAnsi="Calibri" w:cs="Calibri"/>
                <w:color w:val="000000"/>
                <w:sz w:val="22"/>
                <w:szCs w:val="22"/>
                <w:lang w:val="en-US" w:eastAsia="zh-CN"/>
              </w:rPr>
            </w:pPr>
            <w:ins w:id="3854" w:author="Shaohua Li" w:date="2013-09-02T15:50:00Z">
              <w:r w:rsidRPr="004E1745">
                <w:rPr>
                  <w:rFonts w:ascii="Calibri" w:eastAsiaTheme="minorEastAsia" w:hAnsi="Calibri" w:cs="Calibri"/>
                  <w:color w:val="000000"/>
                  <w:sz w:val="22"/>
                  <w:szCs w:val="22"/>
                  <w:lang w:val="en-US" w:eastAsia="zh-CN"/>
                </w:rPr>
                <w:t>19</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855" w:author="Shaohua Li" w:date="2013-09-02T15:50:00Z"/>
                <w:rFonts w:ascii="Calibri" w:eastAsiaTheme="minorEastAsia" w:hAnsi="Calibri" w:cs="Calibri"/>
                <w:color w:val="000000"/>
                <w:sz w:val="22"/>
                <w:szCs w:val="22"/>
                <w:lang w:val="en-US" w:eastAsia="zh-CN"/>
              </w:rPr>
            </w:pPr>
            <w:ins w:id="3856" w:author="Shaohua Li" w:date="2013-09-02T15:50:00Z">
              <w:r w:rsidRPr="004E1745">
                <w:rPr>
                  <w:rFonts w:ascii="Calibri" w:eastAsiaTheme="minorEastAsia" w:hAnsi="Calibri" w:cs="Calibri"/>
                  <w:color w:val="000000"/>
                  <w:sz w:val="22"/>
                  <w:szCs w:val="22"/>
                  <w:lang w:val="en-US" w:eastAsia="zh-CN"/>
                </w:rPr>
                <w:t>17.87</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857" w:author="Shaohua Li" w:date="2013-09-02T15:50:00Z"/>
                <w:rFonts w:ascii="Calibri" w:eastAsiaTheme="minorEastAsia" w:hAnsi="Calibri" w:cs="Calibri"/>
                <w:color w:val="000000"/>
                <w:sz w:val="22"/>
                <w:szCs w:val="22"/>
                <w:lang w:val="en-US" w:eastAsia="zh-CN"/>
              </w:rPr>
            </w:pPr>
            <w:ins w:id="3858" w:author="Shaohua Li" w:date="2013-09-02T15:50:00Z">
              <w:r w:rsidRPr="004E1745">
                <w:rPr>
                  <w:rFonts w:ascii="Calibri" w:eastAsiaTheme="minorEastAsia" w:hAnsi="Calibri" w:cs="Calibri"/>
                  <w:color w:val="000000"/>
                  <w:sz w:val="22"/>
                  <w:szCs w:val="22"/>
                  <w:lang w:val="en-US" w:eastAsia="zh-CN"/>
                </w:rPr>
                <w:t>15.93</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859" w:author="Shaohua Li" w:date="2013-09-02T15:50:00Z"/>
                <w:rFonts w:ascii="Calibri" w:eastAsiaTheme="minorEastAsia" w:hAnsi="Calibri" w:cs="Calibri"/>
                <w:color w:val="000000"/>
                <w:sz w:val="22"/>
                <w:szCs w:val="22"/>
                <w:lang w:val="en-US" w:eastAsia="zh-CN"/>
              </w:rPr>
            </w:pPr>
            <w:ins w:id="3860" w:author="Shaohua Li" w:date="2013-09-02T15:50:00Z">
              <w:r w:rsidRPr="004E1745">
                <w:rPr>
                  <w:rFonts w:ascii="Calibri" w:eastAsiaTheme="minorEastAsia" w:hAnsi="Calibri" w:cs="Calibri"/>
                  <w:color w:val="000000"/>
                  <w:sz w:val="22"/>
                  <w:szCs w:val="22"/>
                  <w:lang w:val="en-US" w:eastAsia="zh-CN"/>
                </w:rPr>
                <w:t>16.62</w:t>
              </w:r>
            </w:ins>
          </w:p>
        </w:tc>
      </w:tr>
      <w:tr w:rsidR="004E1745" w:rsidRPr="004E1745" w:rsidTr="00937034">
        <w:trPr>
          <w:trHeight w:val="300"/>
          <w:jc w:val="center"/>
          <w:ins w:id="386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862" w:author="Shaohua Li" w:date="2013-09-02T15:50:00Z"/>
                <w:rFonts w:ascii="Calibri" w:eastAsiaTheme="minorEastAsia" w:hAnsi="Calibri" w:cs="Calibri"/>
                <w:color w:val="000000"/>
                <w:sz w:val="22"/>
                <w:szCs w:val="22"/>
                <w:lang w:val="en-US" w:eastAsia="zh-CN"/>
              </w:rPr>
            </w:pPr>
            <w:ins w:id="3863" w:author="Shaohua Li" w:date="2013-09-02T15:50:00Z">
              <w:r w:rsidRPr="004E1745">
                <w:rPr>
                  <w:rFonts w:ascii="Calibri" w:eastAsiaTheme="minorEastAsia" w:hAnsi="Calibri" w:cs="Calibri"/>
                  <w:color w:val="000000"/>
                  <w:sz w:val="22"/>
                  <w:szCs w:val="22"/>
                  <w:lang w:val="en-US" w:eastAsia="zh-CN"/>
                </w:rPr>
                <w:t>20</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864" w:author="Shaohua Li" w:date="2013-09-02T15:50:00Z"/>
                <w:rFonts w:ascii="Calibri" w:eastAsiaTheme="minorEastAsia" w:hAnsi="Calibri" w:cs="Calibri"/>
                <w:color w:val="000000"/>
                <w:sz w:val="22"/>
                <w:szCs w:val="22"/>
                <w:lang w:val="en-US" w:eastAsia="zh-CN"/>
              </w:rPr>
            </w:pPr>
            <w:ins w:id="3865" w:author="Shaohua Li" w:date="2013-09-02T15:50:00Z">
              <w:r w:rsidRPr="004E1745">
                <w:rPr>
                  <w:rFonts w:ascii="Calibri" w:eastAsiaTheme="minorEastAsia" w:hAnsi="Calibri" w:cs="Calibri"/>
                  <w:color w:val="000000"/>
                  <w:sz w:val="22"/>
                  <w:szCs w:val="22"/>
                  <w:lang w:val="en-US" w:eastAsia="zh-CN"/>
                </w:rPr>
                <w:t>26.77</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866" w:author="Shaohua Li" w:date="2013-09-02T15:50:00Z"/>
                <w:rFonts w:ascii="Calibri" w:eastAsiaTheme="minorEastAsia" w:hAnsi="Calibri" w:cs="Calibri"/>
                <w:color w:val="000000"/>
                <w:sz w:val="22"/>
                <w:szCs w:val="22"/>
                <w:lang w:val="en-US" w:eastAsia="zh-CN"/>
              </w:rPr>
            </w:pPr>
            <w:ins w:id="3867" w:author="Shaohua Li" w:date="2013-09-02T15:50:00Z">
              <w:r w:rsidRPr="004E1745">
                <w:rPr>
                  <w:rFonts w:ascii="Calibri" w:eastAsiaTheme="minorEastAsia" w:hAnsi="Calibri" w:cs="Calibri"/>
                  <w:color w:val="000000"/>
                  <w:sz w:val="22"/>
                  <w:szCs w:val="22"/>
                  <w:lang w:val="en-US" w:eastAsia="zh-CN"/>
                </w:rPr>
                <w:t>25.28</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868" w:author="Shaohua Li" w:date="2013-09-02T15:50:00Z"/>
                <w:rFonts w:ascii="Calibri" w:eastAsiaTheme="minorEastAsia" w:hAnsi="Calibri" w:cs="Calibri"/>
                <w:color w:val="000000"/>
                <w:sz w:val="22"/>
                <w:szCs w:val="22"/>
                <w:lang w:val="en-US" w:eastAsia="zh-CN"/>
              </w:rPr>
            </w:pPr>
            <w:ins w:id="3869" w:author="Shaohua Li" w:date="2013-09-02T15:50:00Z">
              <w:r w:rsidRPr="004E1745">
                <w:rPr>
                  <w:rFonts w:ascii="Calibri" w:eastAsiaTheme="minorEastAsia" w:hAnsi="Calibri" w:cs="Calibri"/>
                  <w:color w:val="000000"/>
                  <w:sz w:val="22"/>
                  <w:szCs w:val="22"/>
                  <w:lang w:val="en-US" w:eastAsia="zh-CN"/>
                </w:rPr>
                <w:t>25.59</w:t>
              </w:r>
            </w:ins>
          </w:p>
        </w:tc>
      </w:tr>
    </w:tbl>
    <w:p w:rsidR="004E1745" w:rsidRPr="004E1745" w:rsidRDefault="004E1745" w:rsidP="004E1745">
      <w:pPr>
        <w:overflowPunct w:val="0"/>
        <w:autoSpaceDE w:val="0"/>
        <w:autoSpaceDN w:val="0"/>
        <w:adjustRightInd w:val="0"/>
        <w:spacing w:after="120"/>
        <w:jc w:val="both"/>
        <w:textAlignment w:val="baseline"/>
        <w:rPr>
          <w:ins w:id="3870" w:author="Shaohua Li" w:date="2013-09-02T15:50:00Z"/>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ins w:id="3871" w:author="Shaohua Li" w:date="2013-09-02T15:50:00Z"/>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ins w:id="3872" w:author="Shaohua Li" w:date="2013-09-02T15:50:00Z"/>
          <w:rFonts w:eastAsiaTheme="minorEastAsia"/>
          <w:b/>
          <w:bCs/>
          <w:sz w:val="22"/>
          <w:lang w:eastAsia="zh-CN"/>
        </w:rPr>
      </w:pPr>
      <w:ins w:id="3873" w:author="Shaohua Li" w:date="2013-09-02T15:50:00Z">
        <w:r w:rsidRPr="004E1745">
          <w:rPr>
            <w:rFonts w:eastAsiaTheme="minorEastAsia"/>
            <w:b/>
            <w:bCs/>
            <w:sz w:val="22"/>
            <w:lang w:eastAsia="zh-CN"/>
          </w:rPr>
          <w:t xml:space="preserve">Table </w:t>
        </w:r>
      </w:ins>
      <w:ins w:id="3874" w:author="Shaohua Li" w:date="2013-09-16T11:37:00Z">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ins>
      <w:r w:rsidR="008D316E">
        <w:rPr>
          <w:rFonts w:eastAsiaTheme="minorEastAsia"/>
          <w:b/>
          <w:bCs/>
          <w:sz w:val="22"/>
          <w:lang w:eastAsia="zh-CN"/>
        </w:rPr>
        <w:fldChar w:fldCharType="separate"/>
      </w:r>
      <w:r w:rsidR="008D316E">
        <w:rPr>
          <w:rFonts w:eastAsiaTheme="minorEastAsia"/>
          <w:b/>
          <w:bCs/>
          <w:noProof/>
          <w:sz w:val="22"/>
          <w:lang w:eastAsia="zh-CN"/>
        </w:rPr>
        <w:t>6.3.3</w:t>
      </w:r>
      <w:ins w:id="3875" w:author="Shaohua Li" w:date="2013-09-16T11:37:00Z">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ins>
      <w:r w:rsidR="008D316E">
        <w:rPr>
          <w:rFonts w:eastAsiaTheme="minorEastAsia"/>
          <w:b/>
          <w:bCs/>
          <w:sz w:val="22"/>
          <w:lang w:eastAsia="zh-CN"/>
        </w:rPr>
        <w:fldChar w:fldCharType="separate"/>
      </w:r>
      <w:ins w:id="3876" w:author="Shaohua Li" w:date="2013-09-16T11:37:00Z">
        <w:r w:rsidR="008D316E">
          <w:rPr>
            <w:rFonts w:eastAsiaTheme="minorEastAsia"/>
            <w:b/>
            <w:bCs/>
            <w:noProof/>
            <w:sz w:val="22"/>
            <w:lang w:eastAsia="zh-CN"/>
          </w:rPr>
          <w:t>10</w:t>
        </w:r>
        <w:r w:rsidR="008D316E">
          <w:rPr>
            <w:rFonts w:eastAsiaTheme="minorEastAsia"/>
            <w:b/>
            <w:bCs/>
            <w:sz w:val="22"/>
            <w:lang w:eastAsia="zh-CN"/>
          </w:rPr>
          <w:fldChar w:fldCharType="end"/>
        </w:r>
      </w:ins>
      <w:ins w:id="3877" w:author="Shaohua Li" w:date="2013-09-02T15:50:00Z">
        <w:r w:rsidRPr="004E1745">
          <w:rPr>
            <w:rFonts w:eastAsiaTheme="minorEastAsia"/>
            <w:b/>
            <w:bCs/>
            <w:sz w:val="22"/>
            <w:lang w:eastAsia="zh-CN"/>
          </w:rPr>
          <w:t>: Evaluation results on 5%-tile Geometry when RU=30% (Renesas Mobile Europe Ltd)</w:t>
        </w:r>
      </w:ins>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ins w:id="3878" w:author="Shaohua Li" w:date="2013-09-02T15:50:00Z"/>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ins w:id="3879" w:author="Shaohua Li" w:date="2013-09-02T15:50:00Z"/>
                <w:rFonts w:ascii="Calibri" w:eastAsiaTheme="minorEastAsia" w:hAnsi="Calibri" w:cs="Calibri"/>
                <w:color w:val="000000"/>
                <w:sz w:val="22"/>
                <w:szCs w:val="22"/>
                <w:lang w:val="en-US" w:eastAsia="zh-CN"/>
              </w:rPr>
            </w:pPr>
            <w:ins w:id="3880" w:author="Shaohua Li" w:date="2013-09-02T15:50:00Z">
              <w:r w:rsidRPr="004E1745">
                <w:rPr>
                  <w:rFonts w:ascii="Calibri" w:eastAsiaTheme="minorEastAsia" w:hAnsi="Calibri" w:cs="Calibri"/>
                  <w:color w:val="000000"/>
                  <w:sz w:val="22"/>
                  <w:szCs w:val="22"/>
                  <w:lang w:val="en-US" w:eastAsia="zh-CN"/>
                </w:rPr>
                <w:t>Set</w:t>
              </w:r>
            </w:ins>
          </w:p>
        </w:tc>
        <w:tc>
          <w:tcPr>
            <w:tcW w:w="1629" w:type="dxa"/>
            <w:tcBorders>
              <w:top w:val="nil"/>
              <w:left w:val="nil"/>
              <w:right w:val="nil"/>
            </w:tcBorders>
            <w:shd w:val="clear" w:color="000000" w:fill="00B0F0"/>
            <w:vAlign w:val="center"/>
            <w:hideMark/>
          </w:tcPr>
          <w:p w:rsidR="004E1745" w:rsidRPr="004E1745" w:rsidRDefault="006D15F4" w:rsidP="004E1745">
            <w:pPr>
              <w:spacing w:after="0"/>
              <w:jc w:val="center"/>
              <w:rPr>
                <w:ins w:id="3881" w:author="Shaohua Li" w:date="2013-09-02T15:50:00Z"/>
                <w:rFonts w:ascii="Calibri" w:eastAsiaTheme="minorEastAsia" w:hAnsi="Calibri" w:cs="Calibri"/>
                <w:color w:val="000000"/>
                <w:sz w:val="22"/>
                <w:szCs w:val="22"/>
                <w:lang w:val="en-US" w:eastAsia="zh-CN"/>
              </w:rPr>
            </w:pPr>
            <m:oMathPara>
              <m:oMath>
                <m:f>
                  <m:fPr>
                    <m:type m:val="lin"/>
                    <m:ctrlPr>
                      <w:ins w:id="3882" w:author="Shaohua Li" w:date="2013-09-02T15:50:00Z">
                        <w:rPr>
                          <w:rFonts w:ascii="Cambria Math" w:eastAsiaTheme="minorEastAsia" w:hAnsi="Cambria Math" w:cs="Calibri"/>
                          <w:i/>
                          <w:color w:val="000000"/>
                          <w:sz w:val="22"/>
                          <w:szCs w:val="22"/>
                          <w:lang w:val="en-US" w:eastAsia="zh-CN"/>
                        </w:rPr>
                      </w:ins>
                    </m:ctrlPr>
                  </m:fPr>
                  <m:num>
                    <m:sSub>
                      <m:sSubPr>
                        <m:ctrlPr>
                          <w:ins w:id="3883" w:author="Shaohua Li" w:date="2013-09-02T15:50:00Z">
                            <w:rPr>
                              <w:rFonts w:ascii="Cambria Math" w:eastAsiaTheme="minorEastAsia" w:hAnsi="Cambria Math" w:cs="Calibri"/>
                              <w:i/>
                              <w:color w:val="000000"/>
                              <w:sz w:val="22"/>
                              <w:szCs w:val="22"/>
                              <w:lang w:val="en-US" w:eastAsia="zh-CN"/>
                            </w:rPr>
                          </w:ins>
                        </m:ctrlPr>
                      </m:sSubPr>
                      <m:e>
                        <w:ins w:id="3884" w:author="Shaohua Li" w:date="2013-09-02T15:50:00Z">
                          <m:r>
                            <w:rPr>
                              <w:rFonts w:ascii="Cambria Math" w:eastAsiaTheme="minorEastAsia" w:hAnsi="Cambria Math" w:cs="Calibri"/>
                              <w:color w:val="000000"/>
                              <w:sz w:val="22"/>
                              <w:szCs w:val="22"/>
                              <w:lang w:val="en-US" w:eastAsia="zh-CN"/>
                            </w:rPr>
                            <m:t>I</m:t>
                          </m:r>
                        </w:ins>
                      </m:e>
                      <m:sub>
                        <w:ins w:id="3885" w:author="Shaohua Li" w:date="2013-09-02T15:50:00Z">
                          <m:r>
                            <w:rPr>
                              <w:rFonts w:ascii="Cambria Math" w:eastAsiaTheme="minorEastAsia" w:hAnsi="Cambria Math" w:cs="Calibri"/>
                              <w:color w:val="000000"/>
                              <w:sz w:val="22"/>
                              <w:szCs w:val="22"/>
                              <w:lang w:val="en-US" w:eastAsia="zh-CN"/>
                            </w:rPr>
                            <m:t>or2</m:t>
                          </m:r>
                        </w:ins>
                      </m:sub>
                    </m:sSub>
                  </m:num>
                  <m:den>
                    <m:sSub>
                      <m:sSubPr>
                        <m:ctrlPr>
                          <w:ins w:id="3886" w:author="Shaohua Li" w:date="2013-09-02T15:50:00Z">
                            <w:rPr>
                              <w:rFonts w:ascii="Cambria Math" w:eastAsiaTheme="minorEastAsia" w:hAnsi="Cambria Math" w:cs="Calibri"/>
                              <w:i/>
                              <w:color w:val="000000"/>
                              <w:sz w:val="22"/>
                              <w:szCs w:val="22"/>
                              <w:lang w:val="en-US" w:eastAsia="zh-CN"/>
                            </w:rPr>
                          </w:ins>
                        </m:ctrlPr>
                      </m:sSubPr>
                      <m:e>
                        <w:ins w:id="3887" w:author="Shaohua Li" w:date="2013-09-02T15:50:00Z">
                          <m:r>
                            <w:rPr>
                              <w:rFonts w:ascii="Cambria Math" w:eastAsiaTheme="minorEastAsia" w:hAnsi="Cambria Math" w:cs="Calibri"/>
                              <w:color w:val="000000"/>
                              <w:sz w:val="22"/>
                              <w:szCs w:val="22"/>
                              <w:lang w:val="en-US" w:eastAsia="zh-CN"/>
                            </w:rPr>
                            <m:t>N</m:t>
                          </m:r>
                        </w:ins>
                      </m:e>
                      <m:sub>
                        <w:ins w:id="3888"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95" w:type="dxa"/>
            <w:gridSpan w:val="2"/>
            <w:tcBorders>
              <w:top w:val="nil"/>
              <w:left w:val="nil"/>
              <w:right w:val="nil"/>
            </w:tcBorders>
            <w:shd w:val="clear" w:color="000000" w:fill="00B0F0"/>
            <w:vAlign w:val="center"/>
          </w:tcPr>
          <w:p w:rsidR="004E1745" w:rsidRPr="004E1745" w:rsidRDefault="006D15F4" w:rsidP="004E1745">
            <w:pPr>
              <w:spacing w:after="0"/>
              <w:jc w:val="center"/>
              <w:rPr>
                <w:ins w:id="3889" w:author="Shaohua Li" w:date="2013-09-02T15:50:00Z"/>
                <w:rFonts w:ascii="Calibri" w:eastAsiaTheme="minorEastAsia" w:hAnsi="Calibri" w:cs="Calibri"/>
                <w:color w:val="000000"/>
                <w:sz w:val="22"/>
                <w:szCs w:val="22"/>
                <w:lang w:val="en-US" w:eastAsia="zh-CN"/>
              </w:rPr>
            </w:pPr>
            <m:oMathPara>
              <m:oMath>
                <m:f>
                  <m:fPr>
                    <m:type m:val="lin"/>
                    <m:ctrlPr>
                      <w:ins w:id="3890" w:author="Shaohua Li" w:date="2013-09-02T15:50:00Z">
                        <w:rPr>
                          <w:rFonts w:ascii="Cambria Math" w:eastAsiaTheme="minorEastAsia" w:hAnsi="Cambria Math" w:cs="Calibri"/>
                          <w:i/>
                          <w:color w:val="000000"/>
                          <w:sz w:val="22"/>
                          <w:szCs w:val="22"/>
                          <w:lang w:val="en-US" w:eastAsia="zh-CN"/>
                        </w:rPr>
                      </w:ins>
                    </m:ctrlPr>
                  </m:fPr>
                  <m:num>
                    <m:sSub>
                      <m:sSubPr>
                        <m:ctrlPr>
                          <w:ins w:id="3891" w:author="Shaohua Li" w:date="2013-09-02T15:50:00Z">
                            <w:rPr>
                              <w:rFonts w:ascii="Cambria Math" w:eastAsiaTheme="minorEastAsia" w:hAnsi="Cambria Math" w:cs="Calibri"/>
                              <w:i/>
                              <w:color w:val="000000"/>
                              <w:sz w:val="22"/>
                              <w:szCs w:val="22"/>
                              <w:lang w:val="en-US" w:eastAsia="zh-CN"/>
                            </w:rPr>
                          </w:ins>
                        </m:ctrlPr>
                      </m:sSubPr>
                      <m:e>
                        <w:ins w:id="3892" w:author="Shaohua Li" w:date="2013-09-02T15:50:00Z">
                          <m:r>
                            <w:rPr>
                              <w:rFonts w:ascii="Cambria Math" w:eastAsiaTheme="minorEastAsia" w:hAnsi="Cambria Math" w:cs="Calibri"/>
                              <w:color w:val="000000"/>
                              <w:sz w:val="22"/>
                              <w:szCs w:val="22"/>
                              <w:lang w:val="en-US" w:eastAsia="zh-CN"/>
                            </w:rPr>
                            <m:t>I</m:t>
                          </m:r>
                        </w:ins>
                      </m:e>
                      <m:sub>
                        <w:ins w:id="3893" w:author="Shaohua Li" w:date="2013-09-02T15:50:00Z">
                          <m:r>
                            <w:rPr>
                              <w:rFonts w:ascii="Cambria Math" w:eastAsiaTheme="minorEastAsia" w:hAnsi="Cambria Math" w:cs="Calibri"/>
                              <w:color w:val="000000"/>
                              <w:sz w:val="22"/>
                              <w:szCs w:val="22"/>
                              <w:lang w:val="en-US" w:eastAsia="zh-CN"/>
                            </w:rPr>
                            <m:t>or3</m:t>
                          </m:r>
                        </w:ins>
                      </m:sub>
                    </m:sSub>
                  </m:num>
                  <m:den>
                    <m:sSub>
                      <m:sSubPr>
                        <m:ctrlPr>
                          <w:ins w:id="3894" w:author="Shaohua Li" w:date="2013-09-02T15:50:00Z">
                            <w:rPr>
                              <w:rFonts w:ascii="Cambria Math" w:eastAsiaTheme="minorEastAsia" w:hAnsi="Cambria Math" w:cs="Calibri"/>
                              <w:i/>
                              <w:color w:val="000000"/>
                              <w:sz w:val="22"/>
                              <w:szCs w:val="22"/>
                              <w:lang w:val="en-US" w:eastAsia="zh-CN"/>
                            </w:rPr>
                          </w:ins>
                        </m:ctrlPr>
                      </m:sSubPr>
                      <m:e>
                        <w:ins w:id="3895" w:author="Shaohua Li" w:date="2013-09-02T15:50:00Z">
                          <m:r>
                            <w:rPr>
                              <w:rFonts w:ascii="Cambria Math" w:eastAsiaTheme="minorEastAsia" w:hAnsi="Cambria Math" w:cs="Calibri"/>
                              <w:color w:val="000000"/>
                              <w:sz w:val="22"/>
                              <w:szCs w:val="22"/>
                              <w:lang w:val="en-US" w:eastAsia="zh-CN"/>
                            </w:rPr>
                            <m:t>N</m:t>
                          </m:r>
                        </w:ins>
                      </m:e>
                      <m:sub>
                        <w:ins w:id="3896"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61" w:type="dxa"/>
            <w:tcBorders>
              <w:top w:val="nil"/>
              <w:left w:val="nil"/>
              <w:right w:val="nil"/>
            </w:tcBorders>
            <w:shd w:val="clear" w:color="000000" w:fill="00B0F0"/>
            <w:vAlign w:val="center"/>
          </w:tcPr>
          <w:p w:rsidR="004E1745" w:rsidRPr="004E1745" w:rsidRDefault="006D15F4" w:rsidP="004E1745">
            <w:pPr>
              <w:overflowPunct w:val="0"/>
              <w:autoSpaceDE w:val="0"/>
              <w:autoSpaceDN w:val="0"/>
              <w:adjustRightInd w:val="0"/>
              <w:spacing w:after="0"/>
              <w:jc w:val="center"/>
              <w:textAlignment w:val="baseline"/>
              <w:rPr>
                <w:ins w:id="3897" w:author="Shaohua Li" w:date="2013-09-02T15:50:00Z"/>
                <w:rFonts w:ascii="Calibri" w:eastAsiaTheme="minorEastAsia" w:hAnsi="Calibri" w:cs="Calibri"/>
                <w:color w:val="000000"/>
                <w:sz w:val="22"/>
                <w:szCs w:val="22"/>
                <w:lang w:val="en-US" w:eastAsia="zh-CN"/>
              </w:rPr>
            </w:pPr>
            <m:oMathPara>
              <m:oMath>
                <m:f>
                  <m:fPr>
                    <m:type m:val="lin"/>
                    <m:ctrlPr>
                      <w:ins w:id="3898" w:author="Shaohua Li" w:date="2013-09-02T15:50:00Z">
                        <w:rPr>
                          <w:rFonts w:ascii="Cambria Math" w:eastAsiaTheme="minorEastAsia" w:hAnsi="Cambria Math" w:cs="Calibri"/>
                          <w:i/>
                          <w:color w:val="000000"/>
                          <w:sz w:val="22"/>
                          <w:szCs w:val="22"/>
                          <w:lang w:val="en-US" w:eastAsia="zh-CN"/>
                        </w:rPr>
                      </w:ins>
                    </m:ctrlPr>
                  </m:fPr>
                  <m:num>
                    <m:sSub>
                      <m:sSubPr>
                        <m:ctrlPr>
                          <w:ins w:id="3899" w:author="Shaohua Li" w:date="2013-09-02T15:50:00Z">
                            <w:rPr>
                              <w:rFonts w:ascii="Cambria Math" w:eastAsiaTheme="minorEastAsia" w:hAnsi="Cambria Math" w:cs="Calibri"/>
                              <w:i/>
                              <w:color w:val="000000"/>
                              <w:sz w:val="22"/>
                              <w:szCs w:val="22"/>
                              <w:lang w:val="en-US" w:eastAsia="zh-CN"/>
                            </w:rPr>
                          </w:ins>
                        </m:ctrlPr>
                      </m:sSubPr>
                      <m:e>
                        <w:ins w:id="3900" w:author="Shaohua Li" w:date="2013-09-02T15:50:00Z">
                          <m:r>
                            <w:rPr>
                              <w:rFonts w:ascii="Cambria Math" w:eastAsiaTheme="minorEastAsia" w:hAnsi="Cambria Math" w:cs="Calibri"/>
                              <w:color w:val="000000"/>
                              <w:sz w:val="22"/>
                              <w:szCs w:val="22"/>
                              <w:lang w:val="en-US" w:eastAsia="zh-CN"/>
                            </w:rPr>
                            <m:t>I</m:t>
                          </m:r>
                        </w:ins>
                      </m:e>
                      <m:sub>
                        <w:ins w:id="3901" w:author="Shaohua Li" w:date="2013-09-02T15:50:00Z">
                          <m:r>
                            <w:rPr>
                              <w:rFonts w:ascii="Cambria Math" w:eastAsiaTheme="minorEastAsia" w:hAnsi="Cambria Math" w:cs="Calibri"/>
                              <w:color w:val="000000"/>
                              <w:sz w:val="22"/>
                              <w:szCs w:val="22"/>
                              <w:lang w:val="en-US" w:eastAsia="zh-CN"/>
                            </w:rPr>
                            <m:t>or1</m:t>
                          </m:r>
                        </w:ins>
                      </m:sub>
                    </m:sSub>
                  </m:num>
                  <m:den>
                    <m:sSub>
                      <m:sSubPr>
                        <m:ctrlPr>
                          <w:ins w:id="3902" w:author="Shaohua Li" w:date="2013-09-02T15:50:00Z">
                            <w:rPr>
                              <w:rFonts w:ascii="Cambria Math" w:eastAsiaTheme="minorEastAsia" w:hAnsi="Cambria Math" w:cs="Calibri"/>
                              <w:i/>
                              <w:color w:val="000000"/>
                              <w:sz w:val="22"/>
                              <w:szCs w:val="22"/>
                              <w:lang w:val="en-US" w:eastAsia="zh-CN"/>
                            </w:rPr>
                          </w:ins>
                        </m:ctrlPr>
                      </m:sSubPr>
                      <m:e>
                        <w:ins w:id="3903" w:author="Shaohua Li" w:date="2013-09-02T15:50:00Z">
                          <m:r>
                            <w:rPr>
                              <w:rFonts w:ascii="Cambria Math" w:eastAsiaTheme="minorEastAsia" w:hAnsi="Cambria Math" w:cs="Calibri"/>
                              <w:color w:val="000000"/>
                              <w:sz w:val="22"/>
                              <w:szCs w:val="22"/>
                              <w:lang w:val="en-US" w:eastAsia="zh-CN"/>
                            </w:rPr>
                            <m:t>N</m:t>
                          </m:r>
                        </w:ins>
                      </m:e>
                      <m:sub>
                        <w:ins w:id="3904" w:author="Shaohua Li" w:date="2013-09-02T15:50:00Z">
                          <m:r>
                            <w:rPr>
                              <w:rFonts w:ascii="Cambria Math" w:eastAsiaTheme="minorEastAsia" w:hAnsi="Cambria Math" w:cs="Calibri"/>
                              <w:color w:val="000000"/>
                              <w:sz w:val="22"/>
                              <w:szCs w:val="22"/>
                              <w:lang w:val="en-US" w:eastAsia="zh-CN"/>
                            </w:rPr>
                            <m:t>oc</m:t>
                          </m:r>
                        </w:ins>
                      </m:sub>
                    </m:sSub>
                  </m:den>
                </m:f>
              </m:oMath>
            </m:oMathPara>
          </w:p>
        </w:tc>
      </w:tr>
      <w:tr w:rsidR="004E1745" w:rsidRPr="004E1745" w:rsidTr="00937034">
        <w:trPr>
          <w:trHeight w:val="300"/>
          <w:jc w:val="center"/>
          <w:ins w:id="390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906" w:author="Shaohua Li" w:date="2013-09-02T15:50:00Z"/>
                <w:rFonts w:ascii="Calibri" w:eastAsiaTheme="minorEastAsia" w:hAnsi="Calibri" w:cs="Calibri"/>
                <w:color w:val="000000"/>
                <w:sz w:val="22"/>
                <w:szCs w:val="22"/>
                <w:lang w:val="en-US" w:eastAsia="zh-CN"/>
              </w:rPr>
            </w:pPr>
            <w:ins w:id="3907" w:author="Shaohua Li" w:date="2013-09-02T15:50:00Z">
              <w:r w:rsidRPr="004E1745">
                <w:rPr>
                  <w:rFonts w:ascii="Calibri" w:eastAsiaTheme="minorEastAsia" w:hAnsi="Calibri" w:cs="Calibri"/>
                  <w:color w:val="000000"/>
                  <w:sz w:val="22"/>
                  <w:szCs w:val="22"/>
                  <w:lang w:val="en-US" w:eastAsia="zh-CN"/>
                </w:rPr>
                <w:t>1</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908" w:author="Shaohua Li" w:date="2013-09-02T15:50:00Z"/>
                <w:rFonts w:ascii="Calibri" w:eastAsiaTheme="minorEastAsia" w:hAnsi="Calibri" w:cs="Calibri"/>
                <w:color w:val="000000"/>
                <w:sz w:val="22"/>
                <w:szCs w:val="22"/>
                <w:lang w:val="en-US" w:eastAsia="zh-CN"/>
              </w:rPr>
            </w:pPr>
            <w:ins w:id="3909" w:author="Shaohua Li" w:date="2013-09-02T15:50:00Z">
              <w:r w:rsidRPr="004E1745">
                <w:rPr>
                  <w:rFonts w:ascii="Calibri" w:eastAsiaTheme="minorEastAsia" w:hAnsi="Calibri" w:cs="Calibri"/>
                  <w:color w:val="000000"/>
                  <w:sz w:val="22"/>
                  <w:szCs w:val="22"/>
                  <w:lang w:val="en-US" w:eastAsia="zh-CN"/>
                </w:rPr>
                <w:t>-1.13</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910" w:author="Shaohua Li" w:date="2013-09-02T15:50:00Z"/>
                <w:rFonts w:ascii="Calibri" w:eastAsiaTheme="minorEastAsia" w:hAnsi="Calibri" w:cs="Calibri"/>
                <w:color w:val="000000"/>
                <w:sz w:val="22"/>
                <w:szCs w:val="22"/>
                <w:lang w:val="en-US" w:eastAsia="zh-CN"/>
              </w:rPr>
            </w:pPr>
            <w:ins w:id="3911" w:author="Shaohua Li" w:date="2013-09-02T15:50:00Z">
              <w:r w:rsidRPr="004E1745">
                <w:rPr>
                  <w:rFonts w:ascii="Calibri" w:eastAsiaTheme="minorEastAsia" w:hAnsi="Calibri" w:cs="Calibri"/>
                  <w:color w:val="000000"/>
                  <w:sz w:val="22"/>
                  <w:szCs w:val="22"/>
                  <w:lang w:val="en-US" w:eastAsia="zh-CN"/>
                </w:rPr>
                <w:t>-3.18</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912" w:author="Shaohua Li" w:date="2013-09-02T15:50:00Z"/>
                <w:rFonts w:ascii="Calibri" w:eastAsiaTheme="minorEastAsia" w:hAnsi="Calibri" w:cs="Calibri"/>
                <w:color w:val="000000"/>
                <w:sz w:val="22"/>
                <w:szCs w:val="22"/>
                <w:lang w:val="en-US" w:eastAsia="zh-CN"/>
              </w:rPr>
            </w:pPr>
            <w:ins w:id="3913" w:author="Shaohua Li" w:date="2013-09-02T15:50:00Z">
              <w:r w:rsidRPr="004E1745">
                <w:rPr>
                  <w:rFonts w:ascii="Calibri" w:eastAsiaTheme="minorEastAsia" w:hAnsi="Calibri" w:cs="Calibri"/>
                  <w:color w:val="000000"/>
                  <w:sz w:val="22"/>
                  <w:szCs w:val="22"/>
                  <w:lang w:val="en-US" w:eastAsia="zh-CN"/>
                </w:rPr>
                <w:t>1.05</w:t>
              </w:r>
            </w:ins>
          </w:p>
        </w:tc>
      </w:tr>
      <w:tr w:rsidR="004E1745" w:rsidRPr="004E1745" w:rsidTr="00937034">
        <w:trPr>
          <w:trHeight w:val="300"/>
          <w:jc w:val="center"/>
          <w:ins w:id="391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915" w:author="Shaohua Li" w:date="2013-09-02T15:50:00Z"/>
                <w:rFonts w:ascii="Calibri" w:eastAsiaTheme="minorEastAsia" w:hAnsi="Calibri" w:cs="Calibri"/>
                <w:color w:val="000000"/>
                <w:sz w:val="22"/>
                <w:szCs w:val="22"/>
                <w:lang w:val="en-US" w:eastAsia="zh-CN"/>
              </w:rPr>
            </w:pPr>
            <w:ins w:id="3916" w:author="Shaohua Li" w:date="2013-09-02T15:50:00Z">
              <w:r w:rsidRPr="004E1745">
                <w:rPr>
                  <w:rFonts w:ascii="Calibri" w:eastAsiaTheme="minorEastAsia" w:hAnsi="Calibri" w:cs="Calibri"/>
                  <w:color w:val="000000"/>
                  <w:sz w:val="22"/>
                  <w:szCs w:val="22"/>
                  <w:lang w:val="en-US" w:eastAsia="zh-CN"/>
                </w:rPr>
                <w:t>2</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917" w:author="Shaohua Li" w:date="2013-09-02T15:50:00Z"/>
                <w:rFonts w:ascii="Calibri" w:eastAsiaTheme="minorEastAsia" w:hAnsi="Calibri" w:cs="Calibri"/>
                <w:color w:val="000000"/>
                <w:sz w:val="22"/>
                <w:szCs w:val="22"/>
                <w:lang w:val="en-US" w:eastAsia="zh-CN"/>
              </w:rPr>
            </w:pPr>
            <w:ins w:id="3918" w:author="Shaohua Li" w:date="2013-09-02T15:50:00Z">
              <w:r w:rsidRPr="004E1745">
                <w:rPr>
                  <w:rFonts w:ascii="Calibri" w:eastAsiaTheme="minorEastAsia" w:hAnsi="Calibri" w:cs="Calibri"/>
                  <w:color w:val="000000"/>
                  <w:sz w:val="22"/>
                  <w:szCs w:val="22"/>
                  <w:lang w:val="en-US" w:eastAsia="zh-CN"/>
                </w:rPr>
                <w:t>2.28</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919" w:author="Shaohua Li" w:date="2013-09-02T15:50:00Z"/>
                <w:rFonts w:ascii="Calibri" w:eastAsiaTheme="minorEastAsia" w:hAnsi="Calibri" w:cs="Calibri"/>
                <w:color w:val="000000"/>
                <w:sz w:val="22"/>
                <w:szCs w:val="22"/>
                <w:lang w:val="en-US" w:eastAsia="zh-CN"/>
              </w:rPr>
            </w:pPr>
            <w:ins w:id="3920" w:author="Shaohua Li" w:date="2013-09-02T15:50:00Z">
              <w:r w:rsidRPr="004E1745">
                <w:rPr>
                  <w:rFonts w:ascii="Calibri" w:eastAsiaTheme="minorEastAsia" w:hAnsi="Calibri" w:cs="Calibri"/>
                  <w:color w:val="000000"/>
                  <w:sz w:val="22"/>
                  <w:szCs w:val="22"/>
                  <w:lang w:val="en-US" w:eastAsia="zh-CN"/>
                </w:rPr>
                <w:t>-0.92</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921" w:author="Shaohua Li" w:date="2013-09-02T15:50:00Z"/>
                <w:rFonts w:ascii="Calibri" w:eastAsiaTheme="minorEastAsia" w:hAnsi="Calibri" w:cs="Calibri"/>
                <w:color w:val="000000"/>
                <w:sz w:val="22"/>
                <w:szCs w:val="22"/>
                <w:lang w:val="en-US" w:eastAsia="zh-CN"/>
              </w:rPr>
            </w:pPr>
            <w:ins w:id="3922" w:author="Shaohua Li" w:date="2013-09-02T15:50:00Z">
              <w:r w:rsidRPr="004E1745">
                <w:rPr>
                  <w:rFonts w:ascii="Calibri" w:eastAsiaTheme="minorEastAsia" w:hAnsi="Calibri" w:cs="Calibri"/>
                  <w:color w:val="000000"/>
                  <w:sz w:val="22"/>
                  <w:szCs w:val="22"/>
                  <w:lang w:val="en-US" w:eastAsia="zh-CN"/>
                </w:rPr>
                <w:t>2.76</w:t>
              </w:r>
            </w:ins>
          </w:p>
        </w:tc>
      </w:tr>
      <w:tr w:rsidR="004E1745" w:rsidRPr="004E1745" w:rsidTr="00937034">
        <w:trPr>
          <w:trHeight w:val="300"/>
          <w:jc w:val="center"/>
          <w:ins w:id="392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924" w:author="Shaohua Li" w:date="2013-09-02T15:50:00Z"/>
                <w:rFonts w:ascii="Calibri" w:eastAsiaTheme="minorEastAsia" w:hAnsi="Calibri" w:cs="Calibri"/>
                <w:color w:val="000000"/>
                <w:sz w:val="22"/>
                <w:szCs w:val="22"/>
                <w:lang w:val="en-US" w:eastAsia="zh-CN"/>
              </w:rPr>
            </w:pPr>
            <w:ins w:id="3925" w:author="Shaohua Li" w:date="2013-09-02T15:50:00Z">
              <w:r w:rsidRPr="004E1745">
                <w:rPr>
                  <w:rFonts w:ascii="Calibri" w:eastAsiaTheme="minorEastAsia" w:hAnsi="Calibri" w:cs="Calibri"/>
                  <w:color w:val="000000"/>
                  <w:sz w:val="22"/>
                  <w:szCs w:val="22"/>
                  <w:lang w:val="en-US" w:eastAsia="zh-CN"/>
                </w:rPr>
                <w:t>3</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926" w:author="Shaohua Li" w:date="2013-09-02T15:50:00Z"/>
                <w:rFonts w:ascii="Calibri" w:eastAsiaTheme="minorEastAsia" w:hAnsi="Calibri" w:cs="Calibri"/>
                <w:color w:val="000000"/>
                <w:sz w:val="22"/>
                <w:szCs w:val="22"/>
                <w:lang w:val="en-US" w:eastAsia="zh-CN"/>
              </w:rPr>
            </w:pPr>
            <w:ins w:id="3927" w:author="Shaohua Li" w:date="2013-09-02T15:50:00Z">
              <w:r w:rsidRPr="004E1745">
                <w:rPr>
                  <w:rFonts w:ascii="Calibri" w:eastAsiaTheme="minorEastAsia" w:hAnsi="Calibri" w:cs="Calibri"/>
                  <w:color w:val="000000"/>
                  <w:sz w:val="22"/>
                  <w:szCs w:val="22"/>
                  <w:lang w:val="en-US" w:eastAsia="zh-CN"/>
                </w:rPr>
                <w:t>3.54</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928" w:author="Shaohua Li" w:date="2013-09-02T15:50:00Z"/>
                <w:rFonts w:ascii="Calibri" w:eastAsiaTheme="minorEastAsia" w:hAnsi="Calibri" w:cs="Calibri"/>
                <w:color w:val="000000"/>
                <w:sz w:val="22"/>
                <w:szCs w:val="22"/>
                <w:lang w:val="en-US" w:eastAsia="zh-CN"/>
              </w:rPr>
            </w:pPr>
            <w:ins w:id="3929" w:author="Shaohua Li" w:date="2013-09-02T15:50:00Z">
              <w:r w:rsidRPr="004E1745">
                <w:rPr>
                  <w:rFonts w:ascii="Calibri" w:eastAsiaTheme="minorEastAsia" w:hAnsi="Calibri" w:cs="Calibri"/>
                  <w:color w:val="000000"/>
                  <w:sz w:val="22"/>
                  <w:szCs w:val="22"/>
                  <w:lang w:val="en-US" w:eastAsia="zh-CN"/>
                </w:rPr>
                <w:t>0.37</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930" w:author="Shaohua Li" w:date="2013-09-02T15:50:00Z"/>
                <w:rFonts w:ascii="Calibri" w:eastAsiaTheme="minorEastAsia" w:hAnsi="Calibri" w:cs="Calibri"/>
                <w:color w:val="000000"/>
                <w:sz w:val="22"/>
                <w:szCs w:val="22"/>
                <w:lang w:val="en-US" w:eastAsia="zh-CN"/>
              </w:rPr>
            </w:pPr>
            <w:ins w:id="3931" w:author="Shaohua Li" w:date="2013-09-02T15:50:00Z">
              <w:r w:rsidRPr="004E1745">
                <w:rPr>
                  <w:rFonts w:ascii="Calibri" w:eastAsiaTheme="minorEastAsia" w:hAnsi="Calibri" w:cs="Calibri"/>
                  <w:color w:val="000000"/>
                  <w:sz w:val="22"/>
                  <w:szCs w:val="22"/>
                  <w:lang w:val="en-US" w:eastAsia="zh-CN"/>
                </w:rPr>
                <w:t>3.57</w:t>
              </w:r>
            </w:ins>
          </w:p>
        </w:tc>
      </w:tr>
      <w:tr w:rsidR="004E1745" w:rsidRPr="004E1745" w:rsidTr="00937034">
        <w:trPr>
          <w:trHeight w:val="300"/>
          <w:jc w:val="center"/>
          <w:ins w:id="393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933" w:author="Shaohua Li" w:date="2013-09-02T15:50:00Z"/>
                <w:rFonts w:ascii="Calibri" w:eastAsiaTheme="minorEastAsia" w:hAnsi="Calibri" w:cs="Calibri"/>
                <w:color w:val="000000"/>
                <w:sz w:val="22"/>
                <w:szCs w:val="22"/>
                <w:lang w:val="en-US" w:eastAsia="zh-CN"/>
              </w:rPr>
            </w:pPr>
            <w:ins w:id="3934" w:author="Shaohua Li" w:date="2013-09-02T15:50:00Z">
              <w:r w:rsidRPr="004E1745">
                <w:rPr>
                  <w:rFonts w:ascii="Calibri" w:eastAsiaTheme="minorEastAsia" w:hAnsi="Calibri" w:cs="Calibri"/>
                  <w:color w:val="000000"/>
                  <w:sz w:val="22"/>
                  <w:szCs w:val="22"/>
                  <w:lang w:val="en-US" w:eastAsia="zh-CN"/>
                </w:rPr>
                <w:t>4</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935" w:author="Shaohua Li" w:date="2013-09-02T15:50:00Z"/>
                <w:rFonts w:ascii="Calibri" w:eastAsiaTheme="minorEastAsia" w:hAnsi="Calibri" w:cs="Calibri"/>
                <w:color w:val="000000"/>
                <w:sz w:val="22"/>
                <w:szCs w:val="22"/>
                <w:lang w:val="en-US" w:eastAsia="zh-CN"/>
              </w:rPr>
            </w:pPr>
            <w:ins w:id="3936" w:author="Shaohua Li" w:date="2013-09-02T15:50:00Z">
              <w:r w:rsidRPr="004E1745">
                <w:rPr>
                  <w:rFonts w:ascii="Calibri" w:eastAsiaTheme="minorEastAsia" w:hAnsi="Calibri" w:cs="Calibri"/>
                  <w:color w:val="000000"/>
                  <w:sz w:val="22"/>
                  <w:szCs w:val="22"/>
                  <w:lang w:val="en-US" w:eastAsia="zh-CN"/>
                </w:rPr>
                <w:t>4.49</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937" w:author="Shaohua Li" w:date="2013-09-02T15:50:00Z"/>
                <w:rFonts w:ascii="Calibri" w:eastAsiaTheme="minorEastAsia" w:hAnsi="Calibri" w:cs="Calibri"/>
                <w:color w:val="000000"/>
                <w:sz w:val="22"/>
                <w:szCs w:val="22"/>
                <w:lang w:val="en-US" w:eastAsia="zh-CN"/>
              </w:rPr>
            </w:pPr>
            <w:ins w:id="3938" w:author="Shaohua Li" w:date="2013-09-02T15:50:00Z">
              <w:r w:rsidRPr="004E1745">
                <w:rPr>
                  <w:rFonts w:ascii="Calibri" w:eastAsiaTheme="minorEastAsia" w:hAnsi="Calibri" w:cs="Calibri"/>
                  <w:color w:val="000000"/>
                  <w:sz w:val="22"/>
                  <w:szCs w:val="22"/>
                  <w:lang w:val="en-US" w:eastAsia="zh-CN"/>
                </w:rPr>
                <w:t>1.07</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939" w:author="Shaohua Li" w:date="2013-09-02T15:50:00Z"/>
                <w:rFonts w:ascii="Calibri" w:eastAsiaTheme="minorEastAsia" w:hAnsi="Calibri" w:cs="Calibri"/>
                <w:color w:val="000000"/>
                <w:sz w:val="22"/>
                <w:szCs w:val="22"/>
                <w:lang w:val="en-US" w:eastAsia="zh-CN"/>
              </w:rPr>
            </w:pPr>
            <w:ins w:id="3940" w:author="Shaohua Li" w:date="2013-09-02T15:50:00Z">
              <w:r w:rsidRPr="004E1745">
                <w:rPr>
                  <w:rFonts w:ascii="Calibri" w:eastAsiaTheme="minorEastAsia" w:hAnsi="Calibri" w:cs="Calibri"/>
                  <w:color w:val="000000"/>
                  <w:sz w:val="22"/>
                  <w:szCs w:val="22"/>
                  <w:lang w:val="en-US" w:eastAsia="zh-CN"/>
                </w:rPr>
                <w:t>4.15</w:t>
              </w:r>
            </w:ins>
          </w:p>
        </w:tc>
      </w:tr>
      <w:tr w:rsidR="004E1745" w:rsidRPr="004E1745" w:rsidTr="00937034">
        <w:trPr>
          <w:trHeight w:val="300"/>
          <w:jc w:val="center"/>
          <w:ins w:id="394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942" w:author="Shaohua Li" w:date="2013-09-02T15:50:00Z"/>
                <w:rFonts w:ascii="Calibri" w:eastAsiaTheme="minorEastAsia" w:hAnsi="Calibri" w:cs="Calibri"/>
                <w:color w:val="000000"/>
                <w:sz w:val="22"/>
                <w:szCs w:val="22"/>
                <w:lang w:val="en-US" w:eastAsia="zh-CN"/>
              </w:rPr>
            </w:pPr>
            <w:ins w:id="3943" w:author="Shaohua Li" w:date="2013-09-02T15:50:00Z">
              <w:r w:rsidRPr="004E1745">
                <w:rPr>
                  <w:rFonts w:ascii="Calibri" w:eastAsiaTheme="minorEastAsia" w:hAnsi="Calibri" w:cs="Calibri"/>
                  <w:color w:val="000000"/>
                  <w:sz w:val="22"/>
                  <w:szCs w:val="22"/>
                  <w:lang w:val="en-US" w:eastAsia="zh-CN"/>
                </w:rPr>
                <w:t>5</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944" w:author="Shaohua Li" w:date="2013-09-02T15:50:00Z"/>
                <w:rFonts w:ascii="Calibri" w:eastAsiaTheme="minorEastAsia" w:hAnsi="Calibri" w:cs="Calibri"/>
                <w:color w:val="000000"/>
                <w:sz w:val="22"/>
                <w:szCs w:val="22"/>
                <w:lang w:val="en-US" w:eastAsia="zh-CN"/>
              </w:rPr>
            </w:pPr>
            <w:ins w:id="3945" w:author="Shaohua Li" w:date="2013-09-02T15:50:00Z">
              <w:r w:rsidRPr="004E1745">
                <w:rPr>
                  <w:rFonts w:ascii="Calibri" w:eastAsiaTheme="minorEastAsia" w:hAnsi="Calibri" w:cs="Calibri"/>
                  <w:color w:val="000000"/>
                  <w:sz w:val="22"/>
                  <w:szCs w:val="22"/>
                  <w:lang w:val="en-US" w:eastAsia="zh-CN"/>
                </w:rPr>
                <w:t>5.22</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946" w:author="Shaohua Li" w:date="2013-09-02T15:50:00Z"/>
                <w:rFonts w:ascii="Calibri" w:eastAsiaTheme="minorEastAsia" w:hAnsi="Calibri" w:cs="Calibri"/>
                <w:color w:val="000000"/>
                <w:sz w:val="22"/>
                <w:szCs w:val="22"/>
                <w:lang w:val="en-US" w:eastAsia="zh-CN"/>
              </w:rPr>
            </w:pPr>
            <w:ins w:id="3947" w:author="Shaohua Li" w:date="2013-09-02T15:50:00Z">
              <w:r w:rsidRPr="004E1745">
                <w:rPr>
                  <w:rFonts w:ascii="Calibri" w:eastAsiaTheme="minorEastAsia" w:hAnsi="Calibri" w:cs="Calibri"/>
                  <w:color w:val="000000"/>
                  <w:sz w:val="22"/>
                  <w:szCs w:val="22"/>
                  <w:lang w:val="en-US" w:eastAsia="zh-CN"/>
                </w:rPr>
                <w:t>1.23</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948" w:author="Shaohua Li" w:date="2013-09-02T15:50:00Z"/>
                <w:rFonts w:ascii="Calibri" w:eastAsiaTheme="minorEastAsia" w:hAnsi="Calibri" w:cs="Calibri"/>
                <w:color w:val="000000"/>
                <w:sz w:val="22"/>
                <w:szCs w:val="22"/>
                <w:lang w:val="en-US" w:eastAsia="zh-CN"/>
              </w:rPr>
            </w:pPr>
            <w:ins w:id="3949" w:author="Shaohua Li" w:date="2013-09-02T15:50:00Z">
              <w:r w:rsidRPr="004E1745">
                <w:rPr>
                  <w:rFonts w:ascii="Calibri" w:eastAsiaTheme="minorEastAsia" w:hAnsi="Calibri" w:cs="Calibri"/>
                  <w:color w:val="000000"/>
                  <w:sz w:val="22"/>
                  <w:szCs w:val="22"/>
                  <w:lang w:val="en-US" w:eastAsia="zh-CN"/>
                </w:rPr>
                <w:t>4.61</w:t>
              </w:r>
            </w:ins>
          </w:p>
        </w:tc>
      </w:tr>
      <w:tr w:rsidR="004E1745" w:rsidRPr="004E1745" w:rsidTr="00937034">
        <w:trPr>
          <w:trHeight w:val="300"/>
          <w:jc w:val="center"/>
          <w:ins w:id="395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951" w:author="Shaohua Li" w:date="2013-09-02T15:50:00Z"/>
                <w:rFonts w:ascii="Calibri" w:eastAsiaTheme="minorEastAsia" w:hAnsi="Calibri" w:cs="Calibri"/>
                <w:color w:val="000000"/>
                <w:sz w:val="22"/>
                <w:szCs w:val="22"/>
                <w:lang w:val="en-US" w:eastAsia="zh-CN"/>
              </w:rPr>
            </w:pPr>
            <w:ins w:id="3952" w:author="Shaohua Li" w:date="2013-09-02T15:50:00Z">
              <w:r w:rsidRPr="004E1745">
                <w:rPr>
                  <w:rFonts w:ascii="Calibri" w:eastAsiaTheme="minorEastAsia" w:hAnsi="Calibri" w:cs="Calibri"/>
                  <w:color w:val="000000"/>
                  <w:sz w:val="22"/>
                  <w:szCs w:val="22"/>
                  <w:lang w:val="en-US" w:eastAsia="zh-CN"/>
                </w:rPr>
                <w:t>6</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953" w:author="Shaohua Li" w:date="2013-09-02T15:50:00Z"/>
                <w:rFonts w:ascii="Calibri" w:eastAsiaTheme="minorEastAsia" w:hAnsi="Calibri" w:cs="Calibri"/>
                <w:color w:val="000000"/>
                <w:sz w:val="22"/>
                <w:szCs w:val="22"/>
                <w:lang w:val="en-US" w:eastAsia="zh-CN"/>
              </w:rPr>
            </w:pPr>
            <w:ins w:id="3954" w:author="Shaohua Li" w:date="2013-09-02T15:50:00Z">
              <w:r w:rsidRPr="004E1745">
                <w:rPr>
                  <w:rFonts w:ascii="Calibri" w:eastAsiaTheme="minorEastAsia" w:hAnsi="Calibri" w:cs="Calibri"/>
                  <w:color w:val="000000"/>
                  <w:sz w:val="22"/>
                  <w:szCs w:val="22"/>
                  <w:lang w:val="en-US" w:eastAsia="zh-CN"/>
                </w:rPr>
                <w:t>5.83</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955" w:author="Shaohua Li" w:date="2013-09-02T15:50:00Z"/>
                <w:rFonts w:ascii="Calibri" w:eastAsiaTheme="minorEastAsia" w:hAnsi="Calibri" w:cs="Calibri"/>
                <w:color w:val="000000"/>
                <w:sz w:val="22"/>
                <w:szCs w:val="22"/>
                <w:lang w:val="en-US" w:eastAsia="zh-CN"/>
              </w:rPr>
            </w:pPr>
            <w:ins w:id="3956" w:author="Shaohua Li" w:date="2013-09-02T15:50:00Z">
              <w:r w:rsidRPr="004E1745">
                <w:rPr>
                  <w:rFonts w:ascii="Calibri" w:eastAsiaTheme="minorEastAsia" w:hAnsi="Calibri" w:cs="Calibri"/>
                  <w:color w:val="000000"/>
                  <w:sz w:val="22"/>
                  <w:szCs w:val="22"/>
                  <w:lang w:val="en-US" w:eastAsia="zh-CN"/>
                </w:rPr>
                <w:t>1.40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957" w:author="Shaohua Li" w:date="2013-09-02T15:50:00Z"/>
                <w:rFonts w:ascii="Calibri" w:eastAsiaTheme="minorEastAsia" w:hAnsi="Calibri" w:cs="Calibri"/>
                <w:color w:val="000000"/>
                <w:sz w:val="22"/>
                <w:szCs w:val="22"/>
                <w:lang w:val="en-US" w:eastAsia="zh-CN"/>
              </w:rPr>
            </w:pPr>
            <w:ins w:id="3958" w:author="Shaohua Li" w:date="2013-09-02T15:50:00Z">
              <w:r w:rsidRPr="004E1745">
                <w:rPr>
                  <w:rFonts w:ascii="Calibri" w:eastAsiaTheme="minorEastAsia" w:hAnsi="Calibri" w:cs="Calibri"/>
                  <w:color w:val="000000"/>
                  <w:sz w:val="22"/>
                  <w:szCs w:val="22"/>
                  <w:lang w:val="en-US" w:eastAsia="zh-CN"/>
                </w:rPr>
                <w:t>4.95</w:t>
              </w:r>
            </w:ins>
          </w:p>
        </w:tc>
      </w:tr>
      <w:tr w:rsidR="004E1745" w:rsidRPr="004E1745" w:rsidTr="00937034">
        <w:trPr>
          <w:trHeight w:val="300"/>
          <w:jc w:val="center"/>
          <w:ins w:id="395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960" w:author="Shaohua Li" w:date="2013-09-02T15:50:00Z"/>
                <w:rFonts w:ascii="Calibri" w:eastAsiaTheme="minorEastAsia" w:hAnsi="Calibri" w:cs="Calibri"/>
                <w:color w:val="000000"/>
                <w:sz w:val="22"/>
                <w:szCs w:val="22"/>
                <w:lang w:val="en-US" w:eastAsia="zh-CN"/>
              </w:rPr>
            </w:pPr>
            <w:ins w:id="3961" w:author="Shaohua Li" w:date="2013-09-02T15:50:00Z">
              <w:r w:rsidRPr="004E1745">
                <w:rPr>
                  <w:rFonts w:ascii="Calibri" w:eastAsiaTheme="minorEastAsia" w:hAnsi="Calibri" w:cs="Calibri"/>
                  <w:color w:val="000000"/>
                  <w:sz w:val="22"/>
                  <w:szCs w:val="22"/>
                  <w:lang w:val="en-US" w:eastAsia="zh-CN"/>
                </w:rPr>
                <w:t>7</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962" w:author="Shaohua Li" w:date="2013-09-02T15:50:00Z"/>
                <w:rFonts w:ascii="Calibri" w:eastAsiaTheme="minorEastAsia" w:hAnsi="Calibri" w:cs="Calibri"/>
                <w:color w:val="000000"/>
                <w:sz w:val="22"/>
                <w:szCs w:val="22"/>
                <w:lang w:val="en-US" w:eastAsia="zh-CN"/>
              </w:rPr>
            </w:pPr>
            <w:ins w:id="3963" w:author="Shaohua Li" w:date="2013-09-02T15:50:00Z">
              <w:r w:rsidRPr="004E1745">
                <w:rPr>
                  <w:rFonts w:ascii="Calibri" w:eastAsiaTheme="minorEastAsia" w:hAnsi="Calibri" w:cs="Calibri"/>
                  <w:color w:val="000000"/>
                  <w:sz w:val="22"/>
                  <w:szCs w:val="22"/>
                  <w:lang w:val="en-US" w:eastAsia="zh-CN"/>
                </w:rPr>
                <w:t>6.38</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964" w:author="Shaohua Li" w:date="2013-09-02T15:50:00Z"/>
                <w:rFonts w:ascii="Calibri" w:eastAsiaTheme="minorEastAsia" w:hAnsi="Calibri" w:cs="Calibri"/>
                <w:color w:val="000000"/>
                <w:sz w:val="22"/>
                <w:szCs w:val="22"/>
                <w:lang w:val="en-US" w:eastAsia="zh-CN"/>
              </w:rPr>
            </w:pPr>
            <w:ins w:id="3965" w:author="Shaohua Li" w:date="2013-09-02T15:50:00Z">
              <w:r w:rsidRPr="004E1745">
                <w:rPr>
                  <w:rFonts w:ascii="Calibri" w:eastAsiaTheme="minorEastAsia" w:hAnsi="Calibri" w:cs="Calibri"/>
                  <w:color w:val="000000"/>
                  <w:sz w:val="22"/>
                  <w:szCs w:val="22"/>
                  <w:lang w:val="en-US" w:eastAsia="zh-CN"/>
                </w:rPr>
                <w:t>1.89</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966" w:author="Shaohua Li" w:date="2013-09-02T15:50:00Z"/>
                <w:rFonts w:ascii="Calibri" w:eastAsiaTheme="minorEastAsia" w:hAnsi="Calibri" w:cs="Calibri"/>
                <w:color w:val="000000"/>
                <w:sz w:val="22"/>
                <w:szCs w:val="22"/>
                <w:lang w:val="en-US" w:eastAsia="zh-CN"/>
              </w:rPr>
            </w:pPr>
            <w:ins w:id="3967" w:author="Shaohua Li" w:date="2013-09-02T15:50:00Z">
              <w:r w:rsidRPr="004E1745">
                <w:rPr>
                  <w:rFonts w:ascii="Calibri" w:eastAsiaTheme="minorEastAsia" w:hAnsi="Calibri" w:cs="Calibri"/>
                  <w:color w:val="000000"/>
                  <w:sz w:val="22"/>
                  <w:szCs w:val="22"/>
                  <w:lang w:val="en-US" w:eastAsia="zh-CN"/>
                </w:rPr>
                <w:t>5.35</w:t>
              </w:r>
            </w:ins>
          </w:p>
        </w:tc>
      </w:tr>
      <w:tr w:rsidR="004E1745" w:rsidRPr="004E1745" w:rsidTr="00937034">
        <w:trPr>
          <w:trHeight w:val="300"/>
          <w:jc w:val="center"/>
          <w:ins w:id="396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969" w:author="Shaohua Li" w:date="2013-09-02T15:50:00Z"/>
                <w:rFonts w:ascii="Calibri" w:eastAsiaTheme="minorEastAsia" w:hAnsi="Calibri" w:cs="Calibri"/>
                <w:color w:val="000000"/>
                <w:sz w:val="22"/>
                <w:szCs w:val="22"/>
                <w:lang w:val="en-US" w:eastAsia="zh-CN"/>
              </w:rPr>
            </w:pPr>
            <w:ins w:id="3970" w:author="Shaohua Li" w:date="2013-09-02T15:50:00Z">
              <w:r w:rsidRPr="004E1745">
                <w:rPr>
                  <w:rFonts w:ascii="Calibri" w:eastAsiaTheme="minorEastAsia" w:hAnsi="Calibri" w:cs="Calibri"/>
                  <w:color w:val="000000"/>
                  <w:sz w:val="22"/>
                  <w:szCs w:val="22"/>
                  <w:lang w:val="en-US" w:eastAsia="zh-CN"/>
                </w:rPr>
                <w:t>8</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971" w:author="Shaohua Li" w:date="2013-09-02T15:50:00Z"/>
                <w:rFonts w:ascii="Calibri" w:eastAsiaTheme="minorEastAsia" w:hAnsi="Calibri" w:cs="Calibri"/>
                <w:color w:val="000000"/>
                <w:sz w:val="22"/>
                <w:szCs w:val="22"/>
                <w:lang w:val="en-US" w:eastAsia="zh-CN"/>
              </w:rPr>
            </w:pPr>
            <w:ins w:id="3972" w:author="Shaohua Li" w:date="2013-09-02T15:50:00Z">
              <w:r w:rsidRPr="004E1745">
                <w:rPr>
                  <w:rFonts w:ascii="Calibri" w:eastAsiaTheme="minorEastAsia" w:hAnsi="Calibri" w:cs="Calibri"/>
                  <w:color w:val="000000"/>
                  <w:sz w:val="22"/>
                  <w:szCs w:val="22"/>
                  <w:lang w:val="en-US" w:eastAsia="zh-CN"/>
                </w:rPr>
                <w:t>6.85</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973" w:author="Shaohua Li" w:date="2013-09-02T15:50:00Z"/>
                <w:rFonts w:ascii="Calibri" w:eastAsiaTheme="minorEastAsia" w:hAnsi="Calibri" w:cs="Calibri"/>
                <w:color w:val="000000"/>
                <w:sz w:val="22"/>
                <w:szCs w:val="22"/>
                <w:lang w:val="en-US" w:eastAsia="zh-CN"/>
              </w:rPr>
            </w:pPr>
            <w:ins w:id="3974" w:author="Shaohua Li" w:date="2013-09-02T15:50:00Z">
              <w:r w:rsidRPr="004E1745">
                <w:rPr>
                  <w:rFonts w:ascii="Calibri" w:eastAsiaTheme="minorEastAsia" w:hAnsi="Calibri" w:cs="Calibri"/>
                  <w:color w:val="000000"/>
                  <w:sz w:val="22"/>
                  <w:szCs w:val="22"/>
                  <w:lang w:val="en-US" w:eastAsia="zh-CN"/>
                </w:rPr>
                <w:t>2.93</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975" w:author="Shaohua Li" w:date="2013-09-02T15:50:00Z"/>
                <w:rFonts w:ascii="Calibri" w:eastAsiaTheme="minorEastAsia" w:hAnsi="Calibri" w:cs="Calibri"/>
                <w:color w:val="000000"/>
                <w:sz w:val="22"/>
                <w:szCs w:val="22"/>
                <w:lang w:val="en-US" w:eastAsia="zh-CN"/>
              </w:rPr>
            </w:pPr>
            <w:ins w:id="3976" w:author="Shaohua Li" w:date="2013-09-02T15:50:00Z">
              <w:r w:rsidRPr="004E1745">
                <w:rPr>
                  <w:rFonts w:ascii="Calibri" w:eastAsiaTheme="minorEastAsia" w:hAnsi="Calibri" w:cs="Calibri"/>
                  <w:color w:val="000000"/>
                  <w:sz w:val="22"/>
                  <w:szCs w:val="22"/>
                  <w:lang w:val="en-US" w:eastAsia="zh-CN"/>
                </w:rPr>
                <w:t>5.84</w:t>
              </w:r>
            </w:ins>
          </w:p>
        </w:tc>
      </w:tr>
      <w:tr w:rsidR="004E1745" w:rsidRPr="004E1745" w:rsidTr="00937034">
        <w:trPr>
          <w:trHeight w:val="300"/>
          <w:jc w:val="center"/>
          <w:ins w:id="397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978" w:author="Shaohua Li" w:date="2013-09-02T15:50:00Z"/>
                <w:rFonts w:ascii="Calibri" w:eastAsiaTheme="minorEastAsia" w:hAnsi="Calibri" w:cs="Calibri"/>
                <w:color w:val="000000"/>
                <w:sz w:val="22"/>
                <w:szCs w:val="22"/>
                <w:lang w:val="en-US" w:eastAsia="zh-CN"/>
              </w:rPr>
            </w:pPr>
            <w:ins w:id="3979" w:author="Shaohua Li" w:date="2013-09-02T15:50:00Z">
              <w:r w:rsidRPr="004E1745">
                <w:rPr>
                  <w:rFonts w:ascii="Calibri" w:eastAsiaTheme="minorEastAsia" w:hAnsi="Calibri" w:cs="Calibri"/>
                  <w:color w:val="000000"/>
                  <w:sz w:val="22"/>
                  <w:szCs w:val="22"/>
                  <w:lang w:val="en-US" w:eastAsia="zh-CN"/>
                </w:rPr>
                <w:t>9</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980" w:author="Shaohua Li" w:date="2013-09-02T15:50:00Z"/>
                <w:rFonts w:ascii="Calibri" w:eastAsiaTheme="minorEastAsia" w:hAnsi="Calibri" w:cs="Calibri"/>
                <w:color w:val="000000"/>
                <w:sz w:val="22"/>
                <w:szCs w:val="22"/>
                <w:lang w:val="en-US" w:eastAsia="zh-CN"/>
              </w:rPr>
            </w:pPr>
            <w:ins w:id="3981" w:author="Shaohua Li" w:date="2013-09-02T15:50:00Z">
              <w:r w:rsidRPr="004E1745">
                <w:rPr>
                  <w:rFonts w:ascii="Calibri" w:eastAsiaTheme="minorEastAsia" w:hAnsi="Calibri" w:cs="Calibri"/>
                  <w:color w:val="000000"/>
                  <w:sz w:val="22"/>
                  <w:szCs w:val="22"/>
                  <w:lang w:val="en-US" w:eastAsia="zh-CN"/>
                </w:rPr>
                <w:t>7.36</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982" w:author="Shaohua Li" w:date="2013-09-02T15:50:00Z"/>
                <w:rFonts w:ascii="Calibri" w:eastAsiaTheme="minorEastAsia" w:hAnsi="Calibri" w:cs="Calibri"/>
                <w:color w:val="000000"/>
                <w:sz w:val="22"/>
                <w:szCs w:val="22"/>
                <w:lang w:val="en-US" w:eastAsia="zh-CN"/>
              </w:rPr>
            </w:pPr>
            <w:ins w:id="3983" w:author="Shaohua Li" w:date="2013-09-02T15:50:00Z">
              <w:r w:rsidRPr="004E1745">
                <w:rPr>
                  <w:rFonts w:ascii="Calibri" w:eastAsiaTheme="minorEastAsia" w:hAnsi="Calibri" w:cs="Calibri"/>
                  <w:color w:val="000000"/>
                  <w:sz w:val="22"/>
                  <w:szCs w:val="22"/>
                  <w:lang w:val="en-US" w:eastAsia="zh-CN"/>
                </w:rPr>
                <w:t>2.89</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984" w:author="Shaohua Li" w:date="2013-09-02T15:50:00Z"/>
                <w:rFonts w:ascii="Calibri" w:eastAsiaTheme="minorEastAsia" w:hAnsi="Calibri" w:cs="Calibri"/>
                <w:color w:val="000000"/>
                <w:sz w:val="22"/>
                <w:szCs w:val="22"/>
                <w:lang w:val="en-US" w:eastAsia="zh-CN"/>
              </w:rPr>
            </w:pPr>
            <w:ins w:id="3985" w:author="Shaohua Li" w:date="2013-09-02T15:50:00Z">
              <w:r w:rsidRPr="004E1745">
                <w:rPr>
                  <w:rFonts w:ascii="Calibri" w:eastAsiaTheme="minorEastAsia" w:hAnsi="Calibri" w:cs="Calibri"/>
                  <w:color w:val="000000"/>
                  <w:sz w:val="22"/>
                  <w:szCs w:val="22"/>
                  <w:lang w:val="en-US" w:eastAsia="zh-CN"/>
                </w:rPr>
                <w:t>6.11</w:t>
              </w:r>
            </w:ins>
          </w:p>
        </w:tc>
      </w:tr>
      <w:tr w:rsidR="004E1745" w:rsidRPr="004E1745" w:rsidTr="00937034">
        <w:trPr>
          <w:trHeight w:val="300"/>
          <w:jc w:val="center"/>
          <w:ins w:id="398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987" w:author="Shaohua Li" w:date="2013-09-02T15:50:00Z"/>
                <w:rFonts w:ascii="Calibri" w:eastAsiaTheme="minorEastAsia" w:hAnsi="Calibri" w:cs="Calibri"/>
                <w:color w:val="000000"/>
                <w:sz w:val="22"/>
                <w:szCs w:val="22"/>
                <w:lang w:val="en-US" w:eastAsia="zh-CN"/>
              </w:rPr>
            </w:pPr>
            <w:ins w:id="3988" w:author="Shaohua Li" w:date="2013-09-02T15:50:00Z">
              <w:r w:rsidRPr="004E1745">
                <w:rPr>
                  <w:rFonts w:ascii="Calibri" w:eastAsiaTheme="minorEastAsia" w:hAnsi="Calibri" w:cs="Calibri"/>
                  <w:color w:val="000000"/>
                  <w:sz w:val="22"/>
                  <w:szCs w:val="22"/>
                  <w:lang w:val="en-US" w:eastAsia="zh-CN"/>
                </w:rPr>
                <w:t>10</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989" w:author="Shaohua Li" w:date="2013-09-02T15:50:00Z"/>
                <w:rFonts w:ascii="Calibri" w:eastAsiaTheme="minorEastAsia" w:hAnsi="Calibri" w:cs="Calibri"/>
                <w:color w:val="000000"/>
                <w:sz w:val="22"/>
                <w:szCs w:val="22"/>
                <w:lang w:val="en-US" w:eastAsia="zh-CN"/>
              </w:rPr>
            </w:pPr>
            <w:ins w:id="3990" w:author="Shaohua Li" w:date="2013-09-02T15:50:00Z">
              <w:r w:rsidRPr="004E1745">
                <w:rPr>
                  <w:rFonts w:ascii="Calibri" w:eastAsiaTheme="minorEastAsia" w:hAnsi="Calibri" w:cs="Calibri"/>
                  <w:color w:val="000000"/>
                  <w:sz w:val="22"/>
                  <w:szCs w:val="22"/>
                  <w:lang w:val="en-US" w:eastAsia="zh-CN"/>
                </w:rPr>
                <w:t>7.83</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991" w:author="Shaohua Li" w:date="2013-09-02T15:50:00Z"/>
                <w:rFonts w:ascii="Calibri" w:eastAsiaTheme="minorEastAsia" w:hAnsi="Calibri" w:cs="Calibri"/>
                <w:color w:val="000000"/>
                <w:sz w:val="22"/>
                <w:szCs w:val="22"/>
                <w:lang w:val="en-US" w:eastAsia="zh-CN"/>
              </w:rPr>
            </w:pPr>
            <w:ins w:id="3992" w:author="Shaohua Li" w:date="2013-09-02T15:50:00Z">
              <w:r w:rsidRPr="004E1745">
                <w:rPr>
                  <w:rFonts w:ascii="Calibri" w:eastAsiaTheme="minorEastAsia" w:hAnsi="Calibri" w:cs="Calibri"/>
                  <w:color w:val="000000"/>
                  <w:sz w:val="22"/>
                  <w:szCs w:val="22"/>
                  <w:lang w:val="en-US" w:eastAsia="zh-CN"/>
                </w:rPr>
                <w:t>3.10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993" w:author="Shaohua Li" w:date="2013-09-02T15:50:00Z"/>
                <w:rFonts w:ascii="Calibri" w:eastAsiaTheme="minorEastAsia" w:hAnsi="Calibri" w:cs="Calibri"/>
                <w:color w:val="000000"/>
                <w:sz w:val="22"/>
                <w:szCs w:val="22"/>
                <w:lang w:val="en-US" w:eastAsia="zh-CN"/>
              </w:rPr>
            </w:pPr>
            <w:ins w:id="3994" w:author="Shaohua Li" w:date="2013-09-02T15:50:00Z">
              <w:r w:rsidRPr="004E1745">
                <w:rPr>
                  <w:rFonts w:ascii="Calibri" w:eastAsiaTheme="minorEastAsia" w:hAnsi="Calibri" w:cs="Calibri"/>
                  <w:color w:val="000000"/>
                  <w:sz w:val="22"/>
                  <w:szCs w:val="22"/>
                  <w:lang w:val="en-US" w:eastAsia="zh-CN"/>
                </w:rPr>
                <w:t>6.45</w:t>
              </w:r>
            </w:ins>
          </w:p>
        </w:tc>
      </w:tr>
      <w:tr w:rsidR="004E1745" w:rsidRPr="004E1745" w:rsidTr="00937034">
        <w:trPr>
          <w:trHeight w:val="300"/>
          <w:jc w:val="center"/>
          <w:ins w:id="399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3996" w:author="Shaohua Li" w:date="2013-09-02T15:50:00Z"/>
                <w:rFonts w:ascii="Calibri" w:eastAsiaTheme="minorEastAsia" w:hAnsi="Calibri" w:cs="Calibri"/>
                <w:color w:val="000000"/>
                <w:sz w:val="22"/>
                <w:szCs w:val="22"/>
                <w:lang w:val="en-US" w:eastAsia="zh-CN"/>
              </w:rPr>
            </w:pPr>
            <w:ins w:id="3997" w:author="Shaohua Li" w:date="2013-09-02T15:50:00Z">
              <w:r w:rsidRPr="004E1745">
                <w:rPr>
                  <w:rFonts w:ascii="Calibri" w:eastAsiaTheme="minorEastAsia" w:hAnsi="Calibri" w:cs="Calibri"/>
                  <w:color w:val="000000"/>
                  <w:sz w:val="22"/>
                  <w:szCs w:val="22"/>
                  <w:lang w:val="en-US" w:eastAsia="zh-CN"/>
                </w:rPr>
                <w:t>11</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3998" w:author="Shaohua Li" w:date="2013-09-02T15:50:00Z"/>
                <w:rFonts w:ascii="Calibri" w:eastAsiaTheme="minorEastAsia" w:hAnsi="Calibri" w:cs="Calibri"/>
                <w:color w:val="000000"/>
                <w:sz w:val="22"/>
                <w:szCs w:val="22"/>
                <w:lang w:val="en-US" w:eastAsia="zh-CN"/>
              </w:rPr>
            </w:pPr>
            <w:ins w:id="3999" w:author="Shaohua Li" w:date="2013-09-02T15:50:00Z">
              <w:r w:rsidRPr="004E1745">
                <w:rPr>
                  <w:rFonts w:ascii="Calibri" w:eastAsiaTheme="minorEastAsia" w:hAnsi="Calibri" w:cs="Calibri"/>
                  <w:color w:val="000000"/>
                  <w:sz w:val="22"/>
                  <w:szCs w:val="22"/>
                  <w:lang w:val="en-US" w:eastAsia="zh-CN"/>
                </w:rPr>
                <w:t>8.32</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000" w:author="Shaohua Li" w:date="2013-09-02T15:50:00Z"/>
                <w:rFonts w:ascii="Calibri" w:eastAsiaTheme="minorEastAsia" w:hAnsi="Calibri" w:cs="Calibri"/>
                <w:color w:val="000000"/>
                <w:sz w:val="22"/>
                <w:szCs w:val="22"/>
                <w:lang w:val="en-US" w:eastAsia="zh-CN"/>
              </w:rPr>
            </w:pPr>
            <w:ins w:id="4001" w:author="Shaohua Li" w:date="2013-09-02T15:50:00Z">
              <w:r w:rsidRPr="004E1745">
                <w:rPr>
                  <w:rFonts w:ascii="Calibri" w:eastAsiaTheme="minorEastAsia" w:hAnsi="Calibri" w:cs="Calibri"/>
                  <w:color w:val="000000"/>
                  <w:sz w:val="22"/>
                  <w:szCs w:val="22"/>
                  <w:lang w:val="en-US" w:eastAsia="zh-CN"/>
                </w:rPr>
                <w:t>3.55</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002" w:author="Shaohua Li" w:date="2013-09-02T15:50:00Z"/>
                <w:rFonts w:ascii="Calibri" w:eastAsiaTheme="minorEastAsia" w:hAnsi="Calibri" w:cs="Calibri"/>
                <w:color w:val="000000"/>
                <w:sz w:val="22"/>
                <w:szCs w:val="22"/>
                <w:lang w:val="en-US" w:eastAsia="zh-CN"/>
              </w:rPr>
            </w:pPr>
            <w:ins w:id="4003" w:author="Shaohua Li" w:date="2013-09-02T15:50:00Z">
              <w:r w:rsidRPr="004E1745">
                <w:rPr>
                  <w:rFonts w:ascii="Calibri" w:eastAsiaTheme="minorEastAsia" w:hAnsi="Calibri" w:cs="Calibri"/>
                  <w:color w:val="000000"/>
                  <w:sz w:val="22"/>
                  <w:szCs w:val="22"/>
                  <w:lang w:val="en-US" w:eastAsia="zh-CN"/>
                </w:rPr>
                <w:t>6.87</w:t>
              </w:r>
            </w:ins>
          </w:p>
        </w:tc>
      </w:tr>
      <w:tr w:rsidR="004E1745" w:rsidRPr="004E1745" w:rsidTr="00937034">
        <w:trPr>
          <w:trHeight w:val="300"/>
          <w:jc w:val="center"/>
          <w:ins w:id="400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005" w:author="Shaohua Li" w:date="2013-09-02T15:50:00Z"/>
                <w:rFonts w:ascii="Calibri" w:eastAsiaTheme="minorEastAsia" w:hAnsi="Calibri" w:cs="Calibri"/>
                <w:color w:val="000000"/>
                <w:sz w:val="22"/>
                <w:szCs w:val="22"/>
                <w:lang w:val="en-US" w:eastAsia="zh-CN"/>
              </w:rPr>
            </w:pPr>
            <w:ins w:id="4006" w:author="Shaohua Li" w:date="2013-09-02T15:50:00Z">
              <w:r w:rsidRPr="004E1745">
                <w:rPr>
                  <w:rFonts w:ascii="Calibri" w:eastAsiaTheme="minorEastAsia" w:hAnsi="Calibri" w:cs="Calibri"/>
                  <w:color w:val="000000"/>
                  <w:sz w:val="22"/>
                  <w:szCs w:val="22"/>
                  <w:lang w:val="en-US" w:eastAsia="zh-CN"/>
                </w:rPr>
                <w:t>12</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007" w:author="Shaohua Li" w:date="2013-09-02T15:50:00Z"/>
                <w:rFonts w:ascii="Calibri" w:eastAsiaTheme="minorEastAsia" w:hAnsi="Calibri" w:cs="Calibri"/>
                <w:color w:val="000000"/>
                <w:sz w:val="22"/>
                <w:szCs w:val="22"/>
                <w:lang w:val="en-US" w:eastAsia="zh-CN"/>
              </w:rPr>
            </w:pPr>
            <w:ins w:id="4008" w:author="Shaohua Li" w:date="2013-09-02T15:50:00Z">
              <w:r w:rsidRPr="004E1745">
                <w:rPr>
                  <w:rFonts w:ascii="Calibri" w:eastAsiaTheme="minorEastAsia" w:hAnsi="Calibri" w:cs="Calibri"/>
                  <w:color w:val="000000"/>
                  <w:sz w:val="22"/>
                  <w:szCs w:val="22"/>
                  <w:lang w:val="en-US" w:eastAsia="zh-CN"/>
                </w:rPr>
                <w:t>8.81</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009" w:author="Shaohua Li" w:date="2013-09-02T15:50:00Z"/>
                <w:rFonts w:ascii="Calibri" w:eastAsiaTheme="minorEastAsia" w:hAnsi="Calibri" w:cs="Calibri"/>
                <w:color w:val="000000"/>
                <w:sz w:val="22"/>
                <w:szCs w:val="22"/>
                <w:lang w:val="en-US" w:eastAsia="zh-CN"/>
              </w:rPr>
            </w:pPr>
            <w:ins w:id="4010" w:author="Shaohua Li" w:date="2013-09-02T15:50:00Z">
              <w:r w:rsidRPr="004E1745">
                <w:rPr>
                  <w:rFonts w:ascii="Calibri" w:eastAsiaTheme="minorEastAsia" w:hAnsi="Calibri" w:cs="Calibri"/>
                  <w:color w:val="000000"/>
                  <w:sz w:val="22"/>
                  <w:szCs w:val="22"/>
                  <w:lang w:val="en-US" w:eastAsia="zh-CN"/>
                </w:rPr>
                <w:t>4.96</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011" w:author="Shaohua Li" w:date="2013-09-02T15:50:00Z"/>
                <w:rFonts w:ascii="Calibri" w:eastAsiaTheme="minorEastAsia" w:hAnsi="Calibri" w:cs="Calibri"/>
                <w:color w:val="000000"/>
                <w:sz w:val="22"/>
                <w:szCs w:val="22"/>
                <w:lang w:val="en-US" w:eastAsia="zh-CN"/>
              </w:rPr>
            </w:pPr>
            <w:ins w:id="4012" w:author="Shaohua Li" w:date="2013-09-02T15:50:00Z">
              <w:r w:rsidRPr="004E1745">
                <w:rPr>
                  <w:rFonts w:ascii="Calibri" w:eastAsiaTheme="minorEastAsia" w:hAnsi="Calibri" w:cs="Calibri"/>
                  <w:color w:val="000000"/>
                  <w:sz w:val="22"/>
                  <w:szCs w:val="22"/>
                  <w:lang w:val="en-US" w:eastAsia="zh-CN"/>
                </w:rPr>
                <w:t>7.49</w:t>
              </w:r>
            </w:ins>
          </w:p>
        </w:tc>
      </w:tr>
      <w:tr w:rsidR="004E1745" w:rsidRPr="004E1745" w:rsidTr="00937034">
        <w:trPr>
          <w:trHeight w:val="300"/>
          <w:jc w:val="center"/>
          <w:ins w:id="401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014" w:author="Shaohua Li" w:date="2013-09-02T15:50:00Z"/>
                <w:rFonts w:ascii="Calibri" w:eastAsiaTheme="minorEastAsia" w:hAnsi="Calibri" w:cs="Calibri"/>
                <w:color w:val="000000"/>
                <w:sz w:val="22"/>
                <w:szCs w:val="22"/>
                <w:lang w:val="en-US" w:eastAsia="zh-CN"/>
              </w:rPr>
            </w:pPr>
            <w:ins w:id="4015" w:author="Shaohua Li" w:date="2013-09-02T15:50:00Z">
              <w:r w:rsidRPr="004E1745">
                <w:rPr>
                  <w:rFonts w:ascii="Calibri" w:eastAsiaTheme="minorEastAsia" w:hAnsi="Calibri" w:cs="Calibri"/>
                  <w:color w:val="000000"/>
                  <w:sz w:val="22"/>
                  <w:szCs w:val="22"/>
                  <w:lang w:val="en-US" w:eastAsia="zh-CN"/>
                </w:rPr>
                <w:t>13</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016" w:author="Shaohua Li" w:date="2013-09-02T15:50:00Z"/>
                <w:rFonts w:ascii="Calibri" w:eastAsiaTheme="minorEastAsia" w:hAnsi="Calibri" w:cs="Calibri"/>
                <w:color w:val="000000"/>
                <w:sz w:val="22"/>
                <w:szCs w:val="22"/>
                <w:lang w:val="en-US" w:eastAsia="zh-CN"/>
              </w:rPr>
            </w:pPr>
            <w:ins w:id="4017" w:author="Shaohua Li" w:date="2013-09-02T15:50:00Z">
              <w:r w:rsidRPr="004E1745">
                <w:rPr>
                  <w:rFonts w:ascii="Calibri" w:eastAsiaTheme="minorEastAsia" w:hAnsi="Calibri" w:cs="Calibri"/>
                  <w:color w:val="000000"/>
                  <w:sz w:val="22"/>
                  <w:szCs w:val="22"/>
                  <w:lang w:val="en-US" w:eastAsia="zh-CN"/>
                </w:rPr>
                <w:t>9.30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018" w:author="Shaohua Li" w:date="2013-09-02T15:50:00Z"/>
                <w:rFonts w:ascii="Calibri" w:eastAsiaTheme="minorEastAsia" w:hAnsi="Calibri" w:cs="Calibri"/>
                <w:color w:val="000000"/>
                <w:sz w:val="22"/>
                <w:szCs w:val="22"/>
                <w:lang w:val="en-US" w:eastAsia="zh-CN"/>
              </w:rPr>
            </w:pPr>
            <w:ins w:id="4019" w:author="Shaohua Li" w:date="2013-09-02T15:50:00Z">
              <w:r w:rsidRPr="004E1745">
                <w:rPr>
                  <w:rFonts w:ascii="Calibri" w:eastAsiaTheme="minorEastAsia" w:hAnsi="Calibri" w:cs="Calibri"/>
                  <w:color w:val="000000"/>
                  <w:sz w:val="22"/>
                  <w:szCs w:val="22"/>
                  <w:lang w:val="en-US" w:eastAsia="zh-CN"/>
                </w:rPr>
                <w:t>4.79</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020" w:author="Shaohua Li" w:date="2013-09-02T15:50:00Z"/>
                <w:rFonts w:ascii="Calibri" w:eastAsiaTheme="minorEastAsia" w:hAnsi="Calibri" w:cs="Calibri"/>
                <w:color w:val="000000"/>
                <w:sz w:val="22"/>
                <w:szCs w:val="22"/>
                <w:lang w:val="en-US" w:eastAsia="zh-CN"/>
              </w:rPr>
            </w:pPr>
            <w:ins w:id="4021" w:author="Shaohua Li" w:date="2013-09-02T15:50:00Z">
              <w:r w:rsidRPr="004E1745">
                <w:rPr>
                  <w:rFonts w:ascii="Calibri" w:eastAsiaTheme="minorEastAsia" w:hAnsi="Calibri" w:cs="Calibri"/>
                  <w:color w:val="000000"/>
                  <w:sz w:val="22"/>
                  <w:szCs w:val="22"/>
                  <w:lang w:val="en-US" w:eastAsia="zh-CN"/>
                </w:rPr>
                <w:t>7.78</w:t>
              </w:r>
            </w:ins>
          </w:p>
        </w:tc>
      </w:tr>
      <w:tr w:rsidR="004E1745" w:rsidRPr="004E1745" w:rsidTr="00937034">
        <w:trPr>
          <w:trHeight w:val="300"/>
          <w:jc w:val="center"/>
          <w:ins w:id="402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023" w:author="Shaohua Li" w:date="2013-09-02T15:50:00Z"/>
                <w:rFonts w:ascii="Calibri" w:eastAsiaTheme="minorEastAsia" w:hAnsi="Calibri" w:cs="Calibri"/>
                <w:color w:val="000000"/>
                <w:sz w:val="22"/>
                <w:szCs w:val="22"/>
                <w:lang w:val="en-US" w:eastAsia="zh-CN"/>
              </w:rPr>
            </w:pPr>
            <w:ins w:id="4024" w:author="Shaohua Li" w:date="2013-09-02T15:50:00Z">
              <w:r w:rsidRPr="004E1745">
                <w:rPr>
                  <w:rFonts w:ascii="Calibri" w:eastAsiaTheme="minorEastAsia" w:hAnsi="Calibri" w:cs="Calibri"/>
                  <w:color w:val="000000"/>
                  <w:sz w:val="22"/>
                  <w:szCs w:val="22"/>
                  <w:lang w:val="en-US" w:eastAsia="zh-CN"/>
                </w:rPr>
                <w:lastRenderedPageBreak/>
                <w:t>14</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025" w:author="Shaohua Li" w:date="2013-09-02T15:50:00Z"/>
                <w:rFonts w:ascii="Calibri" w:eastAsiaTheme="minorEastAsia" w:hAnsi="Calibri" w:cs="Calibri"/>
                <w:color w:val="000000"/>
                <w:sz w:val="22"/>
                <w:szCs w:val="22"/>
                <w:lang w:val="en-US" w:eastAsia="zh-CN"/>
              </w:rPr>
            </w:pPr>
            <w:ins w:id="4026" w:author="Shaohua Li" w:date="2013-09-02T15:50:00Z">
              <w:r w:rsidRPr="004E1745">
                <w:rPr>
                  <w:rFonts w:ascii="Calibri" w:eastAsiaTheme="minorEastAsia" w:hAnsi="Calibri" w:cs="Calibri"/>
                  <w:color w:val="000000"/>
                  <w:sz w:val="22"/>
                  <w:szCs w:val="22"/>
                  <w:lang w:val="en-US" w:eastAsia="zh-CN"/>
                </w:rPr>
                <w:t>9.79</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027" w:author="Shaohua Li" w:date="2013-09-02T15:50:00Z"/>
                <w:rFonts w:ascii="Calibri" w:eastAsiaTheme="minorEastAsia" w:hAnsi="Calibri" w:cs="Calibri"/>
                <w:color w:val="000000"/>
                <w:sz w:val="22"/>
                <w:szCs w:val="22"/>
                <w:lang w:val="en-US" w:eastAsia="zh-CN"/>
              </w:rPr>
            </w:pPr>
            <w:ins w:id="4028" w:author="Shaohua Li" w:date="2013-09-02T15:50:00Z">
              <w:r w:rsidRPr="004E1745">
                <w:rPr>
                  <w:rFonts w:ascii="Calibri" w:eastAsiaTheme="minorEastAsia" w:hAnsi="Calibri" w:cs="Calibri"/>
                  <w:color w:val="000000"/>
                  <w:sz w:val="22"/>
                  <w:szCs w:val="22"/>
                  <w:lang w:val="en-US" w:eastAsia="zh-CN"/>
                </w:rPr>
                <w:t>4.41</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029" w:author="Shaohua Li" w:date="2013-09-02T15:50:00Z"/>
                <w:rFonts w:ascii="Calibri" w:eastAsiaTheme="minorEastAsia" w:hAnsi="Calibri" w:cs="Calibri"/>
                <w:color w:val="000000"/>
                <w:sz w:val="22"/>
                <w:szCs w:val="22"/>
                <w:lang w:val="en-US" w:eastAsia="zh-CN"/>
              </w:rPr>
            </w:pPr>
            <w:ins w:id="4030" w:author="Shaohua Li" w:date="2013-09-02T15:50:00Z">
              <w:r w:rsidRPr="004E1745">
                <w:rPr>
                  <w:rFonts w:ascii="Calibri" w:eastAsiaTheme="minorEastAsia" w:hAnsi="Calibri" w:cs="Calibri"/>
                  <w:color w:val="000000"/>
                  <w:sz w:val="22"/>
                  <w:szCs w:val="22"/>
                  <w:lang w:val="en-US" w:eastAsia="zh-CN"/>
                </w:rPr>
                <w:t>8.02</w:t>
              </w:r>
            </w:ins>
          </w:p>
        </w:tc>
      </w:tr>
      <w:tr w:rsidR="004E1745" w:rsidRPr="004E1745" w:rsidTr="00937034">
        <w:trPr>
          <w:trHeight w:val="300"/>
          <w:jc w:val="center"/>
          <w:ins w:id="403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032" w:author="Shaohua Li" w:date="2013-09-02T15:50:00Z"/>
                <w:rFonts w:ascii="Calibri" w:eastAsiaTheme="minorEastAsia" w:hAnsi="Calibri" w:cs="Calibri"/>
                <w:color w:val="000000"/>
                <w:sz w:val="22"/>
                <w:szCs w:val="22"/>
                <w:lang w:val="en-US" w:eastAsia="zh-CN"/>
              </w:rPr>
            </w:pPr>
            <w:ins w:id="4033" w:author="Shaohua Li" w:date="2013-09-02T15:50:00Z">
              <w:r w:rsidRPr="004E1745">
                <w:rPr>
                  <w:rFonts w:ascii="Calibri" w:eastAsiaTheme="minorEastAsia" w:hAnsi="Calibri" w:cs="Calibri"/>
                  <w:color w:val="000000"/>
                  <w:sz w:val="22"/>
                  <w:szCs w:val="22"/>
                  <w:lang w:val="en-US" w:eastAsia="zh-CN"/>
                </w:rPr>
                <w:t>15</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034" w:author="Shaohua Li" w:date="2013-09-02T15:50:00Z"/>
                <w:rFonts w:ascii="Calibri" w:eastAsiaTheme="minorEastAsia" w:hAnsi="Calibri" w:cs="Calibri"/>
                <w:color w:val="000000"/>
                <w:sz w:val="22"/>
                <w:szCs w:val="22"/>
                <w:lang w:val="en-US" w:eastAsia="zh-CN"/>
              </w:rPr>
            </w:pPr>
            <w:ins w:id="4035" w:author="Shaohua Li" w:date="2013-09-02T15:50:00Z">
              <w:r w:rsidRPr="004E1745">
                <w:rPr>
                  <w:rFonts w:ascii="Calibri" w:eastAsiaTheme="minorEastAsia" w:hAnsi="Calibri" w:cs="Calibri"/>
                  <w:color w:val="000000"/>
                  <w:sz w:val="22"/>
                  <w:szCs w:val="22"/>
                  <w:lang w:val="en-US" w:eastAsia="zh-CN"/>
                </w:rPr>
                <w:t>10.26</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036" w:author="Shaohua Li" w:date="2013-09-02T15:50:00Z"/>
                <w:rFonts w:ascii="Calibri" w:eastAsiaTheme="minorEastAsia" w:hAnsi="Calibri" w:cs="Calibri"/>
                <w:color w:val="000000"/>
                <w:sz w:val="22"/>
                <w:szCs w:val="22"/>
                <w:lang w:val="en-US" w:eastAsia="zh-CN"/>
              </w:rPr>
            </w:pPr>
            <w:ins w:id="4037" w:author="Shaohua Li" w:date="2013-09-02T15:50:00Z">
              <w:r w:rsidRPr="004E1745">
                <w:rPr>
                  <w:rFonts w:ascii="Calibri" w:eastAsiaTheme="minorEastAsia" w:hAnsi="Calibri" w:cs="Calibri"/>
                  <w:color w:val="000000"/>
                  <w:sz w:val="22"/>
                  <w:szCs w:val="22"/>
                  <w:lang w:val="en-US" w:eastAsia="zh-CN"/>
                </w:rPr>
                <w:t>5.42</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038" w:author="Shaohua Li" w:date="2013-09-02T15:50:00Z"/>
                <w:rFonts w:ascii="Calibri" w:eastAsiaTheme="minorEastAsia" w:hAnsi="Calibri" w:cs="Calibri"/>
                <w:color w:val="000000"/>
                <w:sz w:val="22"/>
                <w:szCs w:val="22"/>
                <w:lang w:val="en-US" w:eastAsia="zh-CN"/>
              </w:rPr>
            </w:pPr>
            <w:ins w:id="4039" w:author="Shaohua Li" w:date="2013-09-02T15:50:00Z">
              <w:r w:rsidRPr="004E1745">
                <w:rPr>
                  <w:rFonts w:ascii="Calibri" w:eastAsiaTheme="minorEastAsia" w:hAnsi="Calibri" w:cs="Calibri"/>
                  <w:color w:val="000000"/>
                  <w:sz w:val="22"/>
                  <w:szCs w:val="22"/>
                  <w:lang w:val="en-US" w:eastAsia="zh-CN"/>
                </w:rPr>
                <w:t>8.56</w:t>
              </w:r>
            </w:ins>
          </w:p>
        </w:tc>
      </w:tr>
      <w:tr w:rsidR="004E1745" w:rsidRPr="004E1745" w:rsidTr="00937034">
        <w:trPr>
          <w:trHeight w:val="300"/>
          <w:jc w:val="center"/>
          <w:ins w:id="404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041" w:author="Shaohua Li" w:date="2013-09-02T15:50:00Z"/>
                <w:rFonts w:ascii="Calibri" w:eastAsiaTheme="minorEastAsia" w:hAnsi="Calibri" w:cs="Calibri"/>
                <w:color w:val="000000"/>
                <w:sz w:val="22"/>
                <w:szCs w:val="22"/>
                <w:lang w:val="en-US" w:eastAsia="zh-CN"/>
              </w:rPr>
            </w:pPr>
            <w:ins w:id="4042" w:author="Shaohua Li" w:date="2013-09-02T15:50:00Z">
              <w:r w:rsidRPr="004E1745">
                <w:rPr>
                  <w:rFonts w:ascii="Calibri" w:eastAsiaTheme="minorEastAsia" w:hAnsi="Calibri" w:cs="Calibri"/>
                  <w:color w:val="000000"/>
                  <w:sz w:val="22"/>
                  <w:szCs w:val="22"/>
                  <w:lang w:val="en-US" w:eastAsia="zh-CN"/>
                </w:rPr>
                <w:t>16</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043" w:author="Shaohua Li" w:date="2013-09-02T15:50:00Z"/>
                <w:rFonts w:ascii="Calibri" w:eastAsiaTheme="minorEastAsia" w:hAnsi="Calibri" w:cs="Calibri"/>
                <w:color w:val="000000"/>
                <w:sz w:val="22"/>
                <w:szCs w:val="22"/>
                <w:lang w:val="en-US" w:eastAsia="zh-CN"/>
              </w:rPr>
            </w:pPr>
            <w:ins w:id="4044" w:author="Shaohua Li" w:date="2013-09-02T15:50:00Z">
              <w:r w:rsidRPr="004E1745">
                <w:rPr>
                  <w:rFonts w:ascii="Calibri" w:eastAsiaTheme="minorEastAsia" w:hAnsi="Calibri" w:cs="Calibri"/>
                  <w:color w:val="000000"/>
                  <w:sz w:val="22"/>
                  <w:szCs w:val="22"/>
                  <w:lang w:val="en-US" w:eastAsia="zh-CN"/>
                </w:rPr>
                <w:t>10.90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045" w:author="Shaohua Li" w:date="2013-09-02T15:50:00Z"/>
                <w:rFonts w:ascii="Calibri" w:eastAsiaTheme="minorEastAsia" w:hAnsi="Calibri" w:cs="Calibri"/>
                <w:color w:val="000000"/>
                <w:sz w:val="22"/>
                <w:szCs w:val="22"/>
                <w:lang w:val="en-US" w:eastAsia="zh-CN"/>
              </w:rPr>
            </w:pPr>
            <w:ins w:id="4046" w:author="Shaohua Li" w:date="2013-09-02T15:50:00Z">
              <w:r w:rsidRPr="004E1745">
                <w:rPr>
                  <w:rFonts w:ascii="Calibri" w:eastAsiaTheme="minorEastAsia" w:hAnsi="Calibri" w:cs="Calibri"/>
                  <w:color w:val="000000"/>
                  <w:sz w:val="22"/>
                  <w:szCs w:val="22"/>
                  <w:lang w:val="en-US" w:eastAsia="zh-CN"/>
                </w:rPr>
                <w:t>5.39</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047" w:author="Shaohua Li" w:date="2013-09-02T15:50:00Z"/>
                <w:rFonts w:ascii="Calibri" w:eastAsiaTheme="minorEastAsia" w:hAnsi="Calibri" w:cs="Calibri"/>
                <w:color w:val="000000"/>
                <w:sz w:val="22"/>
                <w:szCs w:val="22"/>
                <w:lang w:val="en-US" w:eastAsia="zh-CN"/>
              </w:rPr>
            </w:pPr>
            <w:ins w:id="4048" w:author="Shaohua Li" w:date="2013-09-02T15:50:00Z">
              <w:r w:rsidRPr="004E1745">
                <w:rPr>
                  <w:rFonts w:ascii="Calibri" w:eastAsiaTheme="minorEastAsia" w:hAnsi="Calibri" w:cs="Calibri"/>
                  <w:color w:val="000000"/>
                  <w:sz w:val="22"/>
                  <w:szCs w:val="22"/>
                  <w:lang w:val="en-US" w:eastAsia="zh-CN"/>
                </w:rPr>
                <w:t>9.00</w:t>
              </w:r>
            </w:ins>
          </w:p>
        </w:tc>
      </w:tr>
      <w:tr w:rsidR="004E1745" w:rsidRPr="004E1745" w:rsidTr="00937034">
        <w:trPr>
          <w:trHeight w:val="300"/>
          <w:jc w:val="center"/>
          <w:ins w:id="404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050" w:author="Shaohua Li" w:date="2013-09-02T15:50:00Z"/>
                <w:rFonts w:ascii="Calibri" w:eastAsiaTheme="minorEastAsia" w:hAnsi="Calibri" w:cs="Calibri"/>
                <w:color w:val="000000"/>
                <w:sz w:val="22"/>
                <w:szCs w:val="22"/>
                <w:lang w:val="en-US" w:eastAsia="zh-CN"/>
              </w:rPr>
            </w:pPr>
            <w:ins w:id="4051" w:author="Shaohua Li" w:date="2013-09-02T15:50:00Z">
              <w:r w:rsidRPr="004E1745">
                <w:rPr>
                  <w:rFonts w:ascii="Calibri" w:eastAsiaTheme="minorEastAsia" w:hAnsi="Calibri" w:cs="Calibri"/>
                  <w:color w:val="000000"/>
                  <w:sz w:val="22"/>
                  <w:szCs w:val="22"/>
                  <w:lang w:val="en-US" w:eastAsia="zh-CN"/>
                </w:rPr>
                <w:t>17</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052" w:author="Shaohua Li" w:date="2013-09-02T15:50:00Z"/>
                <w:rFonts w:ascii="Calibri" w:eastAsiaTheme="minorEastAsia" w:hAnsi="Calibri" w:cs="Calibri"/>
                <w:color w:val="000000"/>
                <w:sz w:val="22"/>
                <w:szCs w:val="22"/>
                <w:lang w:val="en-US" w:eastAsia="zh-CN"/>
              </w:rPr>
            </w:pPr>
            <w:ins w:id="4053" w:author="Shaohua Li" w:date="2013-09-02T15:50:00Z">
              <w:r w:rsidRPr="004E1745">
                <w:rPr>
                  <w:rFonts w:ascii="Calibri" w:eastAsiaTheme="minorEastAsia" w:hAnsi="Calibri" w:cs="Calibri"/>
                  <w:color w:val="000000"/>
                  <w:sz w:val="22"/>
                  <w:szCs w:val="22"/>
                  <w:lang w:val="en-US" w:eastAsia="zh-CN"/>
                </w:rPr>
                <w:t>11.74</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054" w:author="Shaohua Li" w:date="2013-09-02T15:50:00Z"/>
                <w:rFonts w:ascii="Calibri" w:eastAsiaTheme="minorEastAsia" w:hAnsi="Calibri" w:cs="Calibri"/>
                <w:color w:val="000000"/>
                <w:sz w:val="22"/>
                <w:szCs w:val="22"/>
                <w:lang w:val="en-US" w:eastAsia="zh-CN"/>
              </w:rPr>
            </w:pPr>
            <w:ins w:id="4055" w:author="Shaohua Li" w:date="2013-09-02T15:50:00Z">
              <w:r w:rsidRPr="004E1745">
                <w:rPr>
                  <w:rFonts w:ascii="Calibri" w:eastAsiaTheme="minorEastAsia" w:hAnsi="Calibri" w:cs="Calibri"/>
                  <w:color w:val="000000"/>
                  <w:sz w:val="22"/>
                  <w:szCs w:val="22"/>
                  <w:lang w:val="en-US" w:eastAsia="zh-CN"/>
                </w:rPr>
                <w:t>5.76</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056" w:author="Shaohua Li" w:date="2013-09-02T15:50:00Z"/>
                <w:rFonts w:ascii="Calibri" w:eastAsiaTheme="minorEastAsia" w:hAnsi="Calibri" w:cs="Calibri"/>
                <w:color w:val="000000"/>
                <w:sz w:val="22"/>
                <w:szCs w:val="22"/>
                <w:lang w:val="en-US" w:eastAsia="zh-CN"/>
              </w:rPr>
            </w:pPr>
            <w:ins w:id="4057" w:author="Shaohua Li" w:date="2013-09-02T15:50:00Z">
              <w:r w:rsidRPr="004E1745">
                <w:rPr>
                  <w:rFonts w:ascii="Calibri" w:eastAsiaTheme="minorEastAsia" w:hAnsi="Calibri" w:cs="Calibri"/>
                  <w:color w:val="000000"/>
                  <w:sz w:val="22"/>
                  <w:szCs w:val="22"/>
                  <w:lang w:val="en-US" w:eastAsia="zh-CN"/>
                </w:rPr>
                <w:t>9.65</w:t>
              </w:r>
            </w:ins>
          </w:p>
        </w:tc>
      </w:tr>
      <w:tr w:rsidR="004E1745" w:rsidRPr="004E1745" w:rsidTr="00937034">
        <w:trPr>
          <w:trHeight w:val="300"/>
          <w:jc w:val="center"/>
          <w:ins w:id="405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059" w:author="Shaohua Li" w:date="2013-09-02T15:50:00Z"/>
                <w:rFonts w:ascii="Calibri" w:eastAsiaTheme="minorEastAsia" w:hAnsi="Calibri" w:cs="Calibri"/>
                <w:color w:val="000000"/>
                <w:sz w:val="22"/>
                <w:szCs w:val="22"/>
                <w:lang w:val="en-US" w:eastAsia="zh-CN"/>
              </w:rPr>
            </w:pPr>
            <w:ins w:id="4060" w:author="Shaohua Li" w:date="2013-09-02T15:50:00Z">
              <w:r w:rsidRPr="004E1745">
                <w:rPr>
                  <w:rFonts w:ascii="Calibri" w:eastAsiaTheme="minorEastAsia" w:hAnsi="Calibri" w:cs="Calibri"/>
                  <w:color w:val="000000"/>
                  <w:sz w:val="22"/>
                  <w:szCs w:val="22"/>
                  <w:lang w:val="en-US" w:eastAsia="zh-CN"/>
                </w:rPr>
                <w:t>18</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061" w:author="Shaohua Li" w:date="2013-09-02T15:50:00Z"/>
                <w:rFonts w:ascii="Calibri" w:eastAsiaTheme="minorEastAsia" w:hAnsi="Calibri" w:cs="Calibri"/>
                <w:color w:val="000000"/>
                <w:sz w:val="22"/>
                <w:szCs w:val="22"/>
                <w:lang w:val="en-US" w:eastAsia="zh-CN"/>
              </w:rPr>
            </w:pPr>
            <w:ins w:id="4062" w:author="Shaohua Li" w:date="2013-09-02T15:50:00Z">
              <w:r w:rsidRPr="004E1745">
                <w:rPr>
                  <w:rFonts w:ascii="Calibri" w:eastAsiaTheme="minorEastAsia" w:hAnsi="Calibri" w:cs="Calibri"/>
                  <w:color w:val="000000"/>
                  <w:sz w:val="22"/>
                  <w:szCs w:val="22"/>
                  <w:lang w:val="en-US" w:eastAsia="zh-CN"/>
                </w:rPr>
                <w:t>13.44</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063" w:author="Shaohua Li" w:date="2013-09-02T15:50:00Z"/>
                <w:rFonts w:ascii="Calibri" w:eastAsiaTheme="minorEastAsia" w:hAnsi="Calibri" w:cs="Calibri"/>
                <w:color w:val="000000"/>
                <w:sz w:val="22"/>
                <w:szCs w:val="22"/>
                <w:lang w:val="en-US" w:eastAsia="zh-CN"/>
              </w:rPr>
            </w:pPr>
            <w:ins w:id="4064" w:author="Shaohua Li" w:date="2013-09-02T15:50:00Z">
              <w:r w:rsidRPr="004E1745">
                <w:rPr>
                  <w:rFonts w:ascii="Calibri" w:eastAsiaTheme="minorEastAsia" w:hAnsi="Calibri" w:cs="Calibri"/>
                  <w:color w:val="000000"/>
                  <w:sz w:val="22"/>
                  <w:szCs w:val="22"/>
                  <w:lang w:val="en-US" w:eastAsia="zh-CN"/>
                </w:rPr>
                <w:t>8.90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065" w:author="Shaohua Li" w:date="2013-09-02T15:50:00Z"/>
                <w:rFonts w:ascii="Calibri" w:eastAsiaTheme="minorEastAsia" w:hAnsi="Calibri" w:cs="Calibri"/>
                <w:color w:val="000000"/>
                <w:sz w:val="22"/>
                <w:szCs w:val="22"/>
                <w:lang w:val="en-US" w:eastAsia="zh-CN"/>
              </w:rPr>
            </w:pPr>
            <w:ins w:id="4066" w:author="Shaohua Li" w:date="2013-09-02T15:50:00Z">
              <w:r w:rsidRPr="004E1745">
                <w:rPr>
                  <w:rFonts w:ascii="Calibri" w:eastAsiaTheme="minorEastAsia" w:hAnsi="Calibri" w:cs="Calibri"/>
                  <w:color w:val="000000"/>
                  <w:sz w:val="22"/>
                  <w:szCs w:val="22"/>
                  <w:lang w:val="en-US" w:eastAsia="zh-CN"/>
                </w:rPr>
                <w:t>11.54</w:t>
              </w:r>
            </w:ins>
          </w:p>
        </w:tc>
      </w:tr>
      <w:tr w:rsidR="004E1745" w:rsidRPr="004E1745" w:rsidTr="00937034">
        <w:trPr>
          <w:trHeight w:val="300"/>
          <w:jc w:val="center"/>
          <w:ins w:id="406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068" w:author="Shaohua Li" w:date="2013-09-02T15:50:00Z"/>
                <w:rFonts w:ascii="Calibri" w:eastAsiaTheme="minorEastAsia" w:hAnsi="Calibri" w:cs="Calibri"/>
                <w:color w:val="000000"/>
                <w:sz w:val="22"/>
                <w:szCs w:val="22"/>
                <w:lang w:val="en-US" w:eastAsia="zh-CN"/>
              </w:rPr>
            </w:pPr>
            <w:ins w:id="4069" w:author="Shaohua Li" w:date="2013-09-02T15:50:00Z">
              <w:r w:rsidRPr="004E1745">
                <w:rPr>
                  <w:rFonts w:ascii="Calibri" w:eastAsiaTheme="minorEastAsia" w:hAnsi="Calibri" w:cs="Calibri"/>
                  <w:color w:val="000000"/>
                  <w:sz w:val="22"/>
                  <w:szCs w:val="22"/>
                  <w:lang w:val="en-US" w:eastAsia="zh-CN"/>
                </w:rPr>
                <w:t>19</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070" w:author="Shaohua Li" w:date="2013-09-02T15:50:00Z"/>
                <w:rFonts w:ascii="Calibri" w:eastAsiaTheme="minorEastAsia" w:hAnsi="Calibri" w:cs="Calibri"/>
                <w:color w:val="000000"/>
                <w:sz w:val="22"/>
                <w:szCs w:val="22"/>
                <w:lang w:val="en-US" w:eastAsia="zh-CN"/>
              </w:rPr>
            </w:pPr>
            <w:ins w:id="4071" w:author="Shaohua Li" w:date="2013-09-02T15:50:00Z">
              <w:r w:rsidRPr="004E1745">
                <w:rPr>
                  <w:rFonts w:ascii="Calibri" w:eastAsiaTheme="minorEastAsia" w:hAnsi="Calibri" w:cs="Calibri"/>
                  <w:color w:val="000000"/>
                  <w:sz w:val="22"/>
                  <w:szCs w:val="22"/>
                  <w:lang w:val="en-US" w:eastAsia="zh-CN"/>
                </w:rPr>
                <w:t>17.26</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072" w:author="Shaohua Li" w:date="2013-09-02T15:50:00Z"/>
                <w:rFonts w:ascii="Calibri" w:eastAsiaTheme="minorEastAsia" w:hAnsi="Calibri" w:cs="Calibri"/>
                <w:color w:val="000000"/>
                <w:sz w:val="22"/>
                <w:szCs w:val="22"/>
                <w:lang w:val="en-US" w:eastAsia="zh-CN"/>
              </w:rPr>
            </w:pPr>
            <w:ins w:id="4073" w:author="Shaohua Li" w:date="2013-09-02T15:50:00Z">
              <w:r w:rsidRPr="004E1745">
                <w:rPr>
                  <w:rFonts w:ascii="Calibri" w:eastAsiaTheme="minorEastAsia" w:hAnsi="Calibri" w:cs="Calibri"/>
                  <w:color w:val="000000"/>
                  <w:sz w:val="22"/>
                  <w:szCs w:val="22"/>
                  <w:lang w:val="en-US" w:eastAsia="zh-CN"/>
                </w:rPr>
                <w:t>15.48</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074" w:author="Shaohua Li" w:date="2013-09-02T15:50:00Z"/>
                <w:rFonts w:ascii="Calibri" w:eastAsiaTheme="minorEastAsia" w:hAnsi="Calibri" w:cs="Calibri"/>
                <w:color w:val="000000"/>
                <w:sz w:val="22"/>
                <w:szCs w:val="22"/>
                <w:lang w:val="en-US" w:eastAsia="zh-CN"/>
              </w:rPr>
            </w:pPr>
            <w:ins w:id="4075" w:author="Shaohua Li" w:date="2013-09-02T15:50:00Z">
              <w:r w:rsidRPr="004E1745">
                <w:rPr>
                  <w:rFonts w:ascii="Calibri" w:eastAsiaTheme="minorEastAsia" w:hAnsi="Calibri" w:cs="Calibri"/>
                  <w:color w:val="000000"/>
                  <w:sz w:val="22"/>
                  <w:szCs w:val="22"/>
                  <w:lang w:val="en-US" w:eastAsia="zh-CN"/>
                </w:rPr>
                <w:t>16.06</w:t>
              </w:r>
            </w:ins>
          </w:p>
        </w:tc>
      </w:tr>
      <w:tr w:rsidR="004E1745" w:rsidRPr="004E1745" w:rsidTr="00937034">
        <w:trPr>
          <w:trHeight w:val="300"/>
          <w:jc w:val="center"/>
          <w:ins w:id="407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077" w:author="Shaohua Li" w:date="2013-09-02T15:50:00Z"/>
                <w:rFonts w:ascii="Calibri" w:eastAsiaTheme="minorEastAsia" w:hAnsi="Calibri" w:cs="Calibri"/>
                <w:color w:val="000000"/>
                <w:sz w:val="22"/>
                <w:szCs w:val="22"/>
                <w:lang w:val="en-US" w:eastAsia="zh-CN"/>
              </w:rPr>
            </w:pPr>
            <w:ins w:id="4078" w:author="Shaohua Li" w:date="2013-09-02T15:50:00Z">
              <w:r w:rsidRPr="004E1745">
                <w:rPr>
                  <w:rFonts w:ascii="Calibri" w:eastAsiaTheme="minorEastAsia" w:hAnsi="Calibri" w:cs="Calibri"/>
                  <w:color w:val="000000"/>
                  <w:sz w:val="22"/>
                  <w:szCs w:val="22"/>
                  <w:lang w:val="en-US" w:eastAsia="zh-CN"/>
                </w:rPr>
                <w:t>20</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079" w:author="Shaohua Li" w:date="2013-09-02T15:50:00Z"/>
                <w:rFonts w:ascii="Calibri" w:eastAsiaTheme="minorEastAsia" w:hAnsi="Calibri" w:cs="Calibri"/>
                <w:color w:val="000000"/>
                <w:sz w:val="22"/>
                <w:szCs w:val="22"/>
                <w:lang w:val="en-US" w:eastAsia="zh-CN"/>
              </w:rPr>
            </w:pPr>
            <w:ins w:id="4080" w:author="Shaohua Li" w:date="2013-09-02T15:50:00Z">
              <w:r w:rsidRPr="004E1745">
                <w:rPr>
                  <w:rFonts w:ascii="Calibri" w:eastAsiaTheme="minorEastAsia" w:hAnsi="Calibri" w:cs="Calibri"/>
                  <w:color w:val="000000"/>
                  <w:sz w:val="22"/>
                  <w:szCs w:val="22"/>
                  <w:lang w:val="en-US" w:eastAsia="zh-CN"/>
                </w:rPr>
                <w:t>26.27</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081" w:author="Shaohua Li" w:date="2013-09-02T15:50:00Z"/>
                <w:rFonts w:ascii="Calibri" w:eastAsiaTheme="minorEastAsia" w:hAnsi="Calibri" w:cs="Calibri"/>
                <w:color w:val="000000"/>
                <w:sz w:val="22"/>
                <w:szCs w:val="22"/>
                <w:lang w:val="en-US" w:eastAsia="zh-CN"/>
              </w:rPr>
            </w:pPr>
            <w:ins w:id="4082" w:author="Shaohua Li" w:date="2013-09-02T15:50:00Z">
              <w:r w:rsidRPr="004E1745">
                <w:rPr>
                  <w:rFonts w:ascii="Calibri" w:eastAsiaTheme="minorEastAsia" w:hAnsi="Calibri" w:cs="Calibri"/>
                  <w:color w:val="000000"/>
                  <w:sz w:val="22"/>
                  <w:szCs w:val="22"/>
                  <w:lang w:val="en-US" w:eastAsia="zh-CN"/>
                </w:rPr>
                <w:t>24.82</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083" w:author="Shaohua Li" w:date="2013-09-02T15:50:00Z"/>
                <w:rFonts w:ascii="Calibri" w:eastAsiaTheme="minorEastAsia" w:hAnsi="Calibri" w:cs="Calibri"/>
                <w:color w:val="000000"/>
                <w:sz w:val="22"/>
                <w:szCs w:val="22"/>
                <w:lang w:val="en-US" w:eastAsia="zh-CN"/>
              </w:rPr>
            </w:pPr>
            <w:ins w:id="4084" w:author="Shaohua Li" w:date="2013-09-02T15:50:00Z">
              <w:r w:rsidRPr="004E1745">
                <w:rPr>
                  <w:rFonts w:ascii="Calibri" w:eastAsiaTheme="minorEastAsia" w:hAnsi="Calibri" w:cs="Calibri"/>
                  <w:color w:val="000000"/>
                  <w:sz w:val="22"/>
                  <w:szCs w:val="22"/>
                  <w:lang w:val="en-US" w:eastAsia="zh-CN"/>
                </w:rPr>
                <w:t>25.10</w:t>
              </w:r>
            </w:ins>
          </w:p>
        </w:tc>
      </w:tr>
    </w:tbl>
    <w:p w:rsidR="004E1745" w:rsidRPr="004E1745" w:rsidRDefault="004E1745" w:rsidP="004E1745">
      <w:pPr>
        <w:overflowPunct w:val="0"/>
        <w:autoSpaceDE w:val="0"/>
        <w:autoSpaceDN w:val="0"/>
        <w:adjustRightInd w:val="0"/>
        <w:spacing w:after="120"/>
        <w:jc w:val="both"/>
        <w:textAlignment w:val="baseline"/>
        <w:rPr>
          <w:ins w:id="4085" w:author="Shaohua Li" w:date="2013-09-02T15:50:00Z"/>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ins w:id="4086" w:author="Shaohua Li" w:date="2013-09-02T15:50:00Z"/>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ins w:id="4087" w:author="Shaohua Li" w:date="2013-09-02T15:50:00Z"/>
          <w:rFonts w:eastAsiaTheme="minorEastAsia"/>
          <w:b/>
          <w:bCs/>
          <w:sz w:val="22"/>
          <w:lang w:eastAsia="zh-CN"/>
        </w:rPr>
      </w:pPr>
      <w:ins w:id="4088" w:author="Shaohua Li" w:date="2013-09-02T15:50:00Z">
        <w:r w:rsidRPr="004E1745">
          <w:rPr>
            <w:rFonts w:eastAsiaTheme="minorEastAsia"/>
            <w:b/>
            <w:bCs/>
            <w:sz w:val="22"/>
            <w:lang w:eastAsia="zh-CN"/>
          </w:rPr>
          <w:t xml:space="preserve">Table </w:t>
        </w:r>
      </w:ins>
      <w:ins w:id="4089" w:author="Shaohua Li" w:date="2013-09-16T11:37:00Z">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ins>
      <w:r w:rsidR="008D316E">
        <w:rPr>
          <w:rFonts w:eastAsiaTheme="minorEastAsia"/>
          <w:b/>
          <w:bCs/>
          <w:sz w:val="22"/>
          <w:lang w:eastAsia="zh-CN"/>
        </w:rPr>
        <w:fldChar w:fldCharType="separate"/>
      </w:r>
      <w:r w:rsidR="008D316E">
        <w:rPr>
          <w:rFonts w:eastAsiaTheme="minorEastAsia"/>
          <w:b/>
          <w:bCs/>
          <w:noProof/>
          <w:sz w:val="22"/>
          <w:lang w:eastAsia="zh-CN"/>
        </w:rPr>
        <w:t>6.3.3</w:t>
      </w:r>
      <w:ins w:id="4090" w:author="Shaohua Li" w:date="2013-09-16T11:37:00Z">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ins>
      <w:r w:rsidR="008D316E">
        <w:rPr>
          <w:rFonts w:eastAsiaTheme="minorEastAsia"/>
          <w:b/>
          <w:bCs/>
          <w:sz w:val="22"/>
          <w:lang w:eastAsia="zh-CN"/>
        </w:rPr>
        <w:fldChar w:fldCharType="separate"/>
      </w:r>
      <w:ins w:id="4091" w:author="Shaohua Li" w:date="2013-09-16T11:37:00Z">
        <w:r w:rsidR="008D316E">
          <w:rPr>
            <w:rFonts w:eastAsiaTheme="minorEastAsia"/>
            <w:b/>
            <w:bCs/>
            <w:noProof/>
            <w:sz w:val="22"/>
            <w:lang w:eastAsia="zh-CN"/>
          </w:rPr>
          <w:t>11</w:t>
        </w:r>
        <w:r w:rsidR="008D316E">
          <w:rPr>
            <w:rFonts w:eastAsiaTheme="minorEastAsia"/>
            <w:b/>
            <w:bCs/>
            <w:sz w:val="22"/>
            <w:lang w:eastAsia="zh-CN"/>
          </w:rPr>
          <w:fldChar w:fldCharType="end"/>
        </w:r>
      </w:ins>
      <w:ins w:id="4092" w:author="Shaohua Li" w:date="2013-09-02T15:50:00Z">
        <w:r w:rsidRPr="004E1745">
          <w:rPr>
            <w:rFonts w:eastAsiaTheme="minorEastAsia"/>
            <w:b/>
            <w:bCs/>
            <w:sz w:val="22"/>
            <w:lang w:eastAsia="zh-CN"/>
          </w:rPr>
          <w:t>: Evaluation results on 5%-tile Geometry when RU=40% (Renesas Mobile Europe Ltd)</w:t>
        </w:r>
      </w:ins>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ins w:id="4093" w:author="Shaohua Li" w:date="2013-09-02T15:50:00Z"/>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ins w:id="4094" w:author="Shaohua Li" w:date="2013-09-02T15:50:00Z"/>
                <w:rFonts w:ascii="Calibri" w:eastAsiaTheme="minorEastAsia" w:hAnsi="Calibri" w:cs="Calibri"/>
                <w:color w:val="000000"/>
                <w:sz w:val="22"/>
                <w:szCs w:val="22"/>
                <w:lang w:val="en-US" w:eastAsia="zh-CN"/>
              </w:rPr>
            </w:pPr>
            <w:ins w:id="4095" w:author="Shaohua Li" w:date="2013-09-02T15:50:00Z">
              <w:r w:rsidRPr="004E1745">
                <w:rPr>
                  <w:rFonts w:ascii="Calibri" w:eastAsiaTheme="minorEastAsia" w:hAnsi="Calibri" w:cs="Calibri"/>
                  <w:color w:val="000000"/>
                  <w:sz w:val="22"/>
                  <w:szCs w:val="22"/>
                  <w:lang w:val="en-US" w:eastAsia="zh-CN"/>
                </w:rPr>
                <w:t>Set</w:t>
              </w:r>
            </w:ins>
          </w:p>
        </w:tc>
        <w:tc>
          <w:tcPr>
            <w:tcW w:w="1629" w:type="dxa"/>
            <w:tcBorders>
              <w:top w:val="nil"/>
              <w:left w:val="nil"/>
              <w:right w:val="nil"/>
            </w:tcBorders>
            <w:shd w:val="clear" w:color="000000" w:fill="00B0F0"/>
            <w:vAlign w:val="center"/>
            <w:hideMark/>
          </w:tcPr>
          <w:p w:rsidR="004E1745" w:rsidRPr="004E1745" w:rsidRDefault="006D15F4" w:rsidP="004E1745">
            <w:pPr>
              <w:spacing w:after="0"/>
              <w:jc w:val="center"/>
              <w:rPr>
                <w:ins w:id="4096" w:author="Shaohua Li" w:date="2013-09-02T15:50:00Z"/>
                <w:rFonts w:ascii="Calibri" w:eastAsiaTheme="minorEastAsia" w:hAnsi="Calibri" w:cs="Calibri"/>
                <w:color w:val="000000"/>
                <w:sz w:val="22"/>
                <w:szCs w:val="22"/>
                <w:lang w:val="en-US" w:eastAsia="zh-CN"/>
              </w:rPr>
            </w:pPr>
            <m:oMathPara>
              <m:oMath>
                <m:f>
                  <m:fPr>
                    <m:type m:val="lin"/>
                    <m:ctrlPr>
                      <w:ins w:id="4097" w:author="Shaohua Li" w:date="2013-09-02T15:50:00Z">
                        <w:rPr>
                          <w:rFonts w:ascii="Cambria Math" w:eastAsiaTheme="minorEastAsia" w:hAnsi="Cambria Math" w:cs="Calibri"/>
                          <w:i/>
                          <w:color w:val="000000"/>
                          <w:sz w:val="22"/>
                          <w:szCs w:val="22"/>
                          <w:lang w:val="en-US" w:eastAsia="zh-CN"/>
                        </w:rPr>
                      </w:ins>
                    </m:ctrlPr>
                  </m:fPr>
                  <m:num>
                    <m:sSub>
                      <m:sSubPr>
                        <m:ctrlPr>
                          <w:ins w:id="4098" w:author="Shaohua Li" w:date="2013-09-02T15:50:00Z">
                            <w:rPr>
                              <w:rFonts w:ascii="Cambria Math" w:eastAsiaTheme="minorEastAsia" w:hAnsi="Cambria Math" w:cs="Calibri"/>
                              <w:i/>
                              <w:color w:val="000000"/>
                              <w:sz w:val="22"/>
                              <w:szCs w:val="22"/>
                              <w:lang w:val="en-US" w:eastAsia="zh-CN"/>
                            </w:rPr>
                          </w:ins>
                        </m:ctrlPr>
                      </m:sSubPr>
                      <m:e>
                        <w:ins w:id="4099" w:author="Shaohua Li" w:date="2013-09-02T15:50:00Z">
                          <m:r>
                            <w:rPr>
                              <w:rFonts w:ascii="Cambria Math" w:eastAsiaTheme="minorEastAsia" w:hAnsi="Cambria Math" w:cs="Calibri"/>
                              <w:color w:val="000000"/>
                              <w:sz w:val="22"/>
                              <w:szCs w:val="22"/>
                              <w:lang w:val="en-US" w:eastAsia="zh-CN"/>
                            </w:rPr>
                            <m:t>I</m:t>
                          </m:r>
                        </w:ins>
                      </m:e>
                      <m:sub>
                        <w:ins w:id="4100" w:author="Shaohua Li" w:date="2013-09-02T15:50:00Z">
                          <m:r>
                            <w:rPr>
                              <w:rFonts w:ascii="Cambria Math" w:eastAsiaTheme="minorEastAsia" w:hAnsi="Cambria Math" w:cs="Calibri"/>
                              <w:color w:val="000000"/>
                              <w:sz w:val="22"/>
                              <w:szCs w:val="22"/>
                              <w:lang w:val="en-US" w:eastAsia="zh-CN"/>
                            </w:rPr>
                            <m:t>or2</m:t>
                          </m:r>
                        </w:ins>
                      </m:sub>
                    </m:sSub>
                  </m:num>
                  <m:den>
                    <m:sSub>
                      <m:sSubPr>
                        <m:ctrlPr>
                          <w:ins w:id="4101" w:author="Shaohua Li" w:date="2013-09-02T15:50:00Z">
                            <w:rPr>
                              <w:rFonts w:ascii="Cambria Math" w:eastAsiaTheme="minorEastAsia" w:hAnsi="Cambria Math" w:cs="Calibri"/>
                              <w:i/>
                              <w:color w:val="000000"/>
                              <w:sz w:val="22"/>
                              <w:szCs w:val="22"/>
                              <w:lang w:val="en-US" w:eastAsia="zh-CN"/>
                            </w:rPr>
                          </w:ins>
                        </m:ctrlPr>
                      </m:sSubPr>
                      <m:e>
                        <w:ins w:id="4102" w:author="Shaohua Li" w:date="2013-09-02T15:50:00Z">
                          <m:r>
                            <w:rPr>
                              <w:rFonts w:ascii="Cambria Math" w:eastAsiaTheme="minorEastAsia" w:hAnsi="Cambria Math" w:cs="Calibri"/>
                              <w:color w:val="000000"/>
                              <w:sz w:val="22"/>
                              <w:szCs w:val="22"/>
                              <w:lang w:val="en-US" w:eastAsia="zh-CN"/>
                            </w:rPr>
                            <m:t>N</m:t>
                          </m:r>
                        </w:ins>
                      </m:e>
                      <m:sub>
                        <w:ins w:id="4103"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95" w:type="dxa"/>
            <w:gridSpan w:val="2"/>
            <w:tcBorders>
              <w:top w:val="nil"/>
              <w:left w:val="nil"/>
              <w:right w:val="nil"/>
            </w:tcBorders>
            <w:shd w:val="clear" w:color="000000" w:fill="00B0F0"/>
            <w:vAlign w:val="center"/>
          </w:tcPr>
          <w:p w:rsidR="004E1745" w:rsidRPr="004E1745" w:rsidRDefault="006D15F4" w:rsidP="004E1745">
            <w:pPr>
              <w:spacing w:after="0"/>
              <w:jc w:val="center"/>
              <w:rPr>
                <w:ins w:id="4104" w:author="Shaohua Li" w:date="2013-09-02T15:50:00Z"/>
                <w:rFonts w:ascii="Calibri" w:eastAsiaTheme="minorEastAsia" w:hAnsi="Calibri" w:cs="Calibri"/>
                <w:color w:val="000000"/>
                <w:sz w:val="22"/>
                <w:szCs w:val="22"/>
                <w:lang w:val="en-US" w:eastAsia="zh-CN"/>
              </w:rPr>
            </w:pPr>
            <m:oMathPara>
              <m:oMath>
                <m:f>
                  <m:fPr>
                    <m:type m:val="lin"/>
                    <m:ctrlPr>
                      <w:ins w:id="4105" w:author="Shaohua Li" w:date="2013-09-02T15:50:00Z">
                        <w:rPr>
                          <w:rFonts w:ascii="Cambria Math" w:eastAsiaTheme="minorEastAsia" w:hAnsi="Cambria Math" w:cs="Calibri"/>
                          <w:i/>
                          <w:color w:val="000000"/>
                          <w:sz w:val="22"/>
                          <w:szCs w:val="22"/>
                          <w:lang w:val="en-US" w:eastAsia="zh-CN"/>
                        </w:rPr>
                      </w:ins>
                    </m:ctrlPr>
                  </m:fPr>
                  <m:num>
                    <m:sSub>
                      <m:sSubPr>
                        <m:ctrlPr>
                          <w:ins w:id="4106" w:author="Shaohua Li" w:date="2013-09-02T15:50:00Z">
                            <w:rPr>
                              <w:rFonts w:ascii="Cambria Math" w:eastAsiaTheme="minorEastAsia" w:hAnsi="Cambria Math" w:cs="Calibri"/>
                              <w:i/>
                              <w:color w:val="000000"/>
                              <w:sz w:val="22"/>
                              <w:szCs w:val="22"/>
                              <w:lang w:val="en-US" w:eastAsia="zh-CN"/>
                            </w:rPr>
                          </w:ins>
                        </m:ctrlPr>
                      </m:sSubPr>
                      <m:e>
                        <w:ins w:id="4107" w:author="Shaohua Li" w:date="2013-09-02T15:50:00Z">
                          <m:r>
                            <w:rPr>
                              <w:rFonts w:ascii="Cambria Math" w:eastAsiaTheme="minorEastAsia" w:hAnsi="Cambria Math" w:cs="Calibri"/>
                              <w:color w:val="000000"/>
                              <w:sz w:val="22"/>
                              <w:szCs w:val="22"/>
                              <w:lang w:val="en-US" w:eastAsia="zh-CN"/>
                            </w:rPr>
                            <m:t>I</m:t>
                          </m:r>
                        </w:ins>
                      </m:e>
                      <m:sub>
                        <w:ins w:id="4108" w:author="Shaohua Li" w:date="2013-09-02T15:50:00Z">
                          <m:r>
                            <w:rPr>
                              <w:rFonts w:ascii="Cambria Math" w:eastAsiaTheme="minorEastAsia" w:hAnsi="Cambria Math" w:cs="Calibri"/>
                              <w:color w:val="000000"/>
                              <w:sz w:val="22"/>
                              <w:szCs w:val="22"/>
                              <w:lang w:val="en-US" w:eastAsia="zh-CN"/>
                            </w:rPr>
                            <m:t>or3</m:t>
                          </m:r>
                        </w:ins>
                      </m:sub>
                    </m:sSub>
                  </m:num>
                  <m:den>
                    <m:sSub>
                      <m:sSubPr>
                        <m:ctrlPr>
                          <w:ins w:id="4109" w:author="Shaohua Li" w:date="2013-09-02T15:50:00Z">
                            <w:rPr>
                              <w:rFonts w:ascii="Cambria Math" w:eastAsiaTheme="minorEastAsia" w:hAnsi="Cambria Math" w:cs="Calibri"/>
                              <w:i/>
                              <w:color w:val="000000"/>
                              <w:sz w:val="22"/>
                              <w:szCs w:val="22"/>
                              <w:lang w:val="en-US" w:eastAsia="zh-CN"/>
                            </w:rPr>
                          </w:ins>
                        </m:ctrlPr>
                      </m:sSubPr>
                      <m:e>
                        <w:ins w:id="4110" w:author="Shaohua Li" w:date="2013-09-02T15:50:00Z">
                          <m:r>
                            <w:rPr>
                              <w:rFonts w:ascii="Cambria Math" w:eastAsiaTheme="minorEastAsia" w:hAnsi="Cambria Math" w:cs="Calibri"/>
                              <w:color w:val="000000"/>
                              <w:sz w:val="22"/>
                              <w:szCs w:val="22"/>
                              <w:lang w:val="en-US" w:eastAsia="zh-CN"/>
                            </w:rPr>
                            <m:t>N</m:t>
                          </m:r>
                        </w:ins>
                      </m:e>
                      <m:sub>
                        <w:ins w:id="4111"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61" w:type="dxa"/>
            <w:tcBorders>
              <w:top w:val="nil"/>
              <w:left w:val="nil"/>
              <w:right w:val="nil"/>
            </w:tcBorders>
            <w:shd w:val="clear" w:color="000000" w:fill="00B0F0"/>
            <w:vAlign w:val="center"/>
          </w:tcPr>
          <w:p w:rsidR="004E1745" w:rsidRPr="004E1745" w:rsidRDefault="006D15F4" w:rsidP="004E1745">
            <w:pPr>
              <w:overflowPunct w:val="0"/>
              <w:autoSpaceDE w:val="0"/>
              <w:autoSpaceDN w:val="0"/>
              <w:adjustRightInd w:val="0"/>
              <w:spacing w:after="0"/>
              <w:jc w:val="center"/>
              <w:textAlignment w:val="baseline"/>
              <w:rPr>
                <w:ins w:id="4112" w:author="Shaohua Li" w:date="2013-09-02T15:50:00Z"/>
                <w:rFonts w:ascii="Calibri" w:eastAsiaTheme="minorEastAsia" w:hAnsi="Calibri" w:cs="Calibri"/>
                <w:color w:val="000000"/>
                <w:sz w:val="22"/>
                <w:szCs w:val="22"/>
                <w:lang w:val="en-US" w:eastAsia="zh-CN"/>
              </w:rPr>
            </w:pPr>
            <m:oMathPara>
              <m:oMath>
                <m:f>
                  <m:fPr>
                    <m:type m:val="lin"/>
                    <m:ctrlPr>
                      <w:ins w:id="4113" w:author="Shaohua Li" w:date="2013-09-02T15:50:00Z">
                        <w:rPr>
                          <w:rFonts w:ascii="Cambria Math" w:eastAsiaTheme="minorEastAsia" w:hAnsi="Cambria Math" w:cs="Calibri"/>
                          <w:i/>
                          <w:color w:val="000000"/>
                          <w:sz w:val="22"/>
                          <w:szCs w:val="22"/>
                          <w:lang w:val="en-US" w:eastAsia="zh-CN"/>
                        </w:rPr>
                      </w:ins>
                    </m:ctrlPr>
                  </m:fPr>
                  <m:num>
                    <m:sSub>
                      <m:sSubPr>
                        <m:ctrlPr>
                          <w:ins w:id="4114" w:author="Shaohua Li" w:date="2013-09-02T15:50:00Z">
                            <w:rPr>
                              <w:rFonts w:ascii="Cambria Math" w:eastAsiaTheme="minorEastAsia" w:hAnsi="Cambria Math" w:cs="Calibri"/>
                              <w:i/>
                              <w:color w:val="000000"/>
                              <w:sz w:val="22"/>
                              <w:szCs w:val="22"/>
                              <w:lang w:val="en-US" w:eastAsia="zh-CN"/>
                            </w:rPr>
                          </w:ins>
                        </m:ctrlPr>
                      </m:sSubPr>
                      <m:e>
                        <w:ins w:id="4115" w:author="Shaohua Li" w:date="2013-09-02T15:50:00Z">
                          <m:r>
                            <w:rPr>
                              <w:rFonts w:ascii="Cambria Math" w:eastAsiaTheme="minorEastAsia" w:hAnsi="Cambria Math" w:cs="Calibri"/>
                              <w:color w:val="000000"/>
                              <w:sz w:val="22"/>
                              <w:szCs w:val="22"/>
                              <w:lang w:val="en-US" w:eastAsia="zh-CN"/>
                            </w:rPr>
                            <m:t>I</m:t>
                          </m:r>
                        </w:ins>
                      </m:e>
                      <m:sub>
                        <w:ins w:id="4116" w:author="Shaohua Li" w:date="2013-09-02T15:50:00Z">
                          <m:r>
                            <w:rPr>
                              <w:rFonts w:ascii="Cambria Math" w:eastAsiaTheme="minorEastAsia" w:hAnsi="Cambria Math" w:cs="Calibri"/>
                              <w:color w:val="000000"/>
                              <w:sz w:val="22"/>
                              <w:szCs w:val="22"/>
                              <w:lang w:val="en-US" w:eastAsia="zh-CN"/>
                            </w:rPr>
                            <m:t>or1</m:t>
                          </m:r>
                        </w:ins>
                      </m:sub>
                    </m:sSub>
                  </m:num>
                  <m:den>
                    <m:sSub>
                      <m:sSubPr>
                        <m:ctrlPr>
                          <w:ins w:id="4117" w:author="Shaohua Li" w:date="2013-09-02T15:50:00Z">
                            <w:rPr>
                              <w:rFonts w:ascii="Cambria Math" w:eastAsiaTheme="minorEastAsia" w:hAnsi="Cambria Math" w:cs="Calibri"/>
                              <w:i/>
                              <w:color w:val="000000"/>
                              <w:sz w:val="22"/>
                              <w:szCs w:val="22"/>
                              <w:lang w:val="en-US" w:eastAsia="zh-CN"/>
                            </w:rPr>
                          </w:ins>
                        </m:ctrlPr>
                      </m:sSubPr>
                      <m:e>
                        <w:ins w:id="4118" w:author="Shaohua Li" w:date="2013-09-02T15:50:00Z">
                          <m:r>
                            <w:rPr>
                              <w:rFonts w:ascii="Cambria Math" w:eastAsiaTheme="minorEastAsia" w:hAnsi="Cambria Math" w:cs="Calibri"/>
                              <w:color w:val="000000"/>
                              <w:sz w:val="22"/>
                              <w:szCs w:val="22"/>
                              <w:lang w:val="en-US" w:eastAsia="zh-CN"/>
                            </w:rPr>
                            <m:t>N</m:t>
                          </m:r>
                        </w:ins>
                      </m:e>
                      <m:sub>
                        <w:ins w:id="4119" w:author="Shaohua Li" w:date="2013-09-02T15:50:00Z">
                          <m:r>
                            <w:rPr>
                              <w:rFonts w:ascii="Cambria Math" w:eastAsiaTheme="minorEastAsia" w:hAnsi="Cambria Math" w:cs="Calibri"/>
                              <w:color w:val="000000"/>
                              <w:sz w:val="22"/>
                              <w:szCs w:val="22"/>
                              <w:lang w:val="en-US" w:eastAsia="zh-CN"/>
                            </w:rPr>
                            <m:t>oc</m:t>
                          </m:r>
                        </w:ins>
                      </m:sub>
                    </m:sSub>
                  </m:den>
                </m:f>
              </m:oMath>
            </m:oMathPara>
          </w:p>
        </w:tc>
      </w:tr>
      <w:tr w:rsidR="004E1745" w:rsidRPr="004E1745" w:rsidTr="00937034">
        <w:trPr>
          <w:trHeight w:val="300"/>
          <w:jc w:val="center"/>
          <w:ins w:id="412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121" w:author="Shaohua Li" w:date="2013-09-02T15:50:00Z"/>
                <w:rFonts w:ascii="Calibri" w:eastAsiaTheme="minorEastAsia" w:hAnsi="Calibri" w:cs="Calibri"/>
                <w:color w:val="000000"/>
                <w:sz w:val="22"/>
                <w:szCs w:val="22"/>
                <w:lang w:val="en-US" w:eastAsia="zh-CN"/>
              </w:rPr>
            </w:pPr>
            <w:ins w:id="4122" w:author="Shaohua Li" w:date="2013-09-02T15:50:00Z">
              <w:r w:rsidRPr="004E1745">
                <w:rPr>
                  <w:rFonts w:ascii="Calibri" w:eastAsiaTheme="minorEastAsia" w:hAnsi="Calibri" w:cs="Calibri"/>
                  <w:color w:val="000000"/>
                  <w:sz w:val="22"/>
                  <w:szCs w:val="22"/>
                  <w:lang w:val="en-US" w:eastAsia="zh-CN"/>
                </w:rPr>
                <w:t>1</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123" w:author="Shaohua Li" w:date="2013-09-02T15:50:00Z"/>
                <w:rFonts w:ascii="Calibri" w:eastAsiaTheme="minorEastAsia" w:hAnsi="Calibri" w:cs="Calibri"/>
                <w:color w:val="000000"/>
                <w:sz w:val="22"/>
                <w:szCs w:val="22"/>
                <w:lang w:val="en-US" w:eastAsia="zh-CN"/>
              </w:rPr>
            </w:pPr>
            <w:ins w:id="4124" w:author="Shaohua Li" w:date="2013-09-02T15:50:00Z">
              <w:r w:rsidRPr="004E1745">
                <w:rPr>
                  <w:rFonts w:ascii="Calibri" w:eastAsiaTheme="minorEastAsia" w:hAnsi="Calibri" w:cs="Calibri"/>
                  <w:color w:val="000000"/>
                  <w:sz w:val="22"/>
                  <w:szCs w:val="22"/>
                  <w:lang w:val="en-US" w:eastAsia="zh-CN"/>
                </w:rPr>
                <w:t>-1.52</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125" w:author="Shaohua Li" w:date="2013-09-02T15:50:00Z"/>
                <w:rFonts w:ascii="Calibri" w:eastAsiaTheme="minorEastAsia" w:hAnsi="Calibri" w:cs="Calibri"/>
                <w:color w:val="000000"/>
                <w:sz w:val="22"/>
                <w:szCs w:val="22"/>
                <w:lang w:val="en-US" w:eastAsia="zh-CN"/>
              </w:rPr>
            </w:pPr>
            <w:ins w:id="4126" w:author="Shaohua Li" w:date="2013-09-02T15:50:00Z">
              <w:r w:rsidRPr="004E1745">
                <w:rPr>
                  <w:rFonts w:ascii="Calibri" w:eastAsiaTheme="minorEastAsia" w:hAnsi="Calibri" w:cs="Calibri"/>
                  <w:color w:val="000000"/>
                  <w:sz w:val="22"/>
                  <w:szCs w:val="22"/>
                  <w:lang w:val="en-US" w:eastAsia="zh-CN"/>
                </w:rPr>
                <w:t>-3.47</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127" w:author="Shaohua Li" w:date="2013-09-02T15:50:00Z"/>
                <w:rFonts w:ascii="Calibri" w:eastAsiaTheme="minorEastAsia" w:hAnsi="Calibri" w:cs="Calibri"/>
                <w:color w:val="000000"/>
                <w:sz w:val="22"/>
                <w:szCs w:val="22"/>
                <w:lang w:val="en-US" w:eastAsia="zh-CN"/>
              </w:rPr>
            </w:pPr>
            <w:ins w:id="4128" w:author="Shaohua Li" w:date="2013-09-02T15:50:00Z">
              <w:r w:rsidRPr="004E1745">
                <w:rPr>
                  <w:rFonts w:ascii="Calibri" w:eastAsiaTheme="minorEastAsia" w:hAnsi="Calibri" w:cs="Calibri"/>
                  <w:color w:val="000000"/>
                  <w:sz w:val="22"/>
                  <w:szCs w:val="22"/>
                  <w:lang w:val="en-US" w:eastAsia="zh-CN"/>
                </w:rPr>
                <w:t>0.72</w:t>
              </w:r>
            </w:ins>
          </w:p>
        </w:tc>
      </w:tr>
      <w:tr w:rsidR="004E1745" w:rsidRPr="004E1745" w:rsidTr="00937034">
        <w:trPr>
          <w:trHeight w:val="300"/>
          <w:jc w:val="center"/>
          <w:ins w:id="412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130" w:author="Shaohua Li" w:date="2013-09-02T15:50:00Z"/>
                <w:rFonts w:ascii="Calibri" w:eastAsiaTheme="minorEastAsia" w:hAnsi="Calibri" w:cs="Calibri"/>
                <w:color w:val="000000"/>
                <w:sz w:val="22"/>
                <w:szCs w:val="22"/>
                <w:lang w:val="en-US" w:eastAsia="zh-CN"/>
              </w:rPr>
            </w:pPr>
            <w:ins w:id="4131" w:author="Shaohua Li" w:date="2013-09-02T15:50:00Z">
              <w:r w:rsidRPr="004E1745">
                <w:rPr>
                  <w:rFonts w:ascii="Calibri" w:eastAsiaTheme="minorEastAsia" w:hAnsi="Calibri" w:cs="Calibri"/>
                  <w:color w:val="000000"/>
                  <w:sz w:val="22"/>
                  <w:szCs w:val="22"/>
                  <w:lang w:val="en-US" w:eastAsia="zh-CN"/>
                </w:rPr>
                <w:t>2</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132" w:author="Shaohua Li" w:date="2013-09-02T15:50:00Z"/>
                <w:rFonts w:ascii="Calibri" w:eastAsiaTheme="minorEastAsia" w:hAnsi="Calibri" w:cs="Calibri"/>
                <w:color w:val="000000"/>
                <w:sz w:val="22"/>
                <w:szCs w:val="22"/>
                <w:lang w:val="en-US" w:eastAsia="zh-CN"/>
              </w:rPr>
            </w:pPr>
            <w:ins w:id="4133" w:author="Shaohua Li" w:date="2013-09-02T15:50:00Z">
              <w:r w:rsidRPr="004E1745">
                <w:rPr>
                  <w:rFonts w:ascii="Calibri" w:eastAsiaTheme="minorEastAsia" w:hAnsi="Calibri" w:cs="Calibri"/>
                  <w:color w:val="000000"/>
                  <w:sz w:val="22"/>
                  <w:szCs w:val="22"/>
                  <w:lang w:val="en-US" w:eastAsia="zh-CN"/>
                </w:rPr>
                <w:t>1.86</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134" w:author="Shaohua Li" w:date="2013-09-02T15:50:00Z"/>
                <w:rFonts w:ascii="Calibri" w:eastAsiaTheme="minorEastAsia" w:hAnsi="Calibri" w:cs="Calibri"/>
                <w:color w:val="000000"/>
                <w:sz w:val="22"/>
                <w:szCs w:val="22"/>
                <w:lang w:val="en-US" w:eastAsia="zh-CN"/>
              </w:rPr>
            </w:pPr>
            <w:ins w:id="4135" w:author="Shaohua Li" w:date="2013-09-02T15:50:00Z">
              <w:r w:rsidRPr="004E1745">
                <w:rPr>
                  <w:rFonts w:ascii="Calibri" w:eastAsiaTheme="minorEastAsia" w:hAnsi="Calibri" w:cs="Calibri"/>
                  <w:color w:val="000000"/>
                  <w:sz w:val="22"/>
                  <w:szCs w:val="22"/>
                  <w:lang w:val="en-US" w:eastAsia="zh-CN"/>
                </w:rPr>
                <w:t>-1.28</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136" w:author="Shaohua Li" w:date="2013-09-02T15:50:00Z"/>
                <w:rFonts w:ascii="Calibri" w:eastAsiaTheme="minorEastAsia" w:hAnsi="Calibri" w:cs="Calibri"/>
                <w:color w:val="000000"/>
                <w:sz w:val="22"/>
                <w:szCs w:val="22"/>
                <w:lang w:val="en-US" w:eastAsia="zh-CN"/>
              </w:rPr>
            </w:pPr>
            <w:ins w:id="4137" w:author="Shaohua Li" w:date="2013-09-02T15:50:00Z">
              <w:r w:rsidRPr="004E1745">
                <w:rPr>
                  <w:rFonts w:ascii="Calibri" w:eastAsiaTheme="minorEastAsia" w:hAnsi="Calibri" w:cs="Calibri"/>
                  <w:color w:val="000000"/>
                  <w:sz w:val="22"/>
                  <w:szCs w:val="22"/>
                  <w:lang w:val="en-US" w:eastAsia="zh-CN"/>
                </w:rPr>
                <w:t>2.33</w:t>
              </w:r>
            </w:ins>
          </w:p>
        </w:tc>
      </w:tr>
      <w:tr w:rsidR="004E1745" w:rsidRPr="004E1745" w:rsidTr="00937034">
        <w:trPr>
          <w:trHeight w:val="300"/>
          <w:jc w:val="center"/>
          <w:ins w:id="413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139" w:author="Shaohua Li" w:date="2013-09-02T15:50:00Z"/>
                <w:rFonts w:ascii="Calibri" w:eastAsiaTheme="minorEastAsia" w:hAnsi="Calibri" w:cs="Calibri"/>
                <w:color w:val="000000"/>
                <w:sz w:val="22"/>
                <w:szCs w:val="22"/>
                <w:lang w:val="en-US" w:eastAsia="zh-CN"/>
              </w:rPr>
            </w:pPr>
            <w:ins w:id="4140" w:author="Shaohua Li" w:date="2013-09-02T15:50:00Z">
              <w:r w:rsidRPr="004E1745">
                <w:rPr>
                  <w:rFonts w:ascii="Calibri" w:eastAsiaTheme="minorEastAsia" w:hAnsi="Calibri" w:cs="Calibri"/>
                  <w:color w:val="000000"/>
                  <w:sz w:val="22"/>
                  <w:szCs w:val="22"/>
                  <w:lang w:val="en-US" w:eastAsia="zh-CN"/>
                </w:rPr>
                <w:t>3</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141" w:author="Shaohua Li" w:date="2013-09-02T15:50:00Z"/>
                <w:rFonts w:ascii="Calibri" w:eastAsiaTheme="minorEastAsia" w:hAnsi="Calibri" w:cs="Calibri"/>
                <w:color w:val="000000"/>
                <w:sz w:val="22"/>
                <w:szCs w:val="22"/>
                <w:lang w:val="en-US" w:eastAsia="zh-CN"/>
              </w:rPr>
            </w:pPr>
            <w:ins w:id="4142" w:author="Shaohua Li" w:date="2013-09-02T15:50:00Z">
              <w:r w:rsidRPr="004E1745">
                <w:rPr>
                  <w:rFonts w:ascii="Calibri" w:eastAsiaTheme="minorEastAsia" w:hAnsi="Calibri" w:cs="Calibri"/>
                  <w:color w:val="000000"/>
                  <w:sz w:val="22"/>
                  <w:szCs w:val="22"/>
                  <w:lang w:val="en-US" w:eastAsia="zh-CN"/>
                </w:rPr>
                <w:t>3.11</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143" w:author="Shaohua Li" w:date="2013-09-02T15:50:00Z"/>
                <w:rFonts w:ascii="Calibri" w:eastAsiaTheme="minorEastAsia" w:hAnsi="Calibri" w:cs="Calibri"/>
                <w:color w:val="000000"/>
                <w:sz w:val="22"/>
                <w:szCs w:val="22"/>
                <w:lang w:val="en-US" w:eastAsia="zh-CN"/>
              </w:rPr>
            </w:pPr>
            <w:ins w:id="4144" w:author="Shaohua Li" w:date="2013-09-02T15:50:00Z">
              <w:r w:rsidRPr="004E1745">
                <w:rPr>
                  <w:rFonts w:ascii="Calibri" w:eastAsiaTheme="minorEastAsia" w:hAnsi="Calibri" w:cs="Calibri"/>
                  <w:color w:val="000000"/>
                  <w:sz w:val="22"/>
                  <w:szCs w:val="22"/>
                  <w:lang w:val="en-US" w:eastAsia="zh-CN"/>
                </w:rPr>
                <w:t>-0.21</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145" w:author="Shaohua Li" w:date="2013-09-02T15:50:00Z"/>
                <w:rFonts w:ascii="Calibri" w:eastAsiaTheme="minorEastAsia" w:hAnsi="Calibri" w:cs="Calibri"/>
                <w:color w:val="000000"/>
                <w:sz w:val="22"/>
                <w:szCs w:val="22"/>
                <w:lang w:val="en-US" w:eastAsia="zh-CN"/>
              </w:rPr>
            </w:pPr>
            <w:ins w:id="4146" w:author="Shaohua Li" w:date="2013-09-02T15:50:00Z">
              <w:r w:rsidRPr="004E1745">
                <w:rPr>
                  <w:rFonts w:ascii="Calibri" w:eastAsiaTheme="minorEastAsia" w:hAnsi="Calibri" w:cs="Calibri"/>
                  <w:color w:val="000000"/>
                  <w:sz w:val="22"/>
                  <w:szCs w:val="22"/>
                  <w:lang w:val="en-US" w:eastAsia="zh-CN"/>
                </w:rPr>
                <w:t>3.11</w:t>
              </w:r>
            </w:ins>
          </w:p>
        </w:tc>
      </w:tr>
      <w:tr w:rsidR="004E1745" w:rsidRPr="004E1745" w:rsidTr="00937034">
        <w:trPr>
          <w:trHeight w:val="300"/>
          <w:jc w:val="center"/>
          <w:ins w:id="414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148" w:author="Shaohua Li" w:date="2013-09-02T15:50:00Z"/>
                <w:rFonts w:ascii="Calibri" w:eastAsiaTheme="minorEastAsia" w:hAnsi="Calibri" w:cs="Calibri"/>
                <w:color w:val="000000"/>
                <w:sz w:val="22"/>
                <w:szCs w:val="22"/>
                <w:lang w:val="en-US" w:eastAsia="zh-CN"/>
              </w:rPr>
            </w:pPr>
            <w:ins w:id="4149" w:author="Shaohua Li" w:date="2013-09-02T15:50:00Z">
              <w:r w:rsidRPr="004E1745">
                <w:rPr>
                  <w:rFonts w:ascii="Calibri" w:eastAsiaTheme="minorEastAsia" w:hAnsi="Calibri" w:cs="Calibri"/>
                  <w:color w:val="000000"/>
                  <w:sz w:val="22"/>
                  <w:szCs w:val="22"/>
                  <w:lang w:val="en-US" w:eastAsia="zh-CN"/>
                </w:rPr>
                <w:t>4</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150" w:author="Shaohua Li" w:date="2013-09-02T15:50:00Z"/>
                <w:rFonts w:ascii="Calibri" w:eastAsiaTheme="minorEastAsia" w:hAnsi="Calibri" w:cs="Calibri"/>
                <w:color w:val="000000"/>
                <w:sz w:val="22"/>
                <w:szCs w:val="22"/>
                <w:lang w:val="en-US" w:eastAsia="zh-CN"/>
              </w:rPr>
            </w:pPr>
            <w:ins w:id="4151" w:author="Shaohua Li" w:date="2013-09-02T15:50:00Z">
              <w:r w:rsidRPr="004E1745">
                <w:rPr>
                  <w:rFonts w:ascii="Calibri" w:eastAsiaTheme="minorEastAsia" w:hAnsi="Calibri" w:cs="Calibri"/>
                  <w:color w:val="000000"/>
                  <w:sz w:val="22"/>
                  <w:szCs w:val="22"/>
                  <w:lang w:val="en-US" w:eastAsia="zh-CN"/>
                </w:rPr>
                <w:t>4.06</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152" w:author="Shaohua Li" w:date="2013-09-02T15:50:00Z"/>
                <w:rFonts w:ascii="Calibri" w:eastAsiaTheme="minorEastAsia" w:hAnsi="Calibri" w:cs="Calibri"/>
                <w:color w:val="000000"/>
                <w:sz w:val="22"/>
                <w:szCs w:val="22"/>
                <w:lang w:val="en-US" w:eastAsia="zh-CN"/>
              </w:rPr>
            </w:pPr>
            <w:ins w:id="4153" w:author="Shaohua Li" w:date="2013-09-02T15:50:00Z">
              <w:r w:rsidRPr="004E1745">
                <w:rPr>
                  <w:rFonts w:ascii="Calibri" w:eastAsiaTheme="minorEastAsia" w:hAnsi="Calibri" w:cs="Calibri"/>
                  <w:color w:val="000000"/>
                  <w:sz w:val="22"/>
                  <w:szCs w:val="22"/>
                  <w:lang w:val="en-US" w:eastAsia="zh-CN"/>
                </w:rPr>
                <w:t>0.63</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154" w:author="Shaohua Li" w:date="2013-09-02T15:50:00Z"/>
                <w:rFonts w:ascii="Calibri" w:eastAsiaTheme="minorEastAsia" w:hAnsi="Calibri" w:cs="Calibri"/>
                <w:color w:val="000000"/>
                <w:sz w:val="22"/>
                <w:szCs w:val="22"/>
                <w:lang w:val="en-US" w:eastAsia="zh-CN"/>
              </w:rPr>
            </w:pPr>
            <w:ins w:id="4155" w:author="Shaohua Li" w:date="2013-09-02T15:50:00Z">
              <w:r w:rsidRPr="004E1745">
                <w:rPr>
                  <w:rFonts w:ascii="Calibri" w:eastAsiaTheme="minorEastAsia" w:hAnsi="Calibri" w:cs="Calibri"/>
                  <w:color w:val="000000"/>
                  <w:sz w:val="22"/>
                  <w:szCs w:val="22"/>
                  <w:lang w:val="en-US" w:eastAsia="zh-CN"/>
                </w:rPr>
                <w:t>3.73</w:t>
              </w:r>
            </w:ins>
          </w:p>
        </w:tc>
      </w:tr>
      <w:tr w:rsidR="004E1745" w:rsidRPr="004E1745" w:rsidTr="00937034">
        <w:trPr>
          <w:trHeight w:val="300"/>
          <w:jc w:val="center"/>
          <w:ins w:id="415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157" w:author="Shaohua Li" w:date="2013-09-02T15:50:00Z"/>
                <w:rFonts w:ascii="Calibri" w:eastAsiaTheme="minorEastAsia" w:hAnsi="Calibri" w:cs="Calibri"/>
                <w:color w:val="000000"/>
                <w:sz w:val="22"/>
                <w:szCs w:val="22"/>
                <w:lang w:val="en-US" w:eastAsia="zh-CN"/>
              </w:rPr>
            </w:pPr>
            <w:ins w:id="4158" w:author="Shaohua Li" w:date="2013-09-02T15:50:00Z">
              <w:r w:rsidRPr="004E1745">
                <w:rPr>
                  <w:rFonts w:ascii="Calibri" w:eastAsiaTheme="minorEastAsia" w:hAnsi="Calibri" w:cs="Calibri"/>
                  <w:color w:val="000000"/>
                  <w:sz w:val="22"/>
                  <w:szCs w:val="22"/>
                  <w:lang w:val="en-US" w:eastAsia="zh-CN"/>
                </w:rPr>
                <w:t>5</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159" w:author="Shaohua Li" w:date="2013-09-02T15:50:00Z"/>
                <w:rFonts w:ascii="Calibri" w:eastAsiaTheme="minorEastAsia" w:hAnsi="Calibri" w:cs="Calibri"/>
                <w:color w:val="000000"/>
                <w:sz w:val="22"/>
                <w:szCs w:val="22"/>
                <w:lang w:val="en-US" w:eastAsia="zh-CN"/>
              </w:rPr>
            </w:pPr>
            <w:ins w:id="4160" w:author="Shaohua Li" w:date="2013-09-02T15:50:00Z">
              <w:r w:rsidRPr="004E1745">
                <w:rPr>
                  <w:rFonts w:ascii="Calibri" w:eastAsiaTheme="minorEastAsia" w:hAnsi="Calibri" w:cs="Calibri"/>
                  <w:color w:val="000000"/>
                  <w:sz w:val="22"/>
                  <w:szCs w:val="22"/>
                  <w:lang w:val="en-US" w:eastAsia="zh-CN"/>
                </w:rPr>
                <w:t>4.76</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161" w:author="Shaohua Li" w:date="2013-09-02T15:50:00Z"/>
                <w:rFonts w:ascii="Calibri" w:eastAsiaTheme="minorEastAsia" w:hAnsi="Calibri" w:cs="Calibri"/>
                <w:color w:val="000000"/>
                <w:sz w:val="22"/>
                <w:szCs w:val="22"/>
                <w:lang w:val="en-US" w:eastAsia="zh-CN"/>
              </w:rPr>
            </w:pPr>
            <w:ins w:id="4162" w:author="Shaohua Li" w:date="2013-09-02T15:50:00Z">
              <w:r w:rsidRPr="004E1745">
                <w:rPr>
                  <w:rFonts w:ascii="Calibri" w:eastAsiaTheme="minorEastAsia" w:hAnsi="Calibri" w:cs="Calibri"/>
                  <w:color w:val="000000"/>
                  <w:sz w:val="22"/>
                  <w:szCs w:val="22"/>
                  <w:lang w:val="en-US" w:eastAsia="zh-CN"/>
                </w:rPr>
                <w:t>0.81</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163" w:author="Shaohua Li" w:date="2013-09-02T15:50:00Z"/>
                <w:rFonts w:ascii="Calibri" w:eastAsiaTheme="minorEastAsia" w:hAnsi="Calibri" w:cs="Calibri"/>
                <w:color w:val="000000"/>
                <w:sz w:val="22"/>
                <w:szCs w:val="22"/>
                <w:lang w:val="en-US" w:eastAsia="zh-CN"/>
              </w:rPr>
            </w:pPr>
            <w:ins w:id="4164" w:author="Shaohua Li" w:date="2013-09-02T15:50:00Z">
              <w:r w:rsidRPr="004E1745">
                <w:rPr>
                  <w:rFonts w:ascii="Calibri" w:eastAsiaTheme="minorEastAsia" w:hAnsi="Calibri" w:cs="Calibri"/>
                  <w:color w:val="000000"/>
                  <w:sz w:val="22"/>
                  <w:szCs w:val="22"/>
                  <w:lang w:val="en-US" w:eastAsia="zh-CN"/>
                </w:rPr>
                <w:t>4.16</w:t>
              </w:r>
            </w:ins>
          </w:p>
        </w:tc>
      </w:tr>
      <w:tr w:rsidR="004E1745" w:rsidRPr="004E1745" w:rsidTr="00937034">
        <w:trPr>
          <w:trHeight w:val="300"/>
          <w:jc w:val="center"/>
          <w:ins w:id="416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166" w:author="Shaohua Li" w:date="2013-09-02T15:50:00Z"/>
                <w:rFonts w:ascii="Calibri" w:eastAsiaTheme="minorEastAsia" w:hAnsi="Calibri" w:cs="Calibri"/>
                <w:color w:val="000000"/>
                <w:sz w:val="22"/>
                <w:szCs w:val="22"/>
                <w:lang w:val="en-US" w:eastAsia="zh-CN"/>
              </w:rPr>
            </w:pPr>
            <w:ins w:id="4167" w:author="Shaohua Li" w:date="2013-09-02T15:50:00Z">
              <w:r w:rsidRPr="004E1745">
                <w:rPr>
                  <w:rFonts w:ascii="Calibri" w:eastAsiaTheme="minorEastAsia" w:hAnsi="Calibri" w:cs="Calibri"/>
                  <w:color w:val="000000"/>
                  <w:sz w:val="22"/>
                  <w:szCs w:val="22"/>
                  <w:lang w:val="en-US" w:eastAsia="zh-CN"/>
                </w:rPr>
                <w:t>6</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168" w:author="Shaohua Li" w:date="2013-09-02T15:50:00Z"/>
                <w:rFonts w:ascii="Calibri" w:eastAsiaTheme="minorEastAsia" w:hAnsi="Calibri" w:cs="Calibri"/>
                <w:color w:val="000000"/>
                <w:sz w:val="22"/>
                <w:szCs w:val="22"/>
                <w:lang w:val="en-US" w:eastAsia="zh-CN"/>
              </w:rPr>
            </w:pPr>
            <w:ins w:id="4169" w:author="Shaohua Li" w:date="2013-09-02T15:50:00Z">
              <w:r w:rsidRPr="004E1745">
                <w:rPr>
                  <w:rFonts w:ascii="Calibri" w:eastAsiaTheme="minorEastAsia" w:hAnsi="Calibri" w:cs="Calibri"/>
                  <w:color w:val="000000"/>
                  <w:sz w:val="22"/>
                  <w:szCs w:val="22"/>
                  <w:lang w:val="en-US" w:eastAsia="zh-CN"/>
                </w:rPr>
                <w:t>5.38</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170" w:author="Shaohua Li" w:date="2013-09-02T15:50:00Z"/>
                <w:rFonts w:ascii="Calibri" w:eastAsiaTheme="minorEastAsia" w:hAnsi="Calibri" w:cs="Calibri"/>
                <w:color w:val="000000"/>
                <w:sz w:val="22"/>
                <w:szCs w:val="22"/>
                <w:lang w:val="en-US" w:eastAsia="zh-CN"/>
              </w:rPr>
            </w:pPr>
            <w:ins w:id="4171" w:author="Shaohua Li" w:date="2013-09-02T15:50:00Z">
              <w:r w:rsidRPr="004E1745">
                <w:rPr>
                  <w:rFonts w:ascii="Calibri" w:eastAsiaTheme="minorEastAsia" w:hAnsi="Calibri" w:cs="Calibri"/>
                  <w:color w:val="000000"/>
                  <w:sz w:val="22"/>
                  <w:szCs w:val="22"/>
                  <w:lang w:val="en-US" w:eastAsia="zh-CN"/>
                </w:rPr>
                <w:t>1.00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172" w:author="Shaohua Li" w:date="2013-09-02T15:50:00Z"/>
                <w:rFonts w:ascii="Calibri" w:eastAsiaTheme="minorEastAsia" w:hAnsi="Calibri" w:cs="Calibri"/>
                <w:color w:val="000000"/>
                <w:sz w:val="22"/>
                <w:szCs w:val="22"/>
                <w:lang w:val="en-US" w:eastAsia="zh-CN"/>
              </w:rPr>
            </w:pPr>
            <w:ins w:id="4173" w:author="Shaohua Li" w:date="2013-09-02T15:50:00Z">
              <w:r w:rsidRPr="004E1745">
                <w:rPr>
                  <w:rFonts w:ascii="Calibri" w:eastAsiaTheme="minorEastAsia" w:hAnsi="Calibri" w:cs="Calibri"/>
                  <w:color w:val="000000"/>
                  <w:sz w:val="22"/>
                  <w:szCs w:val="22"/>
                  <w:lang w:val="en-US" w:eastAsia="zh-CN"/>
                </w:rPr>
                <w:t>4.50</w:t>
              </w:r>
            </w:ins>
          </w:p>
        </w:tc>
      </w:tr>
      <w:tr w:rsidR="004E1745" w:rsidRPr="004E1745" w:rsidTr="00937034">
        <w:trPr>
          <w:trHeight w:val="300"/>
          <w:jc w:val="center"/>
          <w:ins w:id="417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175" w:author="Shaohua Li" w:date="2013-09-02T15:50:00Z"/>
                <w:rFonts w:ascii="Calibri" w:eastAsiaTheme="minorEastAsia" w:hAnsi="Calibri" w:cs="Calibri"/>
                <w:color w:val="000000"/>
                <w:sz w:val="22"/>
                <w:szCs w:val="22"/>
                <w:lang w:val="en-US" w:eastAsia="zh-CN"/>
              </w:rPr>
            </w:pPr>
            <w:ins w:id="4176" w:author="Shaohua Li" w:date="2013-09-02T15:50:00Z">
              <w:r w:rsidRPr="004E1745">
                <w:rPr>
                  <w:rFonts w:ascii="Calibri" w:eastAsiaTheme="minorEastAsia" w:hAnsi="Calibri" w:cs="Calibri"/>
                  <w:color w:val="000000"/>
                  <w:sz w:val="22"/>
                  <w:szCs w:val="22"/>
                  <w:lang w:val="en-US" w:eastAsia="zh-CN"/>
                </w:rPr>
                <w:t>7</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177" w:author="Shaohua Li" w:date="2013-09-02T15:50:00Z"/>
                <w:rFonts w:ascii="Calibri" w:eastAsiaTheme="minorEastAsia" w:hAnsi="Calibri" w:cs="Calibri"/>
                <w:color w:val="000000"/>
                <w:sz w:val="22"/>
                <w:szCs w:val="22"/>
                <w:lang w:val="en-US" w:eastAsia="zh-CN"/>
              </w:rPr>
            </w:pPr>
            <w:ins w:id="4178" w:author="Shaohua Li" w:date="2013-09-02T15:50:00Z">
              <w:r w:rsidRPr="004E1745">
                <w:rPr>
                  <w:rFonts w:ascii="Calibri" w:eastAsiaTheme="minorEastAsia" w:hAnsi="Calibri" w:cs="Calibri"/>
                  <w:color w:val="000000"/>
                  <w:sz w:val="22"/>
                  <w:szCs w:val="22"/>
                  <w:lang w:val="en-US" w:eastAsia="zh-CN"/>
                </w:rPr>
                <w:t>5.91</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179" w:author="Shaohua Li" w:date="2013-09-02T15:50:00Z"/>
                <w:rFonts w:ascii="Calibri" w:eastAsiaTheme="minorEastAsia" w:hAnsi="Calibri" w:cs="Calibri"/>
                <w:color w:val="000000"/>
                <w:sz w:val="22"/>
                <w:szCs w:val="22"/>
                <w:lang w:val="en-US" w:eastAsia="zh-CN"/>
              </w:rPr>
            </w:pPr>
            <w:ins w:id="4180" w:author="Shaohua Li" w:date="2013-09-02T15:50:00Z">
              <w:r w:rsidRPr="004E1745">
                <w:rPr>
                  <w:rFonts w:ascii="Calibri" w:eastAsiaTheme="minorEastAsia" w:hAnsi="Calibri" w:cs="Calibri"/>
                  <w:color w:val="000000"/>
                  <w:sz w:val="22"/>
                  <w:szCs w:val="22"/>
                  <w:lang w:val="en-US" w:eastAsia="zh-CN"/>
                </w:rPr>
                <w:t>1.13</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181" w:author="Shaohua Li" w:date="2013-09-02T15:50:00Z"/>
                <w:rFonts w:ascii="Calibri" w:eastAsiaTheme="minorEastAsia" w:hAnsi="Calibri" w:cs="Calibri"/>
                <w:color w:val="000000"/>
                <w:sz w:val="22"/>
                <w:szCs w:val="22"/>
                <w:lang w:val="en-US" w:eastAsia="zh-CN"/>
              </w:rPr>
            </w:pPr>
            <w:ins w:id="4182" w:author="Shaohua Li" w:date="2013-09-02T15:50:00Z">
              <w:r w:rsidRPr="004E1745">
                <w:rPr>
                  <w:rFonts w:ascii="Calibri" w:eastAsiaTheme="minorEastAsia" w:hAnsi="Calibri" w:cs="Calibri"/>
                  <w:color w:val="000000"/>
                  <w:sz w:val="22"/>
                  <w:szCs w:val="22"/>
                  <w:lang w:val="en-US" w:eastAsia="zh-CN"/>
                </w:rPr>
                <w:t>4.83</w:t>
              </w:r>
            </w:ins>
          </w:p>
        </w:tc>
      </w:tr>
      <w:tr w:rsidR="004E1745" w:rsidRPr="004E1745" w:rsidTr="00937034">
        <w:trPr>
          <w:trHeight w:val="300"/>
          <w:jc w:val="center"/>
          <w:ins w:id="418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184" w:author="Shaohua Li" w:date="2013-09-02T15:50:00Z"/>
                <w:rFonts w:ascii="Calibri" w:eastAsiaTheme="minorEastAsia" w:hAnsi="Calibri" w:cs="Calibri"/>
                <w:color w:val="000000"/>
                <w:sz w:val="22"/>
                <w:szCs w:val="22"/>
                <w:lang w:val="en-US" w:eastAsia="zh-CN"/>
              </w:rPr>
            </w:pPr>
            <w:ins w:id="4185" w:author="Shaohua Li" w:date="2013-09-02T15:50:00Z">
              <w:r w:rsidRPr="004E1745">
                <w:rPr>
                  <w:rFonts w:ascii="Calibri" w:eastAsiaTheme="minorEastAsia" w:hAnsi="Calibri" w:cs="Calibri"/>
                  <w:color w:val="000000"/>
                  <w:sz w:val="22"/>
                  <w:szCs w:val="22"/>
                  <w:lang w:val="en-US" w:eastAsia="zh-CN"/>
                </w:rPr>
                <w:t>8</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186" w:author="Shaohua Li" w:date="2013-09-02T15:50:00Z"/>
                <w:rFonts w:ascii="Calibri" w:eastAsiaTheme="minorEastAsia" w:hAnsi="Calibri" w:cs="Calibri"/>
                <w:color w:val="000000"/>
                <w:sz w:val="22"/>
                <w:szCs w:val="22"/>
                <w:lang w:val="en-US" w:eastAsia="zh-CN"/>
              </w:rPr>
            </w:pPr>
            <w:ins w:id="4187" w:author="Shaohua Li" w:date="2013-09-02T15:50:00Z">
              <w:r w:rsidRPr="004E1745">
                <w:rPr>
                  <w:rFonts w:ascii="Calibri" w:eastAsiaTheme="minorEastAsia" w:hAnsi="Calibri" w:cs="Calibri"/>
                  <w:color w:val="000000"/>
                  <w:sz w:val="22"/>
                  <w:szCs w:val="22"/>
                  <w:lang w:val="en-US" w:eastAsia="zh-CN"/>
                </w:rPr>
                <w:t>6.39</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188" w:author="Shaohua Li" w:date="2013-09-02T15:50:00Z"/>
                <w:rFonts w:ascii="Calibri" w:eastAsiaTheme="minorEastAsia" w:hAnsi="Calibri" w:cs="Calibri"/>
                <w:color w:val="000000"/>
                <w:sz w:val="22"/>
                <w:szCs w:val="22"/>
                <w:lang w:val="en-US" w:eastAsia="zh-CN"/>
              </w:rPr>
            </w:pPr>
            <w:ins w:id="4189" w:author="Shaohua Li" w:date="2013-09-02T15:50:00Z">
              <w:r w:rsidRPr="004E1745">
                <w:rPr>
                  <w:rFonts w:ascii="Calibri" w:eastAsiaTheme="minorEastAsia" w:hAnsi="Calibri" w:cs="Calibri"/>
                  <w:color w:val="000000"/>
                  <w:sz w:val="22"/>
                  <w:szCs w:val="22"/>
                  <w:lang w:val="en-US" w:eastAsia="zh-CN"/>
                </w:rPr>
                <w:t>2.32</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190" w:author="Shaohua Li" w:date="2013-09-02T15:50:00Z"/>
                <w:rFonts w:ascii="Calibri" w:eastAsiaTheme="minorEastAsia" w:hAnsi="Calibri" w:cs="Calibri"/>
                <w:color w:val="000000"/>
                <w:sz w:val="22"/>
                <w:szCs w:val="22"/>
                <w:lang w:val="en-US" w:eastAsia="zh-CN"/>
              </w:rPr>
            </w:pPr>
            <w:ins w:id="4191" w:author="Shaohua Li" w:date="2013-09-02T15:50:00Z">
              <w:r w:rsidRPr="004E1745">
                <w:rPr>
                  <w:rFonts w:ascii="Calibri" w:eastAsiaTheme="minorEastAsia" w:hAnsi="Calibri" w:cs="Calibri"/>
                  <w:color w:val="000000"/>
                  <w:sz w:val="22"/>
                  <w:szCs w:val="22"/>
                  <w:lang w:val="en-US" w:eastAsia="zh-CN"/>
                </w:rPr>
                <w:t>5.34</w:t>
              </w:r>
            </w:ins>
          </w:p>
        </w:tc>
      </w:tr>
      <w:tr w:rsidR="004E1745" w:rsidRPr="004E1745" w:rsidTr="00937034">
        <w:trPr>
          <w:trHeight w:val="300"/>
          <w:jc w:val="center"/>
          <w:ins w:id="419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193" w:author="Shaohua Li" w:date="2013-09-02T15:50:00Z"/>
                <w:rFonts w:ascii="Calibri" w:eastAsiaTheme="minorEastAsia" w:hAnsi="Calibri" w:cs="Calibri"/>
                <w:color w:val="000000"/>
                <w:sz w:val="22"/>
                <w:szCs w:val="22"/>
                <w:lang w:val="en-US" w:eastAsia="zh-CN"/>
              </w:rPr>
            </w:pPr>
            <w:ins w:id="4194" w:author="Shaohua Li" w:date="2013-09-02T15:50:00Z">
              <w:r w:rsidRPr="004E1745">
                <w:rPr>
                  <w:rFonts w:ascii="Calibri" w:eastAsiaTheme="minorEastAsia" w:hAnsi="Calibri" w:cs="Calibri"/>
                  <w:color w:val="000000"/>
                  <w:sz w:val="22"/>
                  <w:szCs w:val="22"/>
                  <w:lang w:val="en-US" w:eastAsia="zh-CN"/>
                </w:rPr>
                <w:t>9</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195" w:author="Shaohua Li" w:date="2013-09-02T15:50:00Z"/>
                <w:rFonts w:ascii="Calibri" w:eastAsiaTheme="minorEastAsia" w:hAnsi="Calibri" w:cs="Calibri"/>
                <w:color w:val="000000"/>
                <w:sz w:val="22"/>
                <w:szCs w:val="22"/>
                <w:lang w:val="en-US" w:eastAsia="zh-CN"/>
              </w:rPr>
            </w:pPr>
            <w:ins w:id="4196" w:author="Shaohua Li" w:date="2013-09-02T15:50:00Z">
              <w:r w:rsidRPr="004E1745">
                <w:rPr>
                  <w:rFonts w:ascii="Calibri" w:eastAsiaTheme="minorEastAsia" w:hAnsi="Calibri" w:cs="Calibri"/>
                  <w:color w:val="000000"/>
                  <w:sz w:val="22"/>
                  <w:szCs w:val="22"/>
                  <w:lang w:val="en-US" w:eastAsia="zh-CN"/>
                </w:rPr>
                <w:t>6.90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197" w:author="Shaohua Li" w:date="2013-09-02T15:50:00Z"/>
                <w:rFonts w:ascii="Calibri" w:eastAsiaTheme="minorEastAsia" w:hAnsi="Calibri" w:cs="Calibri"/>
                <w:color w:val="000000"/>
                <w:sz w:val="22"/>
                <w:szCs w:val="22"/>
                <w:lang w:val="en-US" w:eastAsia="zh-CN"/>
              </w:rPr>
            </w:pPr>
            <w:ins w:id="4198" w:author="Shaohua Li" w:date="2013-09-02T15:50:00Z">
              <w:r w:rsidRPr="004E1745">
                <w:rPr>
                  <w:rFonts w:ascii="Calibri" w:eastAsiaTheme="minorEastAsia" w:hAnsi="Calibri" w:cs="Calibri"/>
                  <w:color w:val="000000"/>
                  <w:sz w:val="22"/>
                  <w:szCs w:val="22"/>
                  <w:lang w:val="en-US" w:eastAsia="zh-CN"/>
                </w:rPr>
                <w:t>2.30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199" w:author="Shaohua Li" w:date="2013-09-02T15:50:00Z"/>
                <w:rFonts w:ascii="Calibri" w:eastAsiaTheme="minorEastAsia" w:hAnsi="Calibri" w:cs="Calibri"/>
                <w:color w:val="000000"/>
                <w:sz w:val="22"/>
                <w:szCs w:val="22"/>
                <w:lang w:val="en-US" w:eastAsia="zh-CN"/>
              </w:rPr>
            </w:pPr>
            <w:ins w:id="4200" w:author="Shaohua Li" w:date="2013-09-02T15:50:00Z">
              <w:r w:rsidRPr="004E1745">
                <w:rPr>
                  <w:rFonts w:ascii="Calibri" w:eastAsiaTheme="minorEastAsia" w:hAnsi="Calibri" w:cs="Calibri"/>
                  <w:color w:val="000000"/>
                  <w:sz w:val="22"/>
                  <w:szCs w:val="22"/>
                  <w:lang w:val="en-US" w:eastAsia="zh-CN"/>
                </w:rPr>
                <w:t>5.62</w:t>
              </w:r>
            </w:ins>
          </w:p>
        </w:tc>
      </w:tr>
      <w:tr w:rsidR="004E1745" w:rsidRPr="004E1745" w:rsidTr="00937034">
        <w:trPr>
          <w:trHeight w:val="300"/>
          <w:jc w:val="center"/>
          <w:ins w:id="420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202" w:author="Shaohua Li" w:date="2013-09-02T15:50:00Z"/>
                <w:rFonts w:ascii="Calibri" w:eastAsiaTheme="minorEastAsia" w:hAnsi="Calibri" w:cs="Calibri"/>
                <w:color w:val="000000"/>
                <w:sz w:val="22"/>
                <w:szCs w:val="22"/>
                <w:lang w:val="en-US" w:eastAsia="zh-CN"/>
              </w:rPr>
            </w:pPr>
            <w:ins w:id="4203" w:author="Shaohua Li" w:date="2013-09-02T15:50:00Z">
              <w:r w:rsidRPr="004E1745">
                <w:rPr>
                  <w:rFonts w:ascii="Calibri" w:eastAsiaTheme="minorEastAsia" w:hAnsi="Calibri" w:cs="Calibri"/>
                  <w:color w:val="000000"/>
                  <w:sz w:val="22"/>
                  <w:szCs w:val="22"/>
                  <w:lang w:val="en-US" w:eastAsia="zh-CN"/>
                </w:rPr>
                <w:t>10</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204" w:author="Shaohua Li" w:date="2013-09-02T15:50:00Z"/>
                <w:rFonts w:ascii="Calibri" w:eastAsiaTheme="minorEastAsia" w:hAnsi="Calibri" w:cs="Calibri"/>
                <w:color w:val="000000"/>
                <w:sz w:val="22"/>
                <w:szCs w:val="22"/>
                <w:lang w:val="en-US" w:eastAsia="zh-CN"/>
              </w:rPr>
            </w:pPr>
            <w:ins w:id="4205" w:author="Shaohua Li" w:date="2013-09-02T15:50:00Z">
              <w:r w:rsidRPr="004E1745">
                <w:rPr>
                  <w:rFonts w:ascii="Calibri" w:eastAsiaTheme="minorEastAsia" w:hAnsi="Calibri" w:cs="Calibri"/>
                  <w:color w:val="000000"/>
                  <w:sz w:val="22"/>
                  <w:szCs w:val="22"/>
                  <w:lang w:val="en-US" w:eastAsia="zh-CN"/>
                </w:rPr>
                <w:t>7.36</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206" w:author="Shaohua Li" w:date="2013-09-02T15:50:00Z"/>
                <w:rFonts w:ascii="Calibri" w:eastAsiaTheme="minorEastAsia" w:hAnsi="Calibri" w:cs="Calibri"/>
                <w:color w:val="000000"/>
                <w:sz w:val="22"/>
                <w:szCs w:val="22"/>
                <w:lang w:val="en-US" w:eastAsia="zh-CN"/>
              </w:rPr>
            </w:pPr>
            <w:ins w:id="4207" w:author="Shaohua Li" w:date="2013-09-02T15:50:00Z">
              <w:r w:rsidRPr="004E1745">
                <w:rPr>
                  <w:rFonts w:ascii="Calibri" w:eastAsiaTheme="minorEastAsia" w:hAnsi="Calibri" w:cs="Calibri"/>
                  <w:color w:val="000000"/>
                  <w:sz w:val="22"/>
                  <w:szCs w:val="22"/>
                  <w:lang w:val="en-US" w:eastAsia="zh-CN"/>
                </w:rPr>
                <w:t>2.73</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208" w:author="Shaohua Li" w:date="2013-09-02T15:50:00Z"/>
                <w:rFonts w:ascii="Calibri" w:eastAsiaTheme="minorEastAsia" w:hAnsi="Calibri" w:cs="Calibri"/>
                <w:color w:val="000000"/>
                <w:sz w:val="22"/>
                <w:szCs w:val="22"/>
                <w:lang w:val="en-US" w:eastAsia="zh-CN"/>
              </w:rPr>
            </w:pPr>
            <w:ins w:id="4209" w:author="Shaohua Li" w:date="2013-09-02T15:50:00Z">
              <w:r w:rsidRPr="004E1745">
                <w:rPr>
                  <w:rFonts w:ascii="Calibri" w:eastAsiaTheme="minorEastAsia" w:hAnsi="Calibri" w:cs="Calibri"/>
                  <w:color w:val="000000"/>
                  <w:sz w:val="22"/>
                  <w:szCs w:val="22"/>
                  <w:lang w:val="en-US" w:eastAsia="zh-CN"/>
                </w:rPr>
                <w:t>5.99</w:t>
              </w:r>
            </w:ins>
          </w:p>
        </w:tc>
      </w:tr>
      <w:tr w:rsidR="004E1745" w:rsidRPr="004E1745" w:rsidTr="00937034">
        <w:trPr>
          <w:trHeight w:val="300"/>
          <w:jc w:val="center"/>
          <w:ins w:id="421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211" w:author="Shaohua Li" w:date="2013-09-02T15:50:00Z"/>
                <w:rFonts w:ascii="Calibri" w:eastAsiaTheme="minorEastAsia" w:hAnsi="Calibri" w:cs="Calibri"/>
                <w:color w:val="000000"/>
                <w:sz w:val="22"/>
                <w:szCs w:val="22"/>
                <w:lang w:val="en-US" w:eastAsia="zh-CN"/>
              </w:rPr>
            </w:pPr>
            <w:ins w:id="4212" w:author="Shaohua Li" w:date="2013-09-02T15:50:00Z">
              <w:r w:rsidRPr="004E1745">
                <w:rPr>
                  <w:rFonts w:ascii="Calibri" w:eastAsiaTheme="minorEastAsia" w:hAnsi="Calibri" w:cs="Calibri"/>
                  <w:color w:val="000000"/>
                  <w:sz w:val="22"/>
                  <w:szCs w:val="22"/>
                  <w:lang w:val="en-US" w:eastAsia="zh-CN"/>
                </w:rPr>
                <w:t>11</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213" w:author="Shaohua Li" w:date="2013-09-02T15:50:00Z"/>
                <w:rFonts w:ascii="Calibri" w:eastAsiaTheme="minorEastAsia" w:hAnsi="Calibri" w:cs="Calibri"/>
                <w:color w:val="000000"/>
                <w:sz w:val="22"/>
                <w:szCs w:val="22"/>
                <w:lang w:val="en-US" w:eastAsia="zh-CN"/>
              </w:rPr>
            </w:pPr>
            <w:ins w:id="4214" w:author="Shaohua Li" w:date="2013-09-02T15:50:00Z">
              <w:r w:rsidRPr="004E1745">
                <w:rPr>
                  <w:rFonts w:ascii="Calibri" w:eastAsiaTheme="minorEastAsia" w:hAnsi="Calibri" w:cs="Calibri"/>
                  <w:color w:val="000000"/>
                  <w:sz w:val="22"/>
                  <w:szCs w:val="22"/>
                  <w:lang w:val="en-US" w:eastAsia="zh-CN"/>
                </w:rPr>
                <w:t>7.84</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215" w:author="Shaohua Li" w:date="2013-09-02T15:50:00Z"/>
                <w:rFonts w:ascii="Calibri" w:eastAsiaTheme="minorEastAsia" w:hAnsi="Calibri" w:cs="Calibri"/>
                <w:color w:val="000000"/>
                <w:sz w:val="22"/>
                <w:szCs w:val="22"/>
                <w:lang w:val="en-US" w:eastAsia="zh-CN"/>
              </w:rPr>
            </w:pPr>
            <w:ins w:id="4216" w:author="Shaohua Li" w:date="2013-09-02T15:50:00Z">
              <w:r w:rsidRPr="004E1745">
                <w:rPr>
                  <w:rFonts w:ascii="Calibri" w:eastAsiaTheme="minorEastAsia" w:hAnsi="Calibri" w:cs="Calibri"/>
                  <w:color w:val="000000"/>
                  <w:sz w:val="22"/>
                  <w:szCs w:val="22"/>
                  <w:lang w:val="en-US" w:eastAsia="zh-CN"/>
                </w:rPr>
                <w:t>3.44</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217" w:author="Shaohua Li" w:date="2013-09-02T15:50:00Z"/>
                <w:rFonts w:ascii="Calibri" w:eastAsiaTheme="minorEastAsia" w:hAnsi="Calibri" w:cs="Calibri"/>
                <w:color w:val="000000"/>
                <w:sz w:val="22"/>
                <w:szCs w:val="22"/>
                <w:lang w:val="en-US" w:eastAsia="zh-CN"/>
              </w:rPr>
            </w:pPr>
            <w:ins w:id="4218" w:author="Shaohua Li" w:date="2013-09-02T15:50:00Z">
              <w:r w:rsidRPr="004E1745">
                <w:rPr>
                  <w:rFonts w:ascii="Calibri" w:eastAsiaTheme="minorEastAsia" w:hAnsi="Calibri" w:cs="Calibri"/>
                  <w:color w:val="000000"/>
                  <w:sz w:val="22"/>
                  <w:szCs w:val="22"/>
                  <w:lang w:val="en-US" w:eastAsia="zh-CN"/>
                </w:rPr>
                <w:t>6.45</w:t>
              </w:r>
            </w:ins>
          </w:p>
        </w:tc>
      </w:tr>
      <w:tr w:rsidR="004E1745" w:rsidRPr="004E1745" w:rsidTr="00937034">
        <w:trPr>
          <w:trHeight w:val="300"/>
          <w:jc w:val="center"/>
          <w:ins w:id="421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220" w:author="Shaohua Li" w:date="2013-09-02T15:50:00Z"/>
                <w:rFonts w:ascii="Calibri" w:eastAsiaTheme="minorEastAsia" w:hAnsi="Calibri" w:cs="Calibri"/>
                <w:color w:val="000000"/>
                <w:sz w:val="22"/>
                <w:szCs w:val="22"/>
                <w:lang w:val="en-US" w:eastAsia="zh-CN"/>
              </w:rPr>
            </w:pPr>
            <w:ins w:id="4221" w:author="Shaohua Li" w:date="2013-09-02T15:50:00Z">
              <w:r w:rsidRPr="004E1745">
                <w:rPr>
                  <w:rFonts w:ascii="Calibri" w:eastAsiaTheme="minorEastAsia" w:hAnsi="Calibri" w:cs="Calibri"/>
                  <w:color w:val="000000"/>
                  <w:sz w:val="22"/>
                  <w:szCs w:val="22"/>
                  <w:lang w:val="en-US" w:eastAsia="zh-CN"/>
                </w:rPr>
                <w:t>12</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222" w:author="Shaohua Li" w:date="2013-09-02T15:50:00Z"/>
                <w:rFonts w:ascii="Calibri" w:eastAsiaTheme="minorEastAsia" w:hAnsi="Calibri" w:cs="Calibri"/>
                <w:color w:val="000000"/>
                <w:sz w:val="22"/>
                <w:szCs w:val="22"/>
                <w:lang w:val="en-US" w:eastAsia="zh-CN"/>
              </w:rPr>
            </w:pPr>
            <w:ins w:id="4223" w:author="Shaohua Li" w:date="2013-09-02T15:50:00Z">
              <w:r w:rsidRPr="004E1745">
                <w:rPr>
                  <w:rFonts w:ascii="Calibri" w:eastAsiaTheme="minorEastAsia" w:hAnsi="Calibri" w:cs="Calibri"/>
                  <w:color w:val="000000"/>
                  <w:sz w:val="22"/>
                  <w:szCs w:val="22"/>
                  <w:lang w:val="en-US" w:eastAsia="zh-CN"/>
                </w:rPr>
                <w:t>8.33</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224" w:author="Shaohua Li" w:date="2013-09-02T15:50:00Z"/>
                <w:rFonts w:ascii="Calibri" w:eastAsiaTheme="minorEastAsia" w:hAnsi="Calibri" w:cs="Calibri"/>
                <w:color w:val="000000"/>
                <w:sz w:val="22"/>
                <w:szCs w:val="22"/>
                <w:lang w:val="en-US" w:eastAsia="zh-CN"/>
              </w:rPr>
            </w:pPr>
            <w:ins w:id="4225" w:author="Shaohua Li" w:date="2013-09-02T15:50:00Z">
              <w:r w:rsidRPr="004E1745">
                <w:rPr>
                  <w:rFonts w:ascii="Calibri" w:eastAsiaTheme="minorEastAsia" w:hAnsi="Calibri" w:cs="Calibri"/>
                  <w:color w:val="000000"/>
                  <w:sz w:val="22"/>
                  <w:szCs w:val="22"/>
                  <w:lang w:val="en-US" w:eastAsia="zh-CN"/>
                </w:rPr>
                <w:t>4.30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226" w:author="Shaohua Li" w:date="2013-09-02T15:50:00Z"/>
                <w:rFonts w:ascii="Calibri" w:eastAsiaTheme="minorEastAsia" w:hAnsi="Calibri" w:cs="Calibri"/>
                <w:color w:val="000000"/>
                <w:sz w:val="22"/>
                <w:szCs w:val="22"/>
                <w:lang w:val="en-US" w:eastAsia="zh-CN"/>
              </w:rPr>
            </w:pPr>
            <w:ins w:id="4227" w:author="Shaohua Li" w:date="2013-09-02T15:50:00Z">
              <w:r w:rsidRPr="004E1745">
                <w:rPr>
                  <w:rFonts w:ascii="Calibri" w:eastAsiaTheme="minorEastAsia" w:hAnsi="Calibri" w:cs="Calibri"/>
                  <w:color w:val="000000"/>
                  <w:sz w:val="22"/>
                  <w:szCs w:val="22"/>
                  <w:lang w:val="en-US" w:eastAsia="zh-CN"/>
                </w:rPr>
                <w:t>6.98</w:t>
              </w:r>
            </w:ins>
          </w:p>
        </w:tc>
      </w:tr>
      <w:tr w:rsidR="004E1745" w:rsidRPr="004E1745" w:rsidTr="00937034">
        <w:trPr>
          <w:trHeight w:val="300"/>
          <w:jc w:val="center"/>
          <w:ins w:id="422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229" w:author="Shaohua Li" w:date="2013-09-02T15:50:00Z"/>
                <w:rFonts w:ascii="Calibri" w:eastAsiaTheme="minorEastAsia" w:hAnsi="Calibri" w:cs="Calibri"/>
                <w:color w:val="000000"/>
                <w:sz w:val="22"/>
                <w:szCs w:val="22"/>
                <w:lang w:val="en-US" w:eastAsia="zh-CN"/>
              </w:rPr>
            </w:pPr>
            <w:ins w:id="4230" w:author="Shaohua Li" w:date="2013-09-02T15:50:00Z">
              <w:r w:rsidRPr="004E1745">
                <w:rPr>
                  <w:rFonts w:ascii="Calibri" w:eastAsiaTheme="minorEastAsia" w:hAnsi="Calibri" w:cs="Calibri"/>
                  <w:color w:val="000000"/>
                  <w:sz w:val="22"/>
                  <w:szCs w:val="22"/>
                  <w:lang w:val="en-US" w:eastAsia="zh-CN"/>
                </w:rPr>
                <w:t>13</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231" w:author="Shaohua Li" w:date="2013-09-02T15:50:00Z"/>
                <w:rFonts w:ascii="Calibri" w:eastAsiaTheme="minorEastAsia" w:hAnsi="Calibri" w:cs="Calibri"/>
                <w:color w:val="000000"/>
                <w:sz w:val="22"/>
                <w:szCs w:val="22"/>
                <w:lang w:val="en-US" w:eastAsia="zh-CN"/>
              </w:rPr>
            </w:pPr>
            <w:ins w:id="4232" w:author="Shaohua Li" w:date="2013-09-02T15:50:00Z">
              <w:r w:rsidRPr="004E1745">
                <w:rPr>
                  <w:rFonts w:ascii="Calibri" w:eastAsiaTheme="minorEastAsia" w:hAnsi="Calibri" w:cs="Calibri"/>
                  <w:color w:val="000000"/>
                  <w:sz w:val="22"/>
                  <w:szCs w:val="22"/>
                  <w:lang w:val="en-US" w:eastAsia="zh-CN"/>
                </w:rPr>
                <w:t>8.82</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233" w:author="Shaohua Li" w:date="2013-09-02T15:50:00Z"/>
                <w:rFonts w:ascii="Calibri" w:eastAsiaTheme="minorEastAsia" w:hAnsi="Calibri" w:cs="Calibri"/>
                <w:color w:val="000000"/>
                <w:sz w:val="22"/>
                <w:szCs w:val="22"/>
                <w:lang w:val="en-US" w:eastAsia="zh-CN"/>
              </w:rPr>
            </w:pPr>
            <w:ins w:id="4234" w:author="Shaohua Li" w:date="2013-09-02T15:50:00Z">
              <w:r w:rsidRPr="004E1745">
                <w:rPr>
                  <w:rFonts w:ascii="Calibri" w:eastAsiaTheme="minorEastAsia" w:hAnsi="Calibri" w:cs="Calibri"/>
                  <w:color w:val="000000"/>
                  <w:sz w:val="22"/>
                  <w:szCs w:val="22"/>
                  <w:lang w:val="en-US" w:eastAsia="zh-CN"/>
                </w:rPr>
                <w:t>4.16</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235" w:author="Shaohua Li" w:date="2013-09-02T15:50:00Z"/>
                <w:rFonts w:ascii="Calibri" w:eastAsiaTheme="minorEastAsia" w:hAnsi="Calibri" w:cs="Calibri"/>
                <w:color w:val="000000"/>
                <w:sz w:val="22"/>
                <w:szCs w:val="22"/>
                <w:lang w:val="en-US" w:eastAsia="zh-CN"/>
              </w:rPr>
            </w:pPr>
            <w:ins w:id="4236" w:author="Shaohua Li" w:date="2013-09-02T15:50:00Z">
              <w:r w:rsidRPr="004E1745">
                <w:rPr>
                  <w:rFonts w:ascii="Calibri" w:eastAsiaTheme="minorEastAsia" w:hAnsi="Calibri" w:cs="Calibri"/>
                  <w:color w:val="000000"/>
                  <w:sz w:val="22"/>
                  <w:szCs w:val="22"/>
                  <w:lang w:val="en-US" w:eastAsia="zh-CN"/>
                </w:rPr>
                <w:t>7.25</w:t>
              </w:r>
            </w:ins>
          </w:p>
        </w:tc>
      </w:tr>
      <w:tr w:rsidR="004E1745" w:rsidRPr="004E1745" w:rsidTr="00937034">
        <w:trPr>
          <w:trHeight w:val="300"/>
          <w:jc w:val="center"/>
          <w:ins w:id="423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238" w:author="Shaohua Li" w:date="2013-09-02T15:50:00Z"/>
                <w:rFonts w:ascii="Calibri" w:eastAsiaTheme="minorEastAsia" w:hAnsi="Calibri" w:cs="Calibri"/>
                <w:color w:val="000000"/>
                <w:sz w:val="22"/>
                <w:szCs w:val="22"/>
                <w:lang w:val="en-US" w:eastAsia="zh-CN"/>
              </w:rPr>
            </w:pPr>
            <w:ins w:id="4239" w:author="Shaohua Li" w:date="2013-09-02T15:50:00Z">
              <w:r w:rsidRPr="004E1745">
                <w:rPr>
                  <w:rFonts w:ascii="Calibri" w:eastAsiaTheme="minorEastAsia" w:hAnsi="Calibri" w:cs="Calibri"/>
                  <w:color w:val="000000"/>
                  <w:sz w:val="22"/>
                  <w:szCs w:val="22"/>
                  <w:lang w:val="en-US" w:eastAsia="zh-CN"/>
                </w:rPr>
                <w:t>14</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240" w:author="Shaohua Li" w:date="2013-09-02T15:50:00Z"/>
                <w:rFonts w:ascii="Calibri" w:eastAsiaTheme="minorEastAsia" w:hAnsi="Calibri" w:cs="Calibri"/>
                <w:color w:val="000000"/>
                <w:sz w:val="22"/>
                <w:szCs w:val="22"/>
                <w:lang w:val="en-US" w:eastAsia="zh-CN"/>
              </w:rPr>
            </w:pPr>
            <w:ins w:id="4241" w:author="Shaohua Li" w:date="2013-09-02T15:50:00Z">
              <w:r w:rsidRPr="004E1745">
                <w:rPr>
                  <w:rFonts w:ascii="Calibri" w:eastAsiaTheme="minorEastAsia" w:hAnsi="Calibri" w:cs="Calibri"/>
                  <w:color w:val="000000"/>
                  <w:sz w:val="22"/>
                  <w:szCs w:val="22"/>
                  <w:lang w:val="en-US" w:eastAsia="zh-CN"/>
                </w:rPr>
                <w:t>9.26</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242" w:author="Shaohua Li" w:date="2013-09-02T15:50:00Z"/>
                <w:rFonts w:ascii="Calibri" w:eastAsiaTheme="minorEastAsia" w:hAnsi="Calibri" w:cs="Calibri"/>
                <w:color w:val="000000"/>
                <w:sz w:val="22"/>
                <w:szCs w:val="22"/>
                <w:lang w:val="en-US" w:eastAsia="zh-CN"/>
              </w:rPr>
            </w:pPr>
            <w:ins w:id="4243" w:author="Shaohua Li" w:date="2013-09-02T15:50:00Z">
              <w:r w:rsidRPr="004E1745">
                <w:rPr>
                  <w:rFonts w:ascii="Calibri" w:eastAsiaTheme="minorEastAsia" w:hAnsi="Calibri" w:cs="Calibri"/>
                  <w:color w:val="000000"/>
                  <w:sz w:val="22"/>
                  <w:szCs w:val="22"/>
                  <w:lang w:val="en-US" w:eastAsia="zh-CN"/>
                </w:rPr>
                <w:t>4.23</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244" w:author="Shaohua Li" w:date="2013-09-02T15:50:00Z"/>
                <w:rFonts w:ascii="Calibri" w:eastAsiaTheme="minorEastAsia" w:hAnsi="Calibri" w:cs="Calibri"/>
                <w:color w:val="000000"/>
                <w:sz w:val="22"/>
                <w:szCs w:val="22"/>
                <w:lang w:val="en-US" w:eastAsia="zh-CN"/>
              </w:rPr>
            </w:pPr>
            <w:ins w:id="4245" w:author="Shaohua Li" w:date="2013-09-02T15:50:00Z">
              <w:r w:rsidRPr="004E1745">
                <w:rPr>
                  <w:rFonts w:ascii="Calibri" w:eastAsiaTheme="minorEastAsia" w:hAnsi="Calibri" w:cs="Calibri"/>
                  <w:color w:val="000000"/>
                  <w:sz w:val="22"/>
                  <w:szCs w:val="22"/>
                  <w:lang w:val="en-US" w:eastAsia="zh-CN"/>
                </w:rPr>
                <w:t>7.57</w:t>
              </w:r>
            </w:ins>
          </w:p>
        </w:tc>
      </w:tr>
      <w:tr w:rsidR="004E1745" w:rsidRPr="004E1745" w:rsidTr="00937034">
        <w:trPr>
          <w:trHeight w:val="300"/>
          <w:jc w:val="center"/>
          <w:ins w:id="424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247" w:author="Shaohua Li" w:date="2013-09-02T15:50:00Z"/>
                <w:rFonts w:ascii="Calibri" w:eastAsiaTheme="minorEastAsia" w:hAnsi="Calibri" w:cs="Calibri"/>
                <w:color w:val="000000"/>
                <w:sz w:val="22"/>
                <w:szCs w:val="22"/>
                <w:lang w:val="en-US" w:eastAsia="zh-CN"/>
              </w:rPr>
            </w:pPr>
            <w:ins w:id="4248" w:author="Shaohua Li" w:date="2013-09-02T15:50:00Z">
              <w:r w:rsidRPr="004E1745">
                <w:rPr>
                  <w:rFonts w:ascii="Calibri" w:eastAsiaTheme="minorEastAsia" w:hAnsi="Calibri" w:cs="Calibri"/>
                  <w:color w:val="000000"/>
                  <w:sz w:val="22"/>
                  <w:szCs w:val="22"/>
                  <w:lang w:val="en-US" w:eastAsia="zh-CN"/>
                </w:rPr>
                <w:t>15</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249" w:author="Shaohua Li" w:date="2013-09-02T15:50:00Z"/>
                <w:rFonts w:ascii="Calibri" w:eastAsiaTheme="minorEastAsia" w:hAnsi="Calibri" w:cs="Calibri"/>
                <w:color w:val="000000"/>
                <w:sz w:val="22"/>
                <w:szCs w:val="22"/>
                <w:lang w:val="en-US" w:eastAsia="zh-CN"/>
              </w:rPr>
            </w:pPr>
            <w:ins w:id="4250" w:author="Shaohua Li" w:date="2013-09-02T15:50:00Z">
              <w:r w:rsidRPr="004E1745">
                <w:rPr>
                  <w:rFonts w:ascii="Calibri" w:eastAsiaTheme="minorEastAsia" w:hAnsi="Calibri" w:cs="Calibri"/>
                  <w:color w:val="000000"/>
                  <w:sz w:val="22"/>
                  <w:szCs w:val="22"/>
                  <w:lang w:val="en-US" w:eastAsia="zh-CN"/>
                </w:rPr>
                <w:t>9.75</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251" w:author="Shaohua Li" w:date="2013-09-02T15:50:00Z"/>
                <w:rFonts w:ascii="Calibri" w:eastAsiaTheme="minorEastAsia" w:hAnsi="Calibri" w:cs="Calibri"/>
                <w:color w:val="000000"/>
                <w:sz w:val="22"/>
                <w:szCs w:val="22"/>
                <w:lang w:val="en-US" w:eastAsia="zh-CN"/>
              </w:rPr>
            </w:pPr>
            <w:ins w:id="4252" w:author="Shaohua Li" w:date="2013-09-02T15:50:00Z">
              <w:r w:rsidRPr="004E1745">
                <w:rPr>
                  <w:rFonts w:ascii="Calibri" w:eastAsiaTheme="minorEastAsia" w:hAnsi="Calibri" w:cs="Calibri"/>
                  <w:color w:val="000000"/>
                  <w:sz w:val="22"/>
                  <w:szCs w:val="22"/>
                  <w:lang w:val="en-US" w:eastAsia="zh-CN"/>
                </w:rPr>
                <w:t>5.11</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253" w:author="Shaohua Li" w:date="2013-09-02T15:50:00Z"/>
                <w:rFonts w:ascii="Calibri" w:eastAsiaTheme="minorEastAsia" w:hAnsi="Calibri" w:cs="Calibri"/>
                <w:color w:val="000000"/>
                <w:sz w:val="22"/>
                <w:szCs w:val="22"/>
                <w:lang w:val="en-US" w:eastAsia="zh-CN"/>
              </w:rPr>
            </w:pPr>
            <w:ins w:id="4254" w:author="Shaohua Li" w:date="2013-09-02T15:50:00Z">
              <w:r w:rsidRPr="004E1745">
                <w:rPr>
                  <w:rFonts w:ascii="Calibri" w:eastAsiaTheme="minorEastAsia" w:hAnsi="Calibri" w:cs="Calibri"/>
                  <w:color w:val="000000"/>
                  <w:sz w:val="22"/>
                  <w:szCs w:val="22"/>
                  <w:lang w:val="en-US" w:eastAsia="zh-CN"/>
                </w:rPr>
                <w:t>8.09</w:t>
              </w:r>
            </w:ins>
          </w:p>
        </w:tc>
      </w:tr>
      <w:tr w:rsidR="004E1745" w:rsidRPr="004E1745" w:rsidTr="00937034">
        <w:trPr>
          <w:trHeight w:val="300"/>
          <w:jc w:val="center"/>
          <w:ins w:id="425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256" w:author="Shaohua Li" w:date="2013-09-02T15:50:00Z"/>
                <w:rFonts w:ascii="Calibri" w:eastAsiaTheme="minorEastAsia" w:hAnsi="Calibri" w:cs="Calibri"/>
                <w:color w:val="000000"/>
                <w:sz w:val="22"/>
                <w:szCs w:val="22"/>
                <w:lang w:val="en-US" w:eastAsia="zh-CN"/>
              </w:rPr>
            </w:pPr>
            <w:ins w:id="4257" w:author="Shaohua Li" w:date="2013-09-02T15:50:00Z">
              <w:r w:rsidRPr="004E1745">
                <w:rPr>
                  <w:rFonts w:ascii="Calibri" w:eastAsiaTheme="minorEastAsia" w:hAnsi="Calibri" w:cs="Calibri"/>
                  <w:color w:val="000000"/>
                  <w:sz w:val="22"/>
                  <w:szCs w:val="22"/>
                  <w:lang w:val="en-US" w:eastAsia="zh-CN"/>
                </w:rPr>
                <w:t>16</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258" w:author="Shaohua Li" w:date="2013-09-02T15:50:00Z"/>
                <w:rFonts w:ascii="Calibri" w:eastAsiaTheme="minorEastAsia" w:hAnsi="Calibri" w:cs="Calibri"/>
                <w:color w:val="000000"/>
                <w:sz w:val="22"/>
                <w:szCs w:val="22"/>
                <w:lang w:val="en-US" w:eastAsia="zh-CN"/>
              </w:rPr>
            </w:pPr>
            <w:ins w:id="4259" w:author="Shaohua Li" w:date="2013-09-02T15:50:00Z">
              <w:r w:rsidRPr="004E1745">
                <w:rPr>
                  <w:rFonts w:ascii="Calibri" w:eastAsiaTheme="minorEastAsia" w:hAnsi="Calibri" w:cs="Calibri"/>
                  <w:color w:val="000000"/>
                  <w:sz w:val="22"/>
                  <w:szCs w:val="22"/>
                  <w:lang w:val="en-US" w:eastAsia="zh-CN"/>
                </w:rPr>
                <w:t>10.35</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260" w:author="Shaohua Li" w:date="2013-09-02T15:50:00Z"/>
                <w:rFonts w:ascii="Calibri" w:eastAsiaTheme="minorEastAsia" w:hAnsi="Calibri" w:cs="Calibri"/>
                <w:color w:val="000000"/>
                <w:sz w:val="22"/>
                <w:szCs w:val="22"/>
                <w:lang w:val="en-US" w:eastAsia="zh-CN"/>
              </w:rPr>
            </w:pPr>
            <w:ins w:id="4261" w:author="Shaohua Li" w:date="2013-09-02T15:50:00Z">
              <w:r w:rsidRPr="004E1745">
                <w:rPr>
                  <w:rFonts w:ascii="Calibri" w:eastAsiaTheme="minorEastAsia" w:hAnsi="Calibri" w:cs="Calibri"/>
                  <w:color w:val="000000"/>
                  <w:sz w:val="22"/>
                  <w:szCs w:val="22"/>
                  <w:lang w:val="en-US" w:eastAsia="zh-CN"/>
                </w:rPr>
                <w:t>4.13</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262" w:author="Shaohua Li" w:date="2013-09-02T15:50:00Z"/>
                <w:rFonts w:ascii="Calibri" w:eastAsiaTheme="minorEastAsia" w:hAnsi="Calibri" w:cs="Calibri"/>
                <w:color w:val="000000"/>
                <w:sz w:val="22"/>
                <w:szCs w:val="22"/>
                <w:lang w:val="en-US" w:eastAsia="zh-CN"/>
              </w:rPr>
            </w:pPr>
            <w:ins w:id="4263" w:author="Shaohua Li" w:date="2013-09-02T15:50:00Z">
              <w:r w:rsidRPr="004E1745">
                <w:rPr>
                  <w:rFonts w:ascii="Calibri" w:eastAsiaTheme="minorEastAsia" w:hAnsi="Calibri" w:cs="Calibri"/>
                  <w:color w:val="000000"/>
                  <w:sz w:val="22"/>
                  <w:szCs w:val="22"/>
                  <w:lang w:val="en-US" w:eastAsia="zh-CN"/>
                </w:rPr>
                <w:t>8.30</w:t>
              </w:r>
            </w:ins>
          </w:p>
        </w:tc>
      </w:tr>
      <w:tr w:rsidR="004E1745" w:rsidRPr="004E1745" w:rsidTr="00937034">
        <w:trPr>
          <w:trHeight w:val="300"/>
          <w:jc w:val="center"/>
          <w:ins w:id="426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265" w:author="Shaohua Li" w:date="2013-09-02T15:50:00Z"/>
                <w:rFonts w:ascii="Calibri" w:eastAsiaTheme="minorEastAsia" w:hAnsi="Calibri" w:cs="Calibri"/>
                <w:color w:val="000000"/>
                <w:sz w:val="22"/>
                <w:szCs w:val="22"/>
                <w:lang w:val="en-US" w:eastAsia="zh-CN"/>
              </w:rPr>
            </w:pPr>
            <w:ins w:id="4266" w:author="Shaohua Li" w:date="2013-09-02T15:50:00Z">
              <w:r w:rsidRPr="004E1745">
                <w:rPr>
                  <w:rFonts w:ascii="Calibri" w:eastAsiaTheme="minorEastAsia" w:hAnsi="Calibri" w:cs="Calibri"/>
                  <w:color w:val="000000"/>
                  <w:sz w:val="22"/>
                  <w:szCs w:val="22"/>
                  <w:lang w:val="en-US" w:eastAsia="zh-CN"/>
                </w:rPr>
                <w:t>17</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267" w:author="Shaohua Li" w:date="2013-09-02T15:50:00Z"/>
                <w:rFonts w:ascii="Calibri" w:eastAsiaTheme="minorEastAsia" w:hAnsi="Calibri" w:cs="Calibri"/>
                <w:color w:val="000000"/>
                <w:sz w:val="22"/>
                <w:szCs w:val="22"/>
                <w:lang w:val="en-US" w:eastAsia="zh-CN"/>
              </w:rPr>
            </w:pPr>
            <w:ins w:id="4268" w:author="Shaohua Li" w:date="2013-09-02T15:50:00Z">
              <w:r w:rsidRPr="004E1745">
                <w:rPr>
                  <w:rFonts w:ascii="Calibri" w:eastAsiaTheme="minorEastAsia" w:hAnsi="Calibri" w:cs="Calibri"/>
                  <w:color w:val="000000"/>
                  <w:sz w:val="22"/>
                  <w:szCs w:val="22"/>
                  <w:lang w:val="en-US" w:eastAsia="zh-CN"/>
                </w:rPr>
                <w:t>11.20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269" w:author="Shaohua Li" w:date="2013-09-02T15:50:00Z"/>
                <w:rFonts w:ascii="Calibri" w:eastAsiaTheme="minorEastAsia" w:hAnsi="Calibri" w:cs="Calibri"/>
                <w:color w:val="000000"/>
                <w:sz w:val="22"/>
                <w:szCs w:val="22"/>
                <w:lang w:val="en-US" w:eastAsia="zh-CN"/>
              </w:rPr>
            </w:pPr>
            <w:ins w:id="4270" w:author="Shaohua Li" w:date="2013-09-02T15:50:00Z">
              <w:r w:rsidRPr="004E1745">
                <w:rPr>
                  <w:rFonts w:ascii="Calibri" w:eastAsiaTheme="minorEastAsia" w:hAnsi="Calibri" w:cs="Calibri"/>
                  <w:color w:val="000000"/>
                  <w:sz w:val="22"/>
                  <w:szCs w:val="22"/>
                  <w:lang w:val="en-US" w:eastAsia="zh-CN"/>
                </w:rPr>
                <w:t>5.28</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271" w:author="Shaohua Li" w:date="2013-09-02T15:50:00Z"/>
                <w:rFonts w:ascii="Calibri" w:eastAsiaTheme="minorEastAsia" w:hAnsi="Calibri" w:cs="Calibri"/>
                <w:color w:val="000000"/>
                <w:sz w:val="22"/>
                <w:szCs w:val="22"/>
                <w:lang w:val="en-US" w:eastAsia="zh-CN"/>
              </w:rPr>
            </w:pPr>
            <w:ins w:id="4272" w:author="Shaohua Li" w:date="2013-09-02T15:50:00Z">
              <w:r w:rsidRPr="004E1745">
                <w:rPr>
                  <w:rFonts w:ascii="Calibri" w:eastAsiaTheme="minorEastAsia" w:hAnsi="Calibri" w:cs="Calibri"/>
                  <w:color w:val="000000"/>
                  <w:sz w:val="22"/>
                  <w:szCs w:val="22"/>
                  <w:lang w:val="en-US" w:eastAsia="zh-CN"/>
                </w:rPr>
                <w:t>9.12</w:t>
              </w:r>
            </w:ins>
          </w:p>
        </w:tc>
      </w:tr>
      <w:tr w:rsidR="004E1745" w:rsidRPr="004E1745" w:rsidTr="00937034">
        <w:trPr>
          <w:trHeight w:val="300"/>
          <w:jc w:val="center"/>
          <w:ins w:id="427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274" w:author="Shaohua Li" w:date="2013-09-02T15:50:00Z"/>
                <w:rFonts w:ascii="Calibri" w:eastAsiaTheme="minorEastAsia" w:hAnsi="Calibri" w:cs="Calibri"/>
                <w:color w:val="000000"/>
                <w:sz w:val="22"/>
                <w:szCs w:val="22"/>
                <w:lang w:val="en-US" w:eastAsia="zh-CN"/>
              </w:rPr>
            </w:pPr>
            <w:ins w:id="4275" w:author="Shaohua Li" w:date="2013-09-02T15:50:00Z">
              <w:r w:rsidRPr="004E1745">
                <w:rPr>
                  <w:rFonts w:ascii="Calibri" w:eastAsiaTheme="minorEastAsia" w:hAnsi="Calibri" w:cs="Calibri"/>
                  <w:color w:val="000000"/>
                  <w:sz w:val="22"/>
                  <w:szCs w:val="22"/>
                  <w:lang w:val="en-US" w:eastAsia="zh-CN"/>
                </w:rPr>
                <w:t>18</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276" w:author="Shaohua Li" w:date="2013-09-02T15:50:00Z"/>
                <w:rFonts w:ascii="Calibri" w:eastAsiaTheme="minorEastAsia" w:hAnsi="Calibri" w:cs="Calibri"/>
                <w:color w:val="000000"/>
                <w:sz w:val="22"/>
                <w:szCs w:val="22"/>
                <w:lang w:val="en-US" w:eastAsia="zh-CN"/>
              </w:rPr>
            </w:pPr>
            <w:ins w:id="4277" w:author="Shaohua Li" w:date="2013-09-02T15:50:00Z">
              <w:r w:rsidRPr="004E1745">
                <w:rPr>
                  <w:rFonts w:ascii="Calibri" w:eastAsiaTheme="minorEastAsia" w:hAnsi="Calibri" w:cs="Calibri"/>
                  <w:color w:val="000000"/>
                  <w:sz w:val="22"/>
                  <w:szCs w:val="22"/>
                  <w:lang w:val="en-US" w:eastAsia="zh-CN"/>
                </w:rPr>
                <w:t>12.85</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278" w:author="Shaohua Li" w:date="2013-09-02T15:50:00Z"/>
                <w:rFonts w:ascii="Calibri" w:eastAsiaTheme="minorEastAsia" w:hAnsi="Calibri" w:cs="Calibri"/>
                <w:color w:val="000000"/>
                <w:sz w:val="22"/>
                <w:szCs w:val="22"/>
                <w:lang w:val="en-US" w:eastAsia="zh-CN"/>
              </w:rPr>
            </w:pPr>
            <w:ins w:id="4279" w:author="Shaohua Li" w:date="2013-09-02T15:50:00Z">
              <w:r w:rsidRPr="004E1745">
                <w:rPr>
                  <w:rFonts w:ascii="Calibri" w:eastAsiaTheme="minorEastAsia" w:hAnsi="Calibri" w:cs="Calibri"/>
                  <w:color w:val="000000"/>
                  <w:sz w:val="22"/>
                  <w:szCs w:val="22"/>
                  <w:lang w:val="en-US" w:eastAsia="zh-CN"/>
                </w:rPr>
                <w:t>8.35</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280" w:author="Shaohua Li" w:date="2013-09-02T15:50:00Z"/>
                <w:rFonts w:ascii="Calibri" w:eastAsiaTheme="minorEastAsia" w:hAnsi="Calibri" w:cs="Calibri"/>
                <w:color w:val="000000"/>
                <w:sz w:val="22"/>
                <w:szCs w:val="22"/>
                <w:lang w:val="en-US" w:eastAsia="zh-CN"/>
              </w:rPr>
            </w:pPr>
            <w:ins w:id="4281" w:author="Shaohua Li" w:date="2013-09-02T15:50:00Z">
              <w:r w:rsidRPr="004E1745">
                <w:rPr>
                  <w:rFonts w:ascii="Calibri" w:eastAsiaTheme="minorEastAsia" w:hAnsi="Calibri" w:cs="Calibri"/>
                  <w:color w:val="000000"/>
                  <w:sz w:val="22"/>
                  <w:szCs w:val="22"/>
                  <w:lang w:val="en-US" w:eastAsia="zh-CN"/>
                </w:rPr>
                <w:t>10.95</w:t>
              </w:r>
            </w:ins>
          </w:p>
        </w:tc>
      </w:tr>
      <w:tr w:rsidR="004E1745" w:rsidRPr="004E1745" w:rsidTr="00937034">
        <w:trPr>
          <w:trHeight w:val="300"/>
          <w:jc w:val="center"/>
          <w:ins w:id="428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283" w:author="Shaohua Li" w:date="2013-09-02T15:50:00Z"/>
                <w:rFonts w:ascii="Calibri" w:eastAsiaTheme="minorEastAsia" w:hAnsi="Calibri" w:cs="Calibri"/>
                <w:color w:val="000000"/>
                <w:sz w:val="22"/>
                <w:szCs w:val="22"/>
                <w:lang w:val="en-US" w:eastAsia="zh-CN"/>
              </w:rPr>
            </w:pPr>
            <w:ins w:id="4284" w:author="Shaohua Li" w:date="2013-09-02T15:50:00Z">
              <w:r w:rsidRPr="004E1745">
                <w:rPr>
                  <w:rFonts w:ascii="Calibri" w:eastAsiaTheme="minorEastAsia" w:hAnsi="Calibri" w:cs="Calibri"/>
                  <w:color w:val="000000"/>
                  <w:sz w:val="22"/>
                  <w:szCs w:val="22"/>
                  <w:lang w:val="en-US" w:eastAsia="zh-CN"/>
                </w:rPr>
                <w:t>19</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285" w:author="Shaohua Li" w:date="2013-09-02T15:50:00Z"/>
                <w:rFonts w:ascii="Calibri" w:eastAsiaTheme="minorEastAsia" w:hAnsi="Calibri" w:cs="Calibri"/>
                <w:color w:val="000000"/>
                <w:sz w:val="22"/>
                <w:szCs w:val="22"/>
                <w:lang w:val="en-US" w:eastAsia="zh-CN"/>
              </w:rPr>
            </w:pPr>
            <w:ins w:id="4286" w:author="Shaohua Li" w:date="2013-09-02T15:50:00Z">
              <w:r w:rsidRPr="004E1745">
                <w:rPr>
                  <w:rFonts w:ascii="Calibri" w:eastAsiaTheme="minorEastAsia" w:hAnsi="Calibri" w:cs="Calibri"/>
                  <w:color w:val="000000"/>
                  <w:sz w:val="22"/>
                  <w:szCs w:val="22"/>
                  <w:lang w:val="en-US" w:eastAsia="zh-CN"/>
                </w:rPr>
                <w:t>16.74</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287" w:author="Shaohua Li" w:date="2013-09-02T15:50:00Z"/>
                <w:rFonts w:ascii="Calibri" w:eastAsiaTheme="minorEastAsia" w:hAnsi="Calibri" w:cs="Calibri"/>
                <w:color w:val="000000"/>
                <w:sz w:val="22"/>
                <w:szCs w:val="22"/>
                <w:lang w:val="en-US" w:eastAsia="zh-CN"/>
              </w:rPr>
            </w:pPr>
            <w:ins w:id="4288" w:author="Shaohua Li" w:date="2013-09-02T15:50:00Z">
              <w:r w:rsidRPr="004E1745">
                <w:rPr>
                  <w:rFonts w:ascii="Calibri" w:eastAsiaTheme="minorEastAsia" w:hAnsi="Calibri" w:cs="Calibri"/>
                  <w:color w:val="000000"/>
                  <w:sz w:val="22"/>
                  <w:szCs w:val="22"/>
                  <w:lang w:val="en-US" w:eastAsia="zh-CN"/>
                </w:rPr>
                <w:t>15.15</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289" w:author="Shaohua Li" w:date="2013-09-02T15:50:00Z"/>
                <w:rFonts w:ascii="Calibri" w:eastAsiaTheme="minorEastAsia" w:hAnsi="Calibri" w:cs="Calibri"/>
                <w:color w:val="000000"/>
                <w:sz w:val="22"/>
                <w:szCs w:val="22"/>
                <w:lang w:val="en-US" w:eastAsia="zh-CN"/>
              </w:rPr>
            </w:pPr>
            <w:ins w:id="4290" w:author="Shaohua Li" w:date="2013-09-02T15:50:00Z">
              <w:r w:rsidRPr="004E1745">
                <w:rPr>
                  <w:rFonts w:ascii="Calibri" w:eastAsiaTheme="minorEastAsia" w:hAnsi="Calibri" w:cs="Calibri"/>
                  <w:color w:val="000000"/>
                  <w:sz w:val="22"/>
                  <w:szCs w:val="22"/>
                  <w:lang w:val="en-US" w:eastAsia="zh-CN"/>
                </w:rPr>
                <w:t>15.62</w:t>
              </w:r>
            </w:ins>
          </w:p>
        </w:tc>
      </w:tr>
      <w:tr w:rsidR="004E1745" w:rsidRPr="004E1745" w:rsidTr="00937034">
        <w:trPr>
          <w:trHeight w:val="300"/>
          <w:jc w:val="center"/>
          <w:ins w:id="429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292" w:author="Shaohua Li" w:date="2013-09-02T15:50:00Z"/>
                <w:rFonts w:ascii="Calibri" w:eastAsiaTheme="minorEastAsia" w:hAnsi="Calibri" w:cs="Calibri"/>
                <w:color w:val="000000"/>
                <w:sz w:val="22"/>
                <w:szCs w:val="22"/>
                <w:lang w:val="en-US" w:eastAsia="zh-CN"/>
              </w:rPr>
            </w:pPr>
            <w:ins w:id="4293" w:author="Shaohua Li" w:date="2013-09-02T15:50:00Z">
              <w:r w:rsidRPr="004E1745">
                <w:rPr>
                  <w:rFonts w:ascii="Calibri" w:eastAsiaTheme="minorEastAsia" w:hAnsi="Calibri" w:cs="Calibri"/>
                  <w:color w:val="000000"/>
                  <w:sz w:val="22"/>
                  <w:szCs w:val="22"/>
                  <w:lang w:val="en-US" w:eastAsia="zh-CN"/>
                </w:rPr>
                <w:t>20</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294" w:author="Shaohua Li" w:date="2013-09-02T15:50:00Z"/>
                <w:rFonts w:ascii="Calibri" w:eastAsiaTheme="minorEastAsia" w:hAnsi="Calibri" w:cs="Calibri"/>
                <w:color w:val="000000"/>
                <w:sz w:val="22"/>
                <w:szCs w:val="22"/>
                <w:lang w:val="en-US" w:eastAsia="zh-CN"/>
              </w:rPr>
            </w:pPr>
            <w:ins w:id="4295" w:author="Shaohua Li" w:date="2013-09-02T15:50:00Z">
              <w:r w:rsidRPr="004E1745">
                <w:rPr>
                  <w:rFonts w:ascii="Calibri" w:eastAsiaTheme="minorEastAsia" w:hAnsi="Calibri" w:cs="Calibri"/>
                  <w:color w:val="000000"/>
                  <w:sz w:val="22"/>
                  <w:szCs w:val="22"/>
                  <w:lang w:val="en-US" w:eastAsia="zh-CN"/>
                </w:rPr>
                <w:t>25.83</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296" w:author="Shaohua Li" w:date="2013-09-02T15:50:00Z"/>
                <w:rFonts w:ascii="Calibri" w:eastAsiaTheme="minorEastAsia" w:hAnsi="Calibri" w:cs="Calibri"/>
                <w:color w:val="000000"/>
                <w:sz w:val="22"/>
                <w:szCs w:val="22"/>
                <w:lang w:val="en-US" w:eastAsia="zh-CN"/>
              </w:rPr>
            </w:pPr>
            <w:ins w:id="4297" w:author="Shaohua Li" w:date="2013-09-02T15:50:00Z">
              <w:r w:rsidRPr="004E1745">
                <w:rPr>
                  <w:rFonts w:ascii="Calibri" w:eastAsiaTheme="minorEastAsia" w:hAnsi="Calibri" w:cs="Calibri"/>
                  <w:color w:val="000000"/>
                  <w:sz w:val="22"/>
                  <w:szCs w:val="22"/>
                  <w:lang w:val="en-US" w:eastAsia="zh-CN"/>
                </w:rPr>
                <w:t>24.40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298" w:author="Shaohua Li" w:date="2013-09-02T15:50:00Z"/>
                <w:rFonts w:ascii="Calibri" w:eastAsiaTheme="minorEastAsia" w:hAnsi="Calibri" w:cs="Calibri"/>
                <w:color w:val="000000"/>
                <w:sz w:val="22"/>
                <w:szCs w:val="22"/>
                <w:lang w:val="en-US" w:eastAsia="zh-CN"/>
              </w:rPr>
            </w:pPr>
            <w:ins w:id="4299" w:author="Shaohua Li" w:date="2013-09-02T15:50:00Z">
              <w:r w:rsidRPr="004E1745">
                <w:rPr>
                  <w:rFonts w:ascii="Calibri" w:eastAsiaTheme="minorEastAsia" w:hAnsi="Calibri" w:cs="Calibri"/>
                  <w:color w:val="000000"/>
                  <w:sz w:val="22"/>
                  <w:szCs w:val="22"/>
                  <w:lang w:val="en-US" w:eastAsia="zh-CN"/>
                </w:rPr>
                <w:t>24.68</w:t>
              </w:r>
            </w:ins>
          </w:p>
        </w:tc>
      </w:tr>
    </w:tbl>
    <w:p w:rsidR="004E1745" w:rsidRPr="004E1745" w:rsidRDefault="004E1745" w:rsidP="004E1745">
      <w:pPr>
        <w:overflowPunct w:val="0"/>
        <w:autoSpaceDE w:val="0"/>
        <w:autoSpaceDN w:val="0"/>
        <w:adjustRightInd w:val="0"/>
        <w:spacing w:after="120"/>
        <w:jc w:val="both"/>
        <w:textAlignment w:val="baseline"/>
        <w:rPr>
          <w:ins w:id="4300" w:author="Shaohua Li" w:date="2013-09-02T15:50:00Z"/>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ins w:id="4301" w:author="Shaohua Li" w:date="2013-09-02T15:50:00Z"/>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ins w:id="4302" w:author="Shaohua Li" w:date="2013-09-02T15:50:00Z"/>
          <w:rFonts w:eastAsiaTheme="minorEastAsia"/>
          <w:b/>
          <w:bCs/>
          <w:sz w:val="22"/>
          <w:lang w:eastAsia="zh-CN"/>
        </w:rPr>
      </w:pPr>
      <w:ins w:id="4303" w:author="Shaohua Li" w:date="2013-09-02T15:50:00Z">
        <w:r w:rsidRPr="004E1745">
          <w:rPr>
            <w:rFonts w:eastAsiaTheme="minorEastAsia"/>
            <w:b/>
            <w:bCs/>
            <w:sz w:val="22"/>
            <w:lang w:eastAsia="zh-CN"/>
          </w:rPr>
          <w:t xml:space="preserve">Table </w:t>
        </w:r>
      </w:ins>
      <w:ins w:id="4304" w:author="Shaohua Li" w:date="2013-09-16T11:37:00Z">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ins>
      <w:r w:rsidR="008D316E">
        <w:rPr>
          <w:rFonts w:eastAsiaTheme="minorEastAsia"/>
          <w:b/>
          <w:bCs/>
          <w:sz w:val="22"/>
          <w:lang w:eastAsia="zh-CN"/>
        </w:rPr>
        <w:fldChar w:fldCharType="separate"/>
      </w:r>
      <w:r w:rsidR="008D316E">
        <w:rPr>
          <w:rFonts w:eastAsiaTheme="minorEastAsia"/>
          <w:b/>
          <w:bCs/>
          <w:noProof/>
          <w:sz w:val="22"/>
          <w:lang w:eastAsia="zh-CN"/>
        </w:rPr>
        <w:t>6.3.3</w:t>
      </w:r>
      <w:ins w:id="4305" w:author="Shaohua Li" w:date="2013-09-16T11:37:00Z">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ins>
      <w:r w:rsidR="008D316E">
        <w:rPr>
          <w:rFonts w:eastAsiaTheme="minorEastAsia"/>
          <w:b/>
          <w:bCs/>
          <w:sz w:val="22"/>
          <w:lang w:eastAsia="zh-CN"/>
        </w:rPr>
        <w:fldChar w:fldCharType="separate"/>
      </w:r>
      <w:ins w:id="4306" w:author="Shaohua Li" w:date="2013-09-16T11:37:00Z">
        <w:r w:rsidR="008D316E">
          <w:rPr>
            <w:rFonts w:eastAsiaTheme="minorEastAsia"/>
            <w:b/>
            <w:bCs/>
            <w:noProof/>
            <w:sz w:val="22"/>
            <w:lang w:eastAsia="zh-CN"/>
          </w:rPr>
          <w:t>12</w:t>
        </w:r>
        <w:r w:rsidR="008D316E">
          <w:rPr>
            <w:rFonts w:eastAsiaTheme="minorEastAsia"/>
            <w:b/>
            <w:bCs/>
            <w:sz w:val="22"/>
            <w:lang w:eastAsia="zh-CN"/>
          </w:rPr>
          <w:fldChar w:fldCharType="end"/>
        </w:r>
      </w:ins>
      <w:ins w:id="4307" w:author="Shaohua Li" w:date="2013-09-02T15:50:00Z">
        <w:r w:rsidRPr="004E1745">
          <w:rPr>
            <w:rFonts w:eastAsiaTheme="minorEastAsia"/>
            <w:b/>
            <w:bCs/>
            <w:sz w:val="22"/>
            <w:lang w:eastAsia="zh-CN"/>
          </w:rPr>
          <w:t>: Evaluation results on 5%-tile Geometry when RU=50% (Renesas Mobile Europe Ltd)</w:t>
        </w:r>
      </w:ins>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ins w:id="4308" w:author="Shaohua Li" w:date="2013-09-02T15:50:00Z"/>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ins w:id="4309" w:author="Shaohua Li" w:date="2013-09-02T15:50:00Z"/>
                <w:rFonts w:ascii="Calibri" w:eastAsiaTheme="minorEastAsia" w:hAnsi="Calibri" w:cs="Calibri"/>
                <w:color w:val="000000"/>
                <w:sz w:val="22"/>
                <w:szCs w:val="22"/>
                <w:lang w:val="en-US" w:eastAsia="zh-CN"/>
              </w:rPr>
            </w:pPr>
            <w:ins w:id="4310" w:author="Shaohua Li" w:date="2013-09-02T15:50:00Z">
              <w:r w:rsidRPr="004E1745">
                <w:rPr>
                  <w:rFonts w:ascii="Calibri" w:eastAsiaTheme="minorEastAsia" w:hAnsi="Calibri" w:cs="Calibri"/>
                  <w:color w:val="000000"/>
                  <w:sz w:val="22"/>
                  <w:szCs w:val="22"/>
                  <w:lang w:val="en-US" w:eastAsia="zh-CN"/>
                </w:rPr>
                <w:t>Set</w:t>
              </w:r>
            </w:ins>
          </w:p>
        </w:tc>
        <w:tc>
          <w:tcPr>
            <w:tcW w:w="1629" w:type="dxa"/>
            <w:tcBorders>
              <w:top w:val="nil"/>
              <w:left w:val="nil"/>
              <w:right w:val="nil"/>
            </w:tcBorders>
            <w:shd w:val="clear" w:color="000000" w:fill="00B0F0"/>
            <w:vAlign w:val="center"/>
            <w:hideMark/>
          </w:tcPr>
          <w:p w:rsidR="004E1745" w:rsidRPr="004E1745" w:rsidRDefault="006D15F4" w:rsidP="004E1745">
            <w:pPr>
              <w:spacing w:after="0"/>
              <w:jc w:val="center"/>
              <w:rPr>
                <w:ins w:id="4311" w:author="Shaohua Li" w:date="2013-09-02T15:50:00Z"/>
                <w:rFonts w:ascii="Calibri" w:eastAsiaTheme="minorEastAsia" w:hAnsi="Calibri" w:cs="Calibri"/>
                <w:color w:val="000000"/>
                <w:sz w:val="22"/>
                <w:szCs w:val="22"/>
                <w:lang w:val="en-US" w:eastAsia="zh-CN"/>
              </w:rPr>
            </w:pPr>
            <m:oMathPara>
              <m:oMath>
                <m:f>
                  <m:fPr>
                    <m:type m:val="lin"/>
                    <m:ctrlPr>
                      <w:ins w:id="4312" w:author="Shaohua Li" w:date="2013-09-02T15:50:00Z">
                        <w:rPr>
                          <w:rFonts w:ascii="Cambria Math" w:eastAsiaTheme="minorEastAsia" w:hAnsi="Cambria Math" w:cs="Calibri"/>
                          <w:i/>
                          <w:color w:val="000000"/>
                          <w:sz w:val="22"/>
                          <w:szCs w:val="22"/>
                          <w:lang w:val="en-US" w:eastAsia="zh-CN"/>
                        </w:rPr>
                      </w:ins>
                    </m:ctrlPr>
                  </m:fPr>
                  <m:num>
                    <m:sSub>
                      <m:sSubPr>
                        <m:ctrlPr>
                          <w:ins w:id="4313" w:author="Shaohua Li" w:date="2013-09-02T15:50:00Z">
                            <w:rPr>
                              <w:rFonts w:ascii="Cambria Math" w:eastAsiaTheme="minorEastAsia" w:hAnsi="Cambria Math" w:cs="Calibri"/>
                              <w:i/>
                              <w:color w:val="000000"/>
                              <w:sz w:val="22"/>
                              <w:szCs w:val="22"/>
                              <w:lang w:val="en-US" w:eastAsia="zh-CN"/>
                            </w:rPr>
                          </w:ins>
                        </m:ctrlPr>
                      </m:sSubPr>
                      <m:e>
                        <w:ins w:id="4314" w:author="Shaohua Li" w:date="2013-09-02T15:50:00Z">
                          <m:r>
                            <w:rPr>
                              <w:rFonts w:ascii="Cambria Math" w:eastAsiaTheme="minorEastAsia" w:hAnsi="Cambria Math" w:cs="Calibri"/>
                              <w:color w:val="000000"/>
                              <w:sz w:val="22"/>
                              <w:szCs w:val="22"/>
                              <w:lang w:val="en-US" w:eastAsia="zh-CN"/>
                            </w:rPr>
                            <m:t>I</m:t>
                          </m:r>
                        </w:ins>
                      </m:e>
                      <m:sub>
                        <w:ins w:id="4315" w:author="Shaohua Li" w:date="2013-09-02T15:50:00Z">
                          <m:r>
                            <w:rPr>
                              <w:rFonts w:ascii="Cambria Math" w:eastAsiaTheme="minorEastAsia" w:hAnsi="Cambria Math" w:cs="Calibri"/>
                              <w:color w:val="000000"/>
                              <w:sz w:val="22"/>
                              <w:szCs w:val="22"/>
                              <w:lang w:val="en-US" w:eastAsia="zh-CN"/>
                            </w:rPr>
                            <m:t>or2</m:t>
                          </m:r>
                        </w:ins>
                      </m:sub>
                    </m:sSub>
                  </m:num>
                  <m:den>
                    <m:sSub>
                      <m:sSubPr>
                        <m:ctrlPr>
                          <w:ins w:id="4316" w:author="Shaohua Li" w:date="2013-09-02T15:50:00Z">
                            <w:rPr>
                              <w:rFonts w:ascii="Cambria Math" w:eastAsiaTheme="minorEastAsia" w:hAnsi="Cambria Math" w:cs="Calibri"/>
                              <w:i/>
                              <w:color w:val="000000"/>
                              <w:sz w:val="22"/>
                              <w:szCs w:val="22"/>
                              <w:lang w:val="en-US" w:eastAsia="zh-CN"/>
                            </w:rPr>
                          </w:ins>
                        </m:ctrlPr>
                      </m:sSubPr>
                      <m:e>
                        <w:ins w:id="4317" w:author="Shaohua Li" w:date="2013-09-02T15:50:00Z">
                          <m:r>
                            <w:rPr>
                              <w:rFonts w:ascii="Cambria Math" w:eastAsiaTheme="minorEastAsia" w:hAnsi="Cambria Math" w:cs="Calibri"/>
                              <w:color w:val="000000"/>
                              <w:sz w:val="22"/>
                              <w:szCs w:val="22"/>
                              <w:lang w:val="en-US" w:eastAsia="zh-CN"/>
                            </w:rPr>
                            <m:t>N</m:t>
                          </m:r>
                        </w:ins>
                      </m:e>
                      <m:sub>
                        <w:ins w:id="4318"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95" w:type="dxa"/>
            <w:gridSpan w:val="2"/>
            <w:tcBorders>
              <w:top w:val="nil"/>
              <w:left w:val="nil"/>
              <w:right w:val="nil"/>
            </w:tcBorders>
            <w:shd w:val="clear" w:color="000000" w:fill="00B0F0"/>
            <w:vAlign w:val="center"/>
          </w:tcPr>
          <w:p w:rsidR="004E1745" w:rsidRPr="004E1745" w:rsidRDefault="006D15F4" w:rsidP="004E1745">
            <w:pPr>
              <w:spacing w:after="0"/>
              <w:jc w:val="center"/>
              <w:rPr>
                <w:ins w:id="4319" w:author="Shaohua Li" w:date="2013-09-02T15:50:00Z"/>
                <w:rFonts w:ascii="Calibri" w:eastAsiaTheme="minorEastAsia" w:hAnsi="Calibri" w:cs="Calibri"/>
                <w:color w:val="000000"/>
                <w:sz w:val="22"/>
                <w:szCs w:val="22"/>
                <w:lang w:val="en-US" w:eastAsia="zh-CN"/>
              </w:rPr>
            </w:pPr>
            <m:oMathPara>
              <m:oMath>
                <m:f>
                  <m:fPr>
                    <m:type m:val="lin"/>
                    <m:ctrlPr>
                      <w:ins w:id="4320" w:author="Shaohua Li" w:date="2013-09-02T15:50:00Z">
                        <w:rPr>
                          <w:rFonts w:ascii="Cambria Math" w:eastAsiaTheme="minorEastAsia" w:hAnsi="Cambria Math" w:cs="Calibri"/>
                          <w:i/>
                          <w:color w:val="000000"/>
                          <w:sz w:val="22"/>
                          <w:szCs w:val="22"/>
                          <w:lang w:val="en-US" w:eastAsia="zh-CN"/>
                        </w:rPr>
                      </w:ins>
                    </m:ctrlPr>
                  </m:fPr>
                  <m:num>
                    <m:sSub>
                      <m:sSubPr>
                        <m:ctrlPr>
                          <w:ins w:id="4321" w:author="Shaohua Li" w:date="2013-09-02T15:50:00Z">
                            <w:rPr>
                              <w:rFonts w:ascii="Cambria Math" w:eastAsiaTheme="minorEastAsia" w:hAnsi="Cambria Math" w:cs="Calibri"/>
                              <w:i/>
                              <w:color w:val="000000"/>
                              <w:sz w:val="22"/>
                              <w:szCs w:val="22"/>
                              <w:lang w:val="en-US" w:eastAsia="zh-CN"/>
                            </w:rPr>
                          </w:ins>
                        </m:ctrlPr>
                      </m:sSubPr>
                      <m:e>
                        <w:ins w:id="4322" w:author="Shaohua Li" w:date="2013-09-02T15:50:00Z">
                          <m:r>
                            <w:rPr>
                              <w:rFonts w:ascii="Cambria Math" w:eastAsiaTheme="minorEastAsia" w:hAnsi="Cambria Math" w:cs="Calibri"/>
                              <w:color w:val="000000"/>
                              <w:sz w:val="22"/>
                              <w:szCs w:val="22"/>
                              <w:lang w:val="en-US" w:eastAsia="zh-CN"/>
                            </w:rPr>
                            <m:t>I</m:t>
                          </m:r>
                        </w:ins>
                      </m:e>
                      <m:sub>
                        <w:ins w:id="4323" w:author="Shaohua Li" w:date="2013-09-02T15:50:00Z">
                          <m:r>
                            <w:rPr>
                              <w:rFonts w:ascii="Cambria Math" w:eastAsiaTheme="minorEastAsia" w:hAnsi="Cambria Math" w:cs="Calibri"/>
                              <w:color w:val="000000"/>
                              <w:sz w:val="22"/>
                              <w:szCs w:val="22"/>
                              <w:lang w:val="en-US" w:eastAsia="zh-CN"/>
                            </w:rPr>
                            <m:t>or3</m:t>
                          </m:r>
                        </w:ins>
                      </m:sub>
                    </m:sSub>
                  </m:num>
                  <m:den>
                    <m:sSub>
                      <m:sSubPr>
                        <m:ctrlPr>
                          <w:ins w:id="4324" w:author="Shaohua Li" w:date="2013-09-02T15:50:00Z">
                            <w:rPr>
                              <w:rFonts w:ascii="Cambria Math" w:eastAsiaTheme="minorEastAsia" w:hAnsi="Cambria Math" w:cs="Calibri"/>
                              <w:i/>
                              <w:color w:val="000000"/>
                              <w:sz w:val="22"/>
                              <w:szCs w:val="22"/>
                              <w:lang w:val="en-US" w:eastAsia="zh-CN"/>
                            </w:rPr>
                          </w:ins>
                        </m:ctrlPr>
                      </m:sSubPr>
                      <m:e>
                        <w:ins w:id="4325" w:author="Shaohua Li" w:date="2013-09-02T15:50:00Z">
                          <m:r>
                            <w:rPr>
                              <w:rFonts w:ascii="Cambria Math" w:eastAsiaTheme="minorEastAsia" w:hAnsi="Cambria Math" w:cs="Calibri"/>
                              <w:color w:val="000000"/>
                              <w:sz w:val="22"/>
                              <w:szCs w:val="22"/>
                              <w:lang w:val="en-US" w:eastAsia="zh-CN"/>
                            </w:rPr>
                            <m:t>N</m:t>
                          </m:r>
                        </w:ins>
                      </m:e>
                      <m:sub>
                        <w:ins w:id="4326"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61" w:type="dxa"/>
            <w:tcBorders>
              <w:top w:val="nil"/>
              <w:left w:val="nil"/>
              <w:right w:val="nil"/>
            </w:tcBorders>
            <w:shd w:val="clear" w:color="000000" w:fill="00B0F0"/>
            <w:vAlign w:val="center"/>
          </w:tcPr>
          <w:p w:rsidR="004E1745" w:rsidRPr="004E1745" w:rsidRDefault="006D15F4" w:rsidP="004E1745">
            <w:pPr>
              <w:overflowPunct w:val="0"/>
              <w:autoSpaceDE w:val="0"/>
              <w:autoSpaceDN w:val="0"/>
              <w:adjustRightInd w:val="0"/>
              <w:spacing w:after="0"/>
              <w:jc w:val="center"/>
              <w:textAlignment w:val="baseline"/>
              <w:rPr>
                <w:ins w:id="4327" w:author="Shaohua Li" w:date="2013-09-02T15:50:00Z"/>
                <w:rFonts w:ascii="Calibri" w:eastAsiaTheme="minorEastAsia" w:hAnsi="Calibri" w:cs="Calibri"/>
                <w:color w:val="000000"/>
                <w:sz w:val="22"/>
                <w:szCs w:val="22"/>
                <w:lang w:val="en-US" w:eastAsia="zh-CN"/>
              </w:rPr>
            </w:pPr>
            <m:oMathPara>
              <m:oMath>
                <m:f>
                  <m:fPr>
                    <m:type m:val="lin"/>
                    <m:ctrlPr>
                      <w:ins w:id="4328" w:author="Shaohua Li" w:date="2013-09-02T15:50:00Z">
                        <w:rPr>
                          <w:rFonts w:ascii="Cambria Math" w:eastAsiaTheme="minorEastAsia" w:hAnsi="Cambria Math" w:cs="Calibri"/>
                          <w:i/>
                          <w:color w:val="000000"/>
                          <w:sz w:val="22"/>
                          <w:szCs w:val="22"/>
                          <w:lang w:val="en-US" w:eastAsia="zh-CN"/>
                        </w:rPr>
                      </w:ins>
                    </m:ctrlPr>
                  </m:fPr>
                  <m:num>
                    <m:sSub>
                      <m:sSubPr>
                        <m:ctrlPr>
                          <w:ins w:id="4329" w:author="Shaohua Li" w:date="2013-09-02T15:50:00Z">
                            <w:rPr>
                              <w:rFonts w:ascii="Cambria Math" w:eastAsiaTheme="minorEastAsia" w:hAnsi="Cambria Math" w:cs="Calibri"/>
                              <w:i/>
                              <w:color w:val="000000"/>
                              <w:sz w:val="22"/>
                              <w:szCs w:val="22"/>
                              <w:lang w:val="en-US" w:eastAsia="zh-CN"/>
                            </w:rPr>
                          </w:ins>
                        </m:ctrlPr>
                      </m:sSubPr>
                      <m:e>
                        <w:ins w:id="4330" w:author="Shaohua Li" w:date="2013-09-02T15:50:00Z">
                          <m:r>
                            <w:rPr>
                              <w:rFonts w:ascii="Cambria Math" w:eastAsiaTheme="minorEastAsia" w:hAnsi="Cambria Math" w:cs="Calibri"/>
                              <w:color w:val="000000"/>
                              <w:sz w:val="22"/>
                              <w:szCs w:val="22"/>
                              <w:lang w:val="en-US" w:eastAsia="zh-CN"/>
                            </w:rPr>
                            <m:t>I</m:t>
                          </m:r>
                        </w:ins>
                      </m:e>
                      <m:sub>
                        <w:ins w:id="4331" w:author="Shaohua Li" w:date="2013-09-02T15:50:00Z">
                          <m:r>
                            <w:rPr>
                              <w:rFonts w:ascii="Cambria Math" w:eastAsiaTheme="minorEastAsia" w:hAnsi="Cambria Math" w:cs="Calibri"/>
                              <w:color w:val="000000"/>
                              <w:sz w:val="22"/>
                              <w:szCs w:val="22"/>
                              <w:lang w:val="en-US" w:eastAsia="zh-CN"/>
                            </w:rPr>
                            <m:t>or1</m:t>
                          </m:r>
                        </w:ins>
                      </m:sub>
                    </m:sSub>
                  </m:num>
                  <m:den>
                    <m:sSub>
                      <m:sSubPr>
                        <m:ctrlPr>
                          <w:ins w:id="4332" w:author="Shaohua Li" w:date="2013-09-02T15:50:00Z">
                            <w:rPr>
                              <w:rFonts w:ascii="Cambria Math" w:eastAsiaTheme="minorEastAsia" w:hAnsi="Cambria Math" w:cs="Calibri"/>
                              <w:i/>
                              <w:color w:val="000000"/>
                              <w:sz w:val="22"/>
                              <w:szCs w:val="22"/>
                              <w:lang w:val="en-US" w:eastAsia="zh-CN"/>
                            </w:rPr>
                          </w:ins>
                        </m:ctrlPr>
                      </m:sSubPr>
                      <m:e>
                        <w:ins w:id="4333" w:author="Shaohua Li" w:date="2013-09-02T15:50:00Z">
                          <m:r>
                            <w:rPr>
                              <w:rFonts w:ascii="Cambria Math" w:eastAsiaTheme="minorEastAsia" w:hAnsi="Cambria Math" w:cs="Calibri"/>
                              <w:color w:val="000000"/>
                              <w:sz w:val="22"/>
                              <w:szCs w:val="22"/>
                              <w:lang w:val="en-US" w:eastAsia="zh-CN"/>
                            </w:rPr>
                            <m:t>N</m:t>
                          </m:r>
                        </w:ins>
                      </m:e>
                      <m:sub>
                        <w:ins w:id="4334" w:author="Shaohua Li" w:date="2013-09-02T15:50:00Z">
                          <m:r>
                            <w:rPr>
                              <w:rFonts w:ascii="Cambria Math" w:eastAsiaTheme="minorEastAsia" w:hAnsi="Cambria Math" w:cs="Calibri"/>
                              <w:color w:val="000000"/>
                              <w:sz w:val="22"/>
                              <w:szCs w:val="22"/>
                              <w:lang w:val="en-US" w:eastAsia="zh-CN"/>
                            </w:rPr>
                            <m:t>oc</m:t>
                          </m:r>
                        </w:ins>
                      </m:sub>
                    </m:sSub>
                  </m:den>
                </m:f>
              </m:oMath>
            </m:oMathPara>
          </w:p>
        </w:tc>
      </w:tr>
      <w:tr w:rsidR="004E1745" w:rsidRPr="004E1745" w:rsidTr="00937034">
        <w:trPr>
          <w:trHeight w:val="300"/>
          <w:jc w:val="center"/>
          <w:ins w:id="433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336" w:author="Shaohua Li" w:date="2013-09-02T15:50:00Z"/>
                <w:rFonts w:ascii="Calibri" w:eastAsiaTheme="minorEastAsia" w:hAnsi="Calibri" w:cs="Calibri"/>
                <w:color w:val="000000"/>
                <w:sz w:val="22"/>
                <w:szCs w:val="22"/>
                <w:lang w:val="en-US" w:eastAsia="zh-CN"/>
              </w:rPr>
            </w:pPr>
            <w:ins w:id="4337" w:author="Shaohua Li" w:date="2013-09-02T15:50:00Z">
              <w:r w:rsidRPr="004E1745">
                <w:rPr>
                  <w:rFonts w:ascii="Calibri" w:eastAsiaTheme="minorEastAsia" w:hAnsi="Calibri" w:cs="Calibri"/>
                  <w:color w:val="000000"/>
                  <w:sz w:val="22"/>
                  <w:szCs w:val="22"/>
                  <w:lang w:val="en-US" w:eastAsia="zh-CN"/>
                </w:rPr>
                <w:t>1</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338" w:author="Shaohua Li" w:date="2013-09-02T15:50:00Z"/>
                <w:rFonts w:ascii="Calibri" w:eastAsiaTheme="minorEastAsia" w:hAnsi="Calibri" w:cs="Calibri"/>
                <w:color w:val="000000"/>
                <w:sz w:val="22"/>
                <w:szCs w:val="22"/>
                <w:lang w:val="en-US" w:eastAsia="zh-CN"/>
              </w:rPr>
            </w:pPr>
            <w:ins w:id="4339" w:author="Shaohua Li" w:date="2013-09-02T15:50:00Z">
              <w:r w:rsidRPr="004E1745">
                <w:rPr>
                  <w:rFonts w:ascii="Calibri" w:eastAsiaTheme="minorEastAsia" w:hAnsi="Calibri" w:cs="Calibri"/>
                  <w:color w:val="000000"/>
                  <w:sz w:val="22"/>
                  <w:szCs w:val="22"/>
                  <w:lang w:val="en-US" w:eastAsia="zh-CN"/>
                </w:rPr>
                <w:t>-1.88</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340" w:author="Shaohua Li" w:date="2013-09-02T15:50:00Z"/>
                <w:rFonts w:ascii="Calibri" w:eastAsiaTheme="minorEastAsia" w:hAnsi="Calibri" w:cs="Calibri"/>
                <w:color w:val="000000"/>
                <w:sz w:val="22"/>
                <w:szCs w:val="22"/>
                <w:lang w:val="en-US" w:eastAsia="zh-CN"/>
              </w:rPr>
            </w:pPr>
            <w:ins w:id="4341" w:author="Shaohua Li" w:date="2013-09-02T15:50:00Z">
              <w:r w:rsidRPr="004E1745">
                <w:rPr>
                  <w:rFonts w:ascii="Calibri" w:eastAsiaTheme="minorEastAsia" w:hAnsi="Calibri" w:cs="Calibri"/>
                  <w:color w:val="000000"/>
                  <w:sz w:val="22"/>
                  <w:szCs w:val="22"/>
                  <w:lang w:val="en-US" w:eastAsia="zh-CN"/>
                </w:rPr>
                <w:t>-3.75</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342" w:author="Shaohua Li" w:date="2013-09-02T15:50:00Z"/>
                <w:rFonts w:ascii="Calibri" w:eastAsiaTheme="minorEastAsia" w:hAnsi="Calibri" w:cs="Calibri"/>
                <w:color w:val="000000"/>
                <w:sz w:val="22"/>
                <w:szCs w:val="22"/>
                <w:lang w:val="en-US" w:eastAsia="zh-CN"/>
              </w:rPr>
            </w:pPr>
            <w:ins w:id="4343" w:author="Shaohua Li" w:date="2013-09-02T15:50:00Z">
              <w:r w:rsidRPr="004E1745">
                <w:rPr>
                  <w:rFonts w:ascii="Calibri" w:eastAsiaTheme="minorEastAsia" w:hAnsi="Calibri" w:cs="Calibri"/>
                  <w:color w:val="000000"/>
                  <w:sz w:val="22"/>
                  <w:szCs w:val="22"/>
                  <w:lang w:val="en-US" w:eastAsia="zh-CN"/>
                </w:rPr>
                <w:t>0.38</w:t>
              </w:r>
            </w:ins>
          </w:p>
        </w:tc>
      </w:tr>
      <w:tr w:rsidR="004E1745" w:rsidRPr="004E1745" w:rsidTr="00937034">
        <w:trPr>
          <w:trHeight w:val="300"/>
          <w:jc w:val="center"/>
          <w:ins w:id="434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345" w:author="Shaohua Li" w:date="2013-09-02T15:50:00Z"/>
                <w:rFonts w:ascii="Calibri" w:eastAsiaTheme="minorEastAsia" w:hAnsi="Calibri" w:cs="Calibri"/>
                <w:color w:val="000000"/>
                <w:sz w:val="22"/>
                <w:szCs w:val="22"/>
                <w:lang w:val="en-US" w:eastAsia="zh-CN"/>
              </w:rPr>
            </w:pPr>
            <w:ins w:id="4346" w:author="Shaohua Li" w:date="2013-09-02T15:50:00Z">
              <w:r w:rsidRPr="004E1745">
                <w:rPr>
                  <w:rFonts w:ascii="Calibri" w:eastAsiaTheme="minorEastAsia" w:hAnsi="Calibri" w:cs="Calibri"/>
                  <w:color w:val="000000"/>
                  <w:sz w:val="22"/>
                  <w:szCs w:val="22"/>
                  <w:lang w:val="en-US" w:eastAsia="zh-CN"/>
                </w:rPr>
                <w:t>2</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347" w:author="Shaohua Li" w:date="2013-09-02T15:50:00Z"/>
                <w:rFonts w:ascii="Calibri" w:eastAsiaTheme="minorEastAsia" w:hAnsi="Calibri" w:cs="Calibri"/>
                <w:color w:val="000000"/>
                <w:sz w:val="22"/>
                <w:szCs w:val="22"/>
                <w:lang w:val="en-US" w:eastAsia="zh-CN"/>
              </w:rPr>
            </w:pPr>
            <w:ins w:id="4348" w:author="Shaohua Li" w:date="2013-09-02T15:50:00Z">
              <w:r w:rsidRPr="004E1745">
                <w:rPr>
                  <w:rFonts w:ascii="Calibri" w:eastAsiaTheme="minorEastAsia" w:hAnsi="Calibri" w:cs="Calibri"/>
                  <w:color w:val="000000"/>
                  <w:sz w:val="22"/>
                  <w:szCs w:val="22"/>
                  <w:lang w:val="en-US" w:eastAsia="zh-CN"/>
                </w:rPr>
                <w:t>1.48</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349" w:author="Shaohua Li" w:date="2013-09-02T15:50:00Z"/>
                <w:rFonts w:ascii="Calibri" w:eastAsiaTheme="minorEastAsia" w:hAnsi="Calibri" w:cs="Calibri"/>
                <w:color w:val="000000"/>
                <w:sz w:val="22"/>
                <w:szCs w:val="22"/>
                <w:lang w:val="en-US" w:eastAsia="zh-CN"/>
              </w:rPr>
            </w:pPr>
            <w:ins w:id="4350" w:author="Shaohua Li" w:date="2013-09-02T15:50:00Z">
              <w:r w:rsidRPr="004E1745">
                <w:rPr>
                  <w:rFonts w:ascii="Calibri" w:eastAsiaTheme="minorEastAsia" w:hAnsi="Calibri" w:cs="Calibri"/>
                  <w:color w:val="000000"/>
                  <w:sz w:val="22"/>
                  <w:szCs w:val="22"/>
                  <w:lang w:val="en-US" w:eastAsia="zh-CN"/>
                </w:rPr>
                <w:t>-1.54</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351" w:author="Shaohua Li" w:date="2013-09-02T15:50:00Z"/>
                <w:rFonts w:ascii="Calibri" w:eastAsiaTheme="minorEastAsia" w:hAnsi="Calibri" w:cs="Calibri"/>
                <w:color w:val="000000"/>
                <w:sz w:val="22"/>
                <w:szCs w:val="22"/>
                <w:lang w:val="en-US" w:eastAsia="zh-CN"/>
              </w:rPr>
            </w:pPr>
            <w:ins w:id="4352" w:author="Shaohua Li" w:date="2013-09-02T15:50:00Z">
              <w:r w:rsidRPr="004E1745">
                <w:rPr>
                  <w:rFonts w:ascii="Calibri" w:eastAsiaTheme="minorEastAsia" w:hAnsi="Calibri" w:cs="Calibri"/>
                  <w:color w:val="000000"/>
                  <w:sz w:val="22"/>
                  <w:szCs w:val="22"/>
                  <w:lang w:val="en-US" w:eastAsia="zh-CN"/>
                </w:rPr>
                <w:t>1.98</w:t>
              </w:r>
            </w:ins>
          </w:p>
        </w:tc>
      </w:tr>
      <w:tr w:rsidR="004E1745" w:rsidRPr="004E1745" w:rsidTr="00937034">
        <w:trPr>
          <w:trHeight w:val="300"/>
          <w:jc w:val="center"/>
          <w:ins w:id="435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354" w:author="Shaohua Li" w:date="2013-09-02T15:50:00Z"/>
                <w:rFonts w:ascii="Calibri" w:eastAsiaTheme="minorEastAsia" w:hAnsi="Calibri" w:cs="Calibri"/>
                <w:color w:val="000000"/>
                <w:sz w:val="22"/>
                <w:szCs w:val="22"/>
                <w:lang w:val="en-US" w:eastAsia="zh-CN"/>
              </w:rPr>
            </w:pPr>
            <w:ins w:id="4355" w:author="Shaohua Li" w:date="2013-09-02T15:50:00Z">
              <w:r w:rsidRPr="004E1745">
                <w:rPr>
                  <w:rFonts w:ascii="Calibri" w:eastAsiaTheme="minorEastAsia" w:hAnsi="Calibri" w:cs="Calibri"/>
                  <w:color w:val="000000"/>
                  <w:sz w:val="22"/>
                  <w:szCs w:val="22"/>
                  <w:lang w:val="en-US" w:eastAsia="zh-CN"/>
                </w:rPr>
                <w:t>3</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356" w:author="Shaohua Li" w:date="2013-09-02T15:50:00Z"/>
                <w:rFonts w:ascii="Calibri" w:eastAsiaTheme="minorEastAsia" w:hAnsi="Calibri" w:cs="Calibri"/>
                <w:color w:val="000000"/>
                <w:sz w:val="22"/>
                <w:szCs w:val="22"/>
                <w:lang w:val="en-US" w:eastAsia="zh-CN"/>
              </w:rPr>
            </w:pPr>
            <w:ins w:id="4357" w:author="Shaohua Li" w:date="2013-09-02T15:50:00Z">
              <w:r w:rsidRPr="004E1745">
                <w:rPr>
                  <w:rFonts w:ascii="Calibri" w:eastAsiaTheme="minorEastAsia" w:hAnsi="Calibri" w:cs="Calibri"/>
                  <w:color w:val="000000"/>
                  <w:sz w:val="22"/>
                  <w:szCs w:val="22"/>
                  <w:lang w:val="en-US" w:eastAsia="zh-CN"/>
                </w:rPr>
                <w:t>2.72</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358" w:author="Shaohua Li" w:date="2013-09-02T15:50:00Z"/>
                <w:rFonts w:ascii="Calibri" w:eastAsiaTheme="minorEastAsia" w:hAnsi="Calibri" w:cs="Calibri"/>
                <w:color w:val="000000"/>
                <w:sz w:val="22"/>
                <w:szCs w:val="22"/>
                <w:lang w:val="en-US" w:eastAsia="zh-CN"/>
              </w:rPr>
            </w:pPr>
            <w:ins w:id="4359" w:author="Shaohua Li" w:date="2013-09-02T15:50:00Z">
              <w:r w:rsidRPr="004E1745">
                <w:rPr>
                  <w:rFonts w:ascii="Calibri" w:eastAsiaTheme="minorEastAsia" w:hAnsi="Calibri" w:cs="Calibri"/>
                  <w:color w:val="000000"/>
                  <w:sz w:val="22"/>
                  <w:szCs w:val="22"/>
                  <w:lang w:val="en-US" w:eastAsia="zh-CN"/>
                </w:rPr>
                <w:t>-0.78</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360" w:author="Shaohua Li" w:date="2013-09-02T15:50:00Z"/>
                <w:rFonts w:ascii="Calibri" w:eastAsiaTheme="minorEastAsia" w:hAnsi="Calibri" w:cs="Calibri"/>
                <w:color w:val="000000"/>
                <w:sz w:val="22"/>
                <w:szCs w:val="22"/>
                <w:lang w:val="en-US" w:eastAsia="zh-CN"/>
              </w:rPr>
            </w:pPr>
            <w:ins w:id="4361" w:author="Shaohua Li" w:date="2013-09-02T15:50:00Z">
              <w:r w:rsidRPr="004E1745">
                <w:rPr>
                  <w:rFonts w:ascii="Calibri" w:eastAsiaTheme="minorEastAsia" w:hAnsi="Calibri" w:cs="Calibri"/>
                  <w:color w:val="000000"/>
                  <w:sz w:val="22"/>
                  <w:szCs w:val="22"/>
                  <w:lang w:val="en-US" w:eastAsia="zh-CN"/>
                </w:rPr>
                <w:t>2.67</w:t>
              </w:r>
            </w:ins>
          </w:p>
        </w:tc>
      </w:tr>
      <w:tr w:rsidR="004E1745" w:rsidRPr="004E1745" w:rsidTr="00937034">
        <w:trPr>
          <w:trHeight w:val="300"/>
          <w:jc w:val="center"/>
          <w:ins w:id="436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363" w:author="Shaohua Li" w:date="2013-09-02T15:50:00Z"/>
                <w:rFonts w:ascii="Calibri" w:eastAsiaTheme="minorEastAsia" w:hAnsi="Calibri" w:cs="Calibri"/>
                <w:color w:val="000000"/>
                <w:sz w:val="22"/>
                <w:szCs w:val="22"/>
                <w:lang w:val="en-US" w:eastAsia="zh-CN"/>
              </w:rPr>
            </w:pPr>
            <w:ins w:id="4364" w:author="Shaohua Li" w:date="2013-09-02T15:50:00Z">
              <w:r w:rsidRPr="004E1745">
                <w:rPr>
                  <w:rFonts w:ascii="Calibri" w:eastAsiaTheme="minorEastAsia" w:hAnsi="Calibri" w:cs="Calibri"/>
                  <w:color w:val="000000"/>
                  <w:sz w:val="22"/>
                  <w:szCs w:val="22"/>
                  <w:lang w:val="en-US" w:eastAsia="zh-CN"/>
                </w:rPr>
                <w:t>4</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365" w:author="Shaohua Li" w:date="2013-09-02T15:50:00Z"/>
                <w:rFonts w:ascii="Calibri" w:eastAsiaTheme="minorEastAsia" w:hAnsi="Calibri" w:cs="Calibri"/>
                <w:color w:val="000000"/>
                <w:sz w:val="22"/>
                <w:szCs w:val="22"/>
                <w:lang w:val="en-US" w:eastAsia="zh-CN"/>
              </w:rPr>
            </w:pPr>
            <w:ins w:id="4366" w:author="Shaohua Li" w:date="2013-09-02T15:50:00Z">
              <w:r w:rsidRPr="004E1745">
                <w:rPr>
                  <w:rFonts w:ascii="Calibri" w:eastAsiaTheme="minorEastAsia" w:hAnsi="Calibri" w:cs="Calibri"/>
                  <w:color w:val="000000"/>
                  <w:sz w:val="22"/>
                  <w:szCs w:val="22"/>
                  <w:lang w:val="en-US" w:eastAsia="zh-CN"/>
                </w:rPr>
                <w:t>3.66</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367" w:author="Shaohua Li" w:date="2013-09-02T15:50:00Z"/>
                <w:rFonts w:ascii="Calibri" w:eastAsiaTheme="minorEastAsia" w:hAnsi="Calibri" w:cs="Calibri"/>
                <w:color w:val="000000"/>
                <w:sz w:val="22"/>
                <w:szCs w:val="22"/>
                <w:lang w:val="en-US" w:eastAsia="zh-CN"/>
              </w:rPr>
            </w:pPr>
            <w:ins w:id="4368" w:author="Shaohua Li" w:date="2013-09-02T15:50:00Z">
              <w:r w:rsidRPr="004E1745">
                <w:rPr>
                  <w:rFonts w:ascii="Calibri" w:eastAsiaTheme="minorEastAsia" w:hAnsi="Calibri" w:cs="Calibri"/>
                  <w:color w:val="000000"/>
                  <w:sz w:val="22"/>
                  <w:szCs w:val="22"/>
                  <w:lang w:val="en-US" w:eastAsia="zh-CN"/>
                </w:rPr>
                <w:t>0.22</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369" w:author="Shaohua Li" w:date="2013-09-02T15:50:00Z"/>
                <w:rFonts w:ascii="Calibri" w:eastAsiaTheme="minorEastAsia" w:hAnsi="Calibri" w:cs="Calibri"/>
                <w:color w:val="000000"/>
                <w:sz w:val="22"/>
                <w:szCs w:val="22"/>
                <w:lang w:val="en-US" w:eastAsia="zh-CN"/>
              </w:rPr>
            </w:pPr>
            <w:ins w:id="4370" w:author="Shaohua Li" w:date="2013-09-02T15:50:00Z">
              <w:r w:rsidRPr="004E1745">
                <w:rPr>
                  <w:rFonts w:ascii="Calibri" w:eastAsiaTheme="minorEastAsia" w:hAnsi="Calibri" w:cs="Calibri"/>
                  <w:color w:val="000000"/>
                  <w:sz w:val="22"/>
                  <w:szCs w:val="22"/>
                  <w:lang w:val="en-US" w:eastAsia="zh-CN"/>
                </w:rPr>
                <w:t>3.34</w:t>
              </w:r>
            </w:ins>
          </w:p>
        </w:tc>
      </w:tr>
      <w:tr w:rsidR="004E1745" w:rsidRPr="004E1745" w:rsidTr="00937034">
        <w:trPr>
          <w:trHeight w:val="300"/>
          <w:jc w:val="center"/>
          <w:ins w:id="437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372" w:author="Shaohua Li" w:date="2013-09-02T15:50:00Z"/>
                <w:rFonts w:ascii="Calibri" w:eastAsiaTheme="minorEastAsia" w:hAnsi="Calibri" w:cs="Calibri"/>
                <w:color w:val="000000"/>
                <w:sz w:val="22"/>
                <w:szCs w:val="22"/>
                <w:lang w:val="en-US" w:eastAsia="zh-CN"/>
              </w:rPr>
            </w:pPr>
            <w:ins w:id="4373" w:author="Shaohua Li" w:date="2013-09-02T15:50:00Z">
              <w:r w:rsidRPr="004E1745">
                <w:rPr>
                  <w:rFonts w:ascii="Calibri" w:eastAsiaTheme="minorEastAsia" w:hAnsi="Calibri" w:cs="Calibri"/>
                  <w:color w:val="000000"/>
                  <w:sz w:val="22"/>
                  <w:szCs w:val="22"/>
                  <w:lang w:val="en-US" w:eastAsia="zh-CN"/>
                </w:rPr>
                <w:t>5</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374" w:author="Shaohua Li" w:date="2013-09-02T15:50:00Z"/>
                <w:rFonts w:ascii="Calibri" w:eastAsiaTheme="minorEastAsia" w:hAnsi="Calibri" w:cs="Calibri"/>
                <w:color w:val="000000"/>
                <w:sz w:val="22"/>
                <w:szCs w:val="22"/>
                <w:lang w:val="en-US" w:eastAsia="zh-CN"/>
              </w:rPr>
            </w:pPr>
            <w:ins w:id="4375" w:author="Shaohua Li" w:date="2013-09-02T15:50:00Z">
              <w:r w:rsidRPr="004E1745">
                <w:rPr>
                  <w:rFonts w:ascii="Calibri" w:eastAsiaTheme="minorEastAsia" w:hAnsi="Calibri" w:cs="Calibri"/>
                  <w:color w:val="000000"/>
                  <w:sz w:val="22"/>
                  <w:szCs w:val="22"/>
                  <w:lang w:val="en-US" w:eastAsia="zh-CN"/>
                </w:rPr>
                <w:t>4.34</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376" w:author="Shaohua Li" w:date="2013-09-02T15:50:00Z"/>
                <w:rFonts w:ascii="Calibri" w:eastAsiaTheme="minorEastAsia" w:hAnsi="Calibri" w:cs="Calibri"/>
                <w:color w:val="000000"/>
                <w:sz w:val="22"/>
                <w:szCs w:val="22"/>
                <w:lang w:val="en-US" w:eastAsia="zh-CN"/>
              </w:rPr>
            </w:pPr>
            <w:ins w:id="4377" w:author="Shaohua Li" w:date="2013-09-02T15:50:00Z">
              <w:r w:rsidRPr="004E1745">
                <w:rPr>
                  <w:rFonts w:ascii="Calibri" w:eastAsiaTheme="minorEastAsia" w:hAnsi="Calibri" w:cs="Calibri"/>
                  <w:color w:val="000000"/>
                  <w:sz w:val="22"/>
                  <w:szCs w:val="22"/>
                  <w:lang w:val="en-US" w:eastAsia="zh-CN"/>
                </w:rPr>
                <w:t>0.51</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378" w:author="Shaohua Li" w:date="2013-09-02T15:50:00Z"/>
                <w:rFonts w:ascii="Calibri" w:eastAsiaTheme="minorEastAsia" w:hAnsi="Calibri" w:cs="Calibri"/>
                <w:color w:val="000000"/>
                <w:sz w:val="22"/>
                <w:szCs w:val="22"/>
                <w:lang w:val="en-US" w:eastAsia="zh-CN"/>
              </w:rPr>
            </w:pPr>
            <w:ins w:id="4379" w:author="Shaohua Li" w:date="2013-09-02T15:50:00Z">
              <w:r w:rsidRPr="004E1745">
                <w:rPr>
                  <w:rFonts w:ascii="Calibri" w:eastAsiaTheme="minorEastAsia" w:hAnsi="Calibri" w:cs="Calibri"/>
                  <w:color w:val="000000"/>
                  <w:sz w:val="22"/>
                  <w:szCs w:val="22"/>
                  <w:lang w:val="en-US" w:eastAsia="zh-CN"/>
                </w:rPr>
                <w:t>3.75</w:t>
              </w:r>
            </w:ins>
          </w:p>
        </w:tc>
      </w:tr>
      <w:tr w:rsidR="004E1745" w:rsidRPr="004E1745" w:rsidTr="00937034">
        <w:trPr>
          <w:trHeight w:val="300"/>
          <w:jc w:val="center"/>
          <w:ins w:id="438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381" w:author="Shaohua Li" w:date="2013-09-02T15:50:00Z"/>
                <w:rFonts w:ascii="Calibri" w:eastAsiaTheme="minorEastAsia" w:hAnsi="Calibri" w:cs="Calibri"/>
                <w:color w:val="000000"/>
                <w:sz w:val="22"/>
                <w:szCs w:val="22"/>
                <w:lang w:val="en-US" w:eastAsia="zh-CN"/>
              </w:rPr>
            </w:pPr>
            <w:ins w:id="4382" w:author="Shaohua Li" w:date="2013-09-02T15:50:00Z">
              <w:r w:rsidRPr="004E1745">
                <w:rPr>
                  <w:rFonts w:ascii="Calibri" w:eastAsiaTheme="minorEastAsia" w:hAnsi="Calibri" w:cs="Calibri"/>
                  <w:color w:val="000000"/>
                  <w:sz w:val="22"/>
                  <w:szCs w:val="22"/>
                  <w:lang w:val="en-US" w:eastAsia="zh-CN"/>
                </w:rPr>
                <w:t>6</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383" w:author="Shaohua Li" w:date="2013-09-02T15:50:00Z"/>
                <w:rFonts w:ascii="Calibri" w:eastAsiaTheme="minorEastAsia" w:hAnsi="Calibri" w:cs="Calibri"/>
                <w:color w:val="000000"/>
                <w:sz w:val="22"/>
                <w:szCs w:val="22"/>
                <w:lang w:val="en-US" w:eastAsia="zh-CN"/>
              </w:rPr>
            </w:pPr>
            <w:ins w:id="4384" w:author="Shaohua Li" w:date="2013-09-02T15:50:00Z">
              <w:r w:rsidRPr="004E1745">
                <w:rPr>
                  <w:rFonts w:ascii="Calibri" w:eastAsiaTheme="minorEastAsia" w:hAnsi="Calibri" w:cs="Calibri"/>
                  <w:color w:val="000000"/>
                  <w:sz w:val="22"/>
                  <w:szCs w:val="22"/>
                  <w:lang w:val="en-US" w:eastAsia="zh-CN"/>
                </w:rPr>
                <w:t>4.96</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385" w:author="Shaohua Li" w:date="2013-09-02T15:50:00Z"/>
                <w:rFonts w:ascii="Calibri" w:eastAsiaTheme="minorEastAsia" w:hAnsi="Calibri" w:cs="Calibri"/>
                <w:color w:val="000000"/>
                <w:sz w:val="22"/>
                <w:szCs w:val="22"/>
                <w:lang w:val="en-US" w:eastAsia="zh-CN"/>
              </w:rPr>
            </w:pPr>
            <w:ins w:id="4386" w:author="Shaohua Li" w:date="2013-09-02T15:50:00Z">
              <w:r w:rsidRPr="004E1745">
                <w:rPr>
                  <w:rFonts w:ascii="Calibri" w:eastAsiaTheme="minorEastAsia" w:hAnsi="Calibri" w:cs="Calibri"/>
                  <w:color w:val="000000"/>
                  <w:sz w:val="22"/>
                  <w:szCs w:val="22"/>
                  <w:lang w:val="en-US" w:eastAsia="zh-CN"/>
                </w:rPr>
                <w:t>0.27</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387" w:author="Shaohua Li" w:date="2013-09-02T15:50:00Z"/>
                <w:rFonts w:ascii="Calibri" w:eastAsiaTheme="minorEastAsia" w:hAnsi="Calibri" w:cs="Calibri"/>
                <w:color w:val="000000"/>
                <w:sz w:val="22"/>
                <w:szCs w:val="22"/>
                <w:lang w:val="en-US" w:eastAsia="zh-CN"/>
              </w:rPr>
            </w:pPr>
            <w:ins w:id="4388" w:author="Shaohua Li" w:date="2013-09-02T15:50:00Z">
              <w:r w:rsidRPr="004E1745">
                <w:rPr>
                  <w:rFonts w:ascii="Calibri" w:eastAsiaTheme="minorEastAsia" w:hAnsi="Calibri" w:cs="Calibri"/>
                  <w:color w:val="000000"/>
                  <w:sz w:val="22"/>
                  <w:szCs w:val="22"/>
                  <w:lang w:val="en-US" w:eastAsia="zh-CN"/>
                </w:rPr>
                <w:t>4.04</w:t>
              </w:r>
            </w:ins>
          </w:p>
        </w:tc>
      </w:tr>
      <w:tr w:rsidR="004E1745" w:rsidRPr="004E1745" w:rsidTr="00937034">
        <w:trPr>
          <w:trHeight w:val="300"/>
          <w:jc w:val="center"/>
          <w:ins w:id="438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390" w:author="Shaohua Li" w:date="2013-09-02T15:50:00Z"/>
                <w:rFonts w:ascii="Calibri" w:eastAsiaTheme="minorEastAsia" w:hAnsi="Calibri" w:cs="Calibri"/>
                <w:color w:val="000000"/>
                <w:sz w:val="22"/>
                <w:szCs w:val="22"/>
                <w:lang w:val="en-US" w:eastAsia="zh-CN"/>
              </w:rPr>
            </w:pPr>
            <w:ins w:id="4391" w:author="Shaohua Li" w:date="2013-09-02T15:50:00Z">
              <w:r w:rsidRPr="004E1745">
                <w:rPr>
                  <w:rFonts w:ascii="Calibri" w:eastAsiaTheme="minorEastAsia" w:hAnsi="Calibri" w:cs="Calibri"/>
                  <w:color w:val="000000"/>
                  <w:sz w:val="22"/>
                  <w:szCs w:val="22"/>
                  <w:lang w:val="en-US" w:eastAsia="zh-CN"/>
                </w:rPr>
                <w:t>7</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392" w:author="Shaohua Li" w:date="2013-09-02T15:50:00Z"/>
                <w:rFonts w:ascii="Calibri" w:eastAsiaTheme="minorEastAsia" w:hAnsi="Calibri" w:cs="Calibri"/>
                <w:color w:val="000000"/>
                <w:sz w:val="22"/>
                <w:szCs w:val="22"/>
                <w:lang w:val="en-US" w:eastAsia="zh-CN"/>
              </w:rPr>
            </w:pPr>
            <w:ins w:id="4393" w:author="Shaohua Li" w:date="2013-09-02T15:50:00Z">
              <w:r w:rsidRPr="004E1745">
                <w:rPr>
                  <w:rFonts w:ascii="Calibri" w:eastAsiaTheme="minorEastAsia" w:hAnsi="Calibri" w:cs="Calibri"/>
                  <w:color w:val="000000"/>
                  <w:sz w:val="22"/>
                  <w:szCs w:val="22"/>
                  <w:lang w:val="en-US" w:eastAsia="zh-CN"/>
                </w:rPr>
                <w:t>5.50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394" w:author="Shaohua Li" w:date="2013-09-02T15:50:00Z"/>
                <w:rFonts w:ascii="Calibri" w:eastAsiaTheme="minorEastAsia" w:hAnsi="Calibri" w:cs="Calibri"/>
                <w:color w:val="000000"/>
                <w:sz w:val="22"/>
                <w:szCs w:val="22"/>
                <w:lang w:val="en-US" w:eastAsia="zh-CN"/>
              </w:rPr>
            </w:pPr>
            <w:ins w:id="4395" w:author="Shaohua Li" w:date="2013-09-02T15:50:00Z">
              <w:r w:rsidRPr="004E1745">
                <w:rPr>
                  <w:rFonts w:ascii="Calibri" w:eastAsiaTheme="minorEastAsia" w:hAnsi="Calibri" w:cs="Calibri"/>
                  <w:color w:val="000000"/>
                  <w:sz w:val="22"/>
                  <w:szCs w:val="22"/>
                  <w:lang w:val="en-US" w:eastAsia="zh-CN"/>
                </w:rPr>
                <w:t>0.85</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396" w:author="Shaohua Li" w:date="2013-09-02T15:50:00Z"/>
                <w:rFonts w:ascii="Calibri" w:eastAsiaTheme="minorEastAsia" w:hAnsi="Calibri" w:cs="Calibri"/>
                <w:color w:val="000000"/>
                <w:sz w:val="22"/>
                <w:szCs w:val="22"/>
                <w:lang w:val="en-US" w:eastAsia="zh-CN"/>
              </w:rPr>
            </w:pPr>
            <w:ins w:id="4397" w:author="Shaohua Li" w:date="2013-09-02T15:50:00Z">
              <w:r w:rsidRPr="004E1745">
                <w:rPr>
                  <w:rFonts w:ascii="Calibri" w:eastAsiaTheme="minorEastAsia" w:hAnsi="Calibri" w:cs="Calibri"/>
                  <w:color w:val="000000"/>
                  <w:sz w:val="22"/>
                  <w:szCs w:val="22"/>
                  <w:lang w:val="en-US" w:eastAsia="zh-CN"/>
                </w:rPr>
                <w:t>4.44</w:t>
              </w:r>
            </w:ins>
          </w:p>
        </w:tc>
      </w:tr>
      <w:tr w:rsidR="004E1745" w:rsidRPr="004E1745" w:rsidTr="00937034">
        <w:trPr>
          <w:trHeight w:val="300"/>
          <w:jc w:val="center"/>
          <w:ins w:id="439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399" w:author="Shaohua Li" w:date="2013-09-02T15:50:00Z"/>
                <w:rFonts w:ascii="Calibri" w:eastAsiaTheme="minorEastAsia" w:hAnsi="Calibri" w:cs="Calibri"/>
                <w:color w:val="000000"/>
                <w:sz w:val="22"/>
                <w:szCs w:val="22"/>
                <w:lang w:val="en-US" w:eastAsia="zh-CN"/>
              </w:rPr>
            </w:pPr>
            <w:ins w:id="4400" w:author="Shaohua Li" w:date="2013-09-02T15:50:00Z">
              <w:r w:rsidRPr="004E1745">
                <w:rPr>
                  <w:rFonts w:ascii="Calibri" w:eastAsiaTheme="minorEastAsia" w:hAnsi="Calibri" w:cs="Calibri"/>
                  <w:color w:val="000000"/>
                  <w:sz w:val="22"/>
                  <w:szCs w:val="22"/>
                  <w:lang w:val="en-US" w:eastAsia="zh-CN"/>
                </w:rPr>
                <w:lastRenderedPageBreak/>
                <w:t>8</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401" w:author="Shaohua Li" w:date="2013-09-02T15:50:00Z"/>
                <w:rFonts w:ascii="Calibri" w:eastAsiaTheme="minorEastAsia" w:hAnsi="Calibri" w:cs="Calibri"/>
                <w:color w:val="000000"/>
                <w:sz w:val="22"/>
                <w:szCs w:val="22"/>
                <w:lang w:val="en-US" w:eastAsia="zh-CN"/>
              </w:rPr>
            </w:pPr>
            <w:ins w:id="4402" w:author="Shaohua Li" w:date="2013-09-02T15:50:00Z">
              <w:r w:rsidRPr="004E1745">
                <w:rPr>
                  <w:rFonts w:ascii="Calibri" w:eastAsiaTheme="minorEastAsia" w:hAnsi="Calibri" w:cs="Calibri"/>
                  <w:color w:val="000000"/>
                  <w:sz w:val="22"/>
                  <w:szCs w:val="22"/>
                  <w:lang w:val="en-US" w:eastAsia="zh-CN"/>
                </w:rPr>
                <w:t>5.98</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403" w:author="Shaohua Li" w:date="2013-09-02T15:50:00Z"/>
                <w:rFonts w:ascii="Calibri" w:eastAsiaTheme="minorEastAsia" w:hAnsi="Calibri" w:cs="Calibri"/>
                <w:color w:val="000000"/>
                <w:sz w:val="22"/>
                <w:szCs w:val="22"/>
                <w:lang w:val="en-US" w:eastAsia="zh-CN"/>
              </w:rPr>
            </w:pPr>
            <w:ins w:id="4404" w:author="Shaohua Li" w:date="2013-09-02T15:50:00Z">
              <w:r w:rsidRPr="004E1745">
                <w:rPr>
                  <w:rFonts w:ascii="Calibri" w:eastAsiaTheme="minorEastAsia" w:hAnsi="Calibri" w:cs="Calibri"/>
                  <w:color w:val="000000"/>
                  <w:sz w:val="22"/>
                  <w:szCs w:val="22"/>
                  <w:lang w:val="en-US" w:eastAsia="zh-CN"/>
                </w:rPr>
                <w:t>1.68</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405" w:author="Shaohua Li" w:date="2013-09-02T15:50:00Z"/>
                <w:rFonts w:ascii="Calibri" w:eastAsiaTheme="minorEastAsia" w:hAnsi="Calibri" w:cs="Calibri"/>
                <w:color w:val="000000"/>
                <w:sz w:val="22"/>
                <w:szCs w:val="22"/>
                <w:lang w:val="en-US" w:eastAsia="zh-CN"/>
              </w:rPr>
            </w:pPr>
            <w:ins w:id="4406" w:author="Shaohua Li" w:date="2013-09-02T15:50:00Z">
              <w:r w:rsidRPr="004E1745">
                <w:rPr>
                  <w:rFonts w:ascii="Calibri" w:eastAsiaTheme="minorEastAsia" w:hAnsi="Calibri" w:cs="Calibri"/>
                  <w:color w:val="000000"/>
                  <w:sz w:val="22"/>
                  <w:szCs w:val="22"/>
                  <w:lang w:val="en-US" w:eastAsia="zh-CN"/>
                </w:rPr>
                <w:t>4.87</w:t>
              </w:r>
            </w:ins>
          </w:p>
        </w:tc>
      </w:tr>
      <w:tr w:rsidR="004E1745" w:rsidRPr="004E1745" w:rsidTr="00937034">
        <w:trPr>
          <w:trHeight w:val="300"/>
          <w:jc w:val="center"/>
          <w:ins w:id="440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408" w:author="Shaohua Li" w:date="2013-09-02T15:50:00Z"/>
                <w:rFonts w:ascii="Calibri" w:eastAsiaTheme="minorEastAsia" w:hAnsi="Calibri" w:cs="Calibri"/>
                <w:color w:val="000000"/>
                <w:sz w:val="22"/>
                <w:szCs w:val="22"/>
                <w:lang w:val="en-US" w:eastAsia="zh-CN"/>
              </w:rPr>
            </w:pPr>
            <w:ins w:id="4409" w:author="Shaohua Li" w:date="2013-09-02T15:50:00Z">
              <w:r w:rsidRPr="004E1745">
                <w:rPr>
                  <w:rFonts w:ascii="Calibri" w:eastAsiaTheme="minorEastAsia" w:hAnsi="Calibri" w:cs="Calibri"/>
                  <w:color w:val="000000"/>
                  <w:sz w:val="22"/>
                  <w:szCs w:val="22"/>
                  <w:lang w:val="en-US" w:eastAsia="zh-CN"/>
                </w:rPr>
                <w:t>9</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410" w:author="Shaohua Li" w:date="2013-09-02T15:50:00Z"/>
                <w:rFonts w:ascii="Calibri" w:eastAsiaTheme="minorEastAsia" w:hAnsi="Calibri" w:cs="Calibri"/>
                <w:color w:val="000000"/>
                <w:sz w:val="22"/>
                <w:szCs w:val="22"/>
                <w:lang w:val="en-US" w:eastAsia="zh-CN"/>
              </w:rPr>
            </w:pPr>
            <w:ins w:id="4411" w:author="Shaohua Li" w:date="2013-09-02T15:50:00Z">
              <w:r w:rsidRPr="004E1745">
                <w:rPr>
                  <w:rFonts w:ascii="Calibri" w:eastAsiaTheme="minorEastAsia" w:hAnsi="Calibri" w:cs="Calibri"/>
                  <w:color w:val="000000"/>
                  <w:sz w:val="22"/>
                  <w:szCs w:val="22"/>
                  <w:lang w:val="en-US" w:eastAsia="zh-CN"/>
                </w:rPr>
                <w:t>6.48</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412" w:author="Shaohua Li" w:date="2013-09-02T15:50:00Z"/>
                <w:rFonts w:ascii="Calibri" w:eastAsiaTheme="minorEastAsia" w:hAnsi="Calibri" w:cs="Calibri"/>
                <w:color w:val="000000"/>
                <w:sz w:val="22"/>
                <w:szCs w:val="22"/>
                <w:lang w:val="en-US" w:eastAsia="zh-CN"/>
              </w:rPr>
            </w:pPr>
            <w:ins w:id="4413" w:author="Shaohua Li" w:date="2013-09-02T15:50:00Z">
              <w:r w:rsidRPr="004E1745">
                <w:rPr>
                  <w:rFonts w:ascii="Calibri" w:eastAsiaTheme="minorEastAsia" w:hAnsi="Calibri" w:cs="Calibri"/>
                  <w:color w:val="000000"/>
                  <w:sz w:val="22"/>
                  <w:szCs w:val="22"/>
                  <w:lang w:val="en-US" w:eastAsia="zh-CN"/>
                </w:rPr>
                <w:t>2.02</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414" w:author="Shaohua Li" w:date="2013-09-02T15:50:00Z"/>
                <w:rFonts w:ascii="Calibri" w:eastAsiaTheme="minorEastAsia" w:hAnsi="Calibri" w:cs="Calibri"/>
                <w:color w:val="000000"/>
                <w:sz w:val="22"/>
                <w:szCs w:val="22"/>
                <w:lang w:val="en-US" w:eastAsia="zh-CN"/>
              </w:rPr>
            </w:pPr>
            <w:ins w:id="4415" w:author="Shaohua Li" w:date="2013-09-02T15:50:00Z">
              <w:r w:rsidRPr="004E1745">
                <w:rPr>
                  <w:rFonts w:ascii="Calibri" w:eastAsiaTheme="minorEastAsia" w:hAnsi="Calibri" w:cs="Calibri"/>
                  <w:color w:val="000000"/>
                  <w:sz w:val="22"/>
                  <w:szCs w:val="22"/>
                  <w:lang w:val="en-US" w:eastAsia="zh-CN"/>
                </w:rPr>
                <w:t>5.23</w:t>
              </w:r>
            </w:ins>
          </w:p>
        </w:tc>
      </w:tr>
      <w:tr w:rsidR="004E1745" w:rsidRPr="004E1745" w:rsidTr="00937034">
        <w:trPr>
          <w:trHeight w:val="300"/>
          <w:jc w:val="center"/>
          <w:ins w:id="441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417" w:author="Shaohua Li" w:date="2013-09-02T15:50:00Z"/>
                <w:rFonts w:ascii="Calibri" w:eastAsiaTheme="minorEastAsia" w:hAnsi="Calibri" w:cs="Calibri"/>
                <w:color w:val="000000"/>
                <w:sz w:val="22"/>
                <w:szCs w:val="22"/>
                <w:lang w:val="en-US" w:eastAsia="zh-CN"/>
              </w:rPr>
            </w:pPr>
            <w:ins w:id="4418" w:author="Shaohua Li" w:date="2013-09-02T15:50:00Z">
              <w:r w:rsidRPr="004E1745">
                <w:rPr>
                  <w:rFonts w:ascii="Calibri" w:eastAsiaTheme="minorEastAsia" w:hAnsi="Calibri" w:cs="Calibri"/>
                  <w:color w:val="000000"/>
                  <w:sz w:val="22"/>
                  <w:szCs w:val="22"/>
                  <w:lang w:val="en-US" w:eastAsia="zh-CN"/>
                </w:rPr>
                <w:t>10</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419" w:author="Shaohua Li" w:date="2013-09-02T15:50:00Z"/>
                <w:rFonts w:ascii="Calibri" w:eastAsiaTheme="minorEastAsia" w:hAnsi="Calibri" w:cs="Calibri"/>
                <w:color w:val="000000"/>
                <w:sz w:val="22"/>
                <w:szCs w:val="22"/>
                <w:lang w:val="en-US" w:eastAsia="zh-CN"/>
              </w:rPr>
            </w:pPr>
            <w:ins w:id="4420" w:author="Shaohua Li" w:date="2013-09-02T15:50:00Z">
              <w:r w:rsidRPr="004E1745">
                <w:rPr>
                  <w:rFonts w:ascii="Calibri" w:eastAsiaTheme="minorEastAsia" w:hAnsi="Calibri" w:cs="Calibri"/>
                  <w:color w:val="000000"/>
                  <w:sz w:val="22"/>
                  <w:szCs w:val="22"/>
                  <w:lang w:val="en-US" w:eastAsia="zh-CN"/>
                </w:rPr>
                <w:t>6.94</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421" w:author="Shaohua Li" w:date="2013-09-02T15:50:00Z"/>
                <w:rFonts w:ascii="Calibri" w:eastAsiaTheme="minorEastAsia" w:hAnsi="Calibri" w:cs="Calibri"/>
                <w:color w:val="000000"/>
                <w:sz w:val="22"/>
                <w:szCs w:val="22"/>
                <w:lang w:val="en-US" w:eastAsia="zh-CN"/>
              </w:rPr>
            </w:pPr>
            <w:ins w:id="4422" w:author="Shaohua Li" w:date="2013-09-02T15:50:00Z">
              <w:r w:rsidRPr="004E1745">
                <w:rPr>
                  <w:rFonts w:ascii="Calibri" w:eastAsiaTheme="minorEastAsia" w:hAnsi="Calibri" w:cs="Calibri"/>
                  <w:color w:val="000000"/>
                  <w:sz w:val="22"/>
                  <w:szCs w:val="22"/>
                  <w:lang w:val="en-US" w:eastAsia="zh-CN"/>
                </w:rPr>
                <w:t>2.49</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423" w:author="Shaohua Li" w:date="2013-09-02T15:50:00Z"/>
                <w:rFonts w:ascii="Calibri" w:eastAsiaTheme="minorEastAsia" w:hAnsi="Calibri" w:cs="Calibri"/>
                <w:color w:val="000000"/>
                <w:sz w:val="22"/>
                <w:szCs w:val="22"/>
                <w:lang w:val="en-US" w:eastAsia="zh-CN"/>
              </w:rPr>
            </w:pPr>
            <w:ins w:id="4424" w:author="Shaohua Li" w:date="2013-09-02T15:50:00Z">
              <w:r w:rsidRPr="004E1745">
                <w:rPr>
                  <w:rFonts w:ascii="Calibri" w:eastAsiaTheme="minorEastAsia" w:hAnsi="Calibri" w:cs="Calibri"/>
                  <w:color w:val="000000"/>
                  <w:sz w:val="22"/>
                  <w:szCs w:val="22"/>
                  <w:lang w:val="en-US" w:eastAsia="zh-CN"/>
                </w:rPr>
                <w:t>5.62</w:t>
              </w:r>
            </w:ins>
          </w:p>
        </w:tc>
      </w:tr>
      <w:tr w:rsidR="004E1745" w:rsidRPr="004E1745" w:rsidTr="00937034">
        <w:trPr>
          <w:trHeight w:val="300"/>
          <w:jc w:val="center"/>
          <w:ins w:id="442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426" w:author="Shaohua Li" w:date="2013-09-02T15:50:00Z"/>
                <w:rFonts w:ascii="Calibri" w:eastAsiaTheme="minorEastAsia" w:hAnsi="Calibri" w:cs="Calibri"/>
                <w:color w:val="000000"/>
                <w:sz w:val="22"/>
                <w:szCs w:val="22"/>
                <w:lang w:val="en-US" w:eastAsia="zh-CN"/>
              </w:rPr>
            </w:pPr>
            <w:ins w:id="4427" w:author="Shaohua Li" w:date="2013-09-02T15:50:00Z">
              <w:r w:rsidRPr="004E1745">
                <w:rPr>
                  <w:rFonts w:ascii="Calibri" w:eastAsiaTheme="minorEastAsia" w:hAnsi="Calibri" w:cs="Calibri"/>
                  <w:color w:val="000000"/>
                  <w:sz w:val="22"/>
                  <w:szCs w:val="22"/>
                  <w:lang w:val="en-US" w:eastAsia="zh-CN"/>
                </w:rPr>
                <w:t>11</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428" w:author="Shaohua Li" w:date="2013-09-02T15:50:00Z"/>
                <w:rFonts w:ascii="Calibri" w:eastAsiaTheme="minorEastAsia" w:hAnsi="Calibri" w:cs="Calibri"/>
                <w:color w:val="000000"/>
                <w:sz w:val="22"/>
                <w:szCs w:val="22"/>
                <w:lang w:val="en-US" w:eastAsia="zh-CN"/>
              </w:rPr>
            </w:pPr>
            <w:ins w:id="4429" w:author="Shaohua Li" w:date="2013-09-02T15:50:00Z">
              <w:r w:rsidRPr="004E1745">
                <w:rPr>
                  <w:rFonts w:ascii="Calibri" w:eastAsiaTheme="minorEastAsia" w:hAnsi="Calibri" w:cs="Calibri"/>
                  <w:color w:val="000000"/>
                  <w:sz w:val="22"/>
                  <w:szCs w:val="22"/>
                  <w:lang w:val="en-US" w:eastAsia="zh-CN"/>
                </w:rPr>
                <w:t>7.41</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430" w:author="Shaohua Li" w:date="2013-09-02T15:50:00Z"/>
                <w:rFonts w:ascii="Calibri" w:eastAsiaTheme="minorEastAsia" w:hAnsi="Calibri" w:cs="Calibri"/>
                <w:color w:val="000000"/>
                <w:sz w:val="22"/>
                <w:szCs w:val="22"/>
                <w:lang w:val="en-US" w:eastAsia="zh-CN"/>
              </w:rPr>
            </w:pPr>
            <w:ins w:id="4431" w:author="Shaohua Li" w:date="2013-09-02T15:50:00Z">
              <w:r w:rsidRPr="004E1745">
                <w:rPr>
                  <w:rFonts w:ascii="Calibri" w:eastAsiaTheme="minorEastAsia" w:hAnsi="Calibri" w:cs="Calibri"/>
                  <w:color w:val="000000"/>
                  <w:sz w:val="22"/>
                  <w:szCs w:val="22"/>
                  <w:lang w:val="en-US" w:eastAsia="zh-CN"/>
                </w:rPr>
                <w:t>3.23</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432" w:author="Shaohua Li" w:date="2013-09-02T15:50:00Z"/>
                <w:rFonts w:ascii="Calibri" w:eastAsiaTheme="minorEastAsia" w:hAnsi="Calibri" w:cs="Calibri"/>
                <w:color w:val="000000"/>
                <w:sz w:val="22"/>
                <w:szCs w:val="22"/>
                <w:lang w:val="en-US" w:eastAsia="zh-CN"/>
              </w:rPr>
            </w:pPr>
            <w:ins w:id="4433" w:author="Shaohua Li" w:date="2013-09-02T15:50:00Z">
              <w:r w:rsidRPr="004E1745">
                <w:rPr>
                  <w:rFonts w:ascii="Calibri" w:eastAsiaTheme="minorEastAsia" w:hAnsi="Calibri" w:cs="Calibri"/>
                  <w:color w:val="000000"/>
                  <w:sz w:val="22"/>
                  <w:szCs w:val="22"/>
                  <w:lang w:val="en-US" w:eastAsia="zh-CN"/>
                </w:rPr>
                <w:t>6.07</w:t>
              </w:r>
            </w:ins>
          </w:p>
        </w:tc>
      </w:tr>
      <w:tr w:rsidR="004E1745" w:rsidRPr="004E1745" w:rsidTr="00937034">
        <w:trPr>
          <w:trHeight w:val="300"/>
          <w:jc w:val="center"/>
          <w:ins w:id="443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435" w:author="Shaohua Li" w:date="2013-09-02T15:50:00Z"/>
                <w:rFonts w:ascii="Calibri" w:eastAsiaTheme="minorEastAsia" w:hAnsi="Calibri" w:cs="Calibri"/>
                <w:color w:val="000000"/>
                <w:sz w:val="22"/>
                <w:szCs w:val="22"/>
                <w:lang w:val="en-US" w:eastAsia="zh-CN"/>
              </w:rPr>
            </w:pPr>
            <w:ins w:id="4436" w:author="Shaohua Li" w:date="2013-09-02T15:50:00Z">
              <w:r w:rsidRPr="004E1745">
                <w:rPr>
                  <w:rFonts w:ascii="Calibri" w:eastAsiaTheme="minorEastAsia" w:hAnsi="Calibri" w:cs="Calibri"/>
                  <w:color w:val="000000"/>
                  <w:sz w:val="22"/>
                  <w:szCs w:val="22"/>
                  <w:lang w:val="en-US" w:eastAsia="zh-CN"/>
                </w:rPr>
                <w:t>12</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437" w:author="Shaohua Li" w:date="2013-09-02T15:50:00Z"/>
                <w:rFonts w:ascii="Calibri" w:eastAsiaTheme="minorEastAsia" w:hAnsi="Calibri" w:cs="Calibri"/>
                <w:color w:val="000000"/>
                <w:sz w:val="22"/>
                <w:szCs w:val="22"/>
                <w:lang w:val="en-US" w:eastAsia="zh-CN"/>
              </w:rPr>
            </w:pPr>
            <w:ins w:id="4438" w:author="Shaohua Li" w:date="2013-09-02T15:50:00Z">
              <w:r w:rsidRPr="004E1745">
                <w:rPr>
                  <w:rFonts w:ascii="Calibri" w:eastAsiaTheme="minorEastAsia" w:hAnsi="Calibri" w:cs="Calibri"/>
                  <w:color w:val="000000"/>
                  <w:sz w:val="22"/>
                  <w:szCs w:val="22"/>
                  <w:lang w:val="en-US" w:eastAsia="zh-CN"/>
                </w:rPr>
                <w:t>7.89</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439" w:author="Shaohua Li" w:date="2013-09-02T15:50:00Z"/>
                <w:rFonts w:ascii="Calibri" w:eastAsiaTheme="minorEastAsia" w:hAnsi="Calibri" w:cs="Calibri"/>
                <w:color w:val="000000"/>
                <w:sz w:val="22"/>
                <w:szCs w:val="22"/>
                <w:lang w:val="en-US" w:eastAsia="zh-CN"/>
              </w:rPr>
            </w:pPr>
            <w:ins w:id="4440" w:author="Shaohua Li" w:date="2013-09-02T15:50:00Z">
              <w:r w:rsidRPr="004E1745">
                <w:rPr>
                  <w:rFonts w:ascii="Calibri" w:eastAsiaTheme="minorEastAsia" w:hAnsi="Calibri" w:cs="Calibri"/>
                  <w:color w:val="000000"/>
                  <w:sz w:val="22"/>
                  <w:szCs w:val="22"/>
                  <w:lang w:val="en-US" w:eastAsia="zh-CN"/>
                </w:rPr>
                <w:t>3.65</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441" w:author="Shaohua Li" w:date="2013-09-02T15:50:00Z"/>
                <w:rFonts w:ascii="Calibri" w:eastAsiaTheme="minorEastAsia" w:hAnsi="Calibri" w:cs="Calibri"/>
                <w:color w:val="000000"/>
                <w:sz w:val="22"/>
                <w:szCs w:val="22"/>
                <w:lang w:val="en-US" w:eastAsia="zh-CN"/>
              </w:rPr>
            </w:pPr>
            <w:ins w:id="4442" w:author="Shaohua Li" w:date="2013-09-02T15:50:00Z">
              <w:r w:rsidRPr="004E1745">
                <w:rPr>
                  <w:rFonts w:ascii="Calibri" w:eastAsiaTheme="minorEastAsia" w:hAnsi="Calibri" w:cs="Calibri"/>
                  <w:color w:val="000000"/>
                  <w:sz w:val="22"/>
                  <w:szCs w:val="22"/>
                  <w:lang w:val="en-US" w:eastAsia="zh-CN"/>
                </w:rPr>
                <w:t>6.49</w:t>
              </w:r>
            </w:ins>
          </w:p>
        </w:tc>
      </w:tr>
      <w:tr w:rsidR="004E1745" w:rsidRPr="004E1745" w:rsidTr="00937034">
        <w:trPr>
          <w:trHeight w:val="300"/>
          <w:jc w:val="center"/>
          <w:ins w:id="444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444" w:author="Shaohua Li" w:date="2013-09-02T15:50:00Z"/>
                <w:rFonts w:ascii="Calibri" w:eastAsiaTheme="minorEastAsia" w:hAnsi="Calibri" w:cs="Calibri"/>
                <w:color w:val="000000"/>
                <w:sz w:val="22"/>
                <w:szCs w:val="22"/>
                <w:lang w:val="en-US" w:eastAsia="zh-CN"/>
              </w:rPr>
            </w:pPr>
            <w:ins w:id="4445" w:author="Shaohua Li" w:date="2013-09-02T15:50:00Z">
              <w:r w:rsidRPr="004E1745">
                <w:rPr>
                  <w:rFonts w:ascii="Calibri" w:eastAsiaTheme="minorEastAsia" w:hAnsi="Calibri" w:cs="Calibri"/>
                  <w:color w:val="000000"/>
                  <w:sz w:val="22"/>
                  <w:szCs w:val="22"/>
                  <w:lang w:val="en-US" w:eastAsia="zh-CN"/>
                </w:rPr>
                <w:t>13</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446" w:author="Shaohua Li" w:date="2013-09-02T15:50:00Z"/>
                <w:rFonts w:ascii="Calibri" w:eastAsiaTheme="minorEastAsia" w:hAnsi="Calibri" w:cs="Calibri"/>
                <w:color w:val="000000"/>
                <w:sz w:val="22"/>
                <w:szCs w:val="22"/>
                <w:lang w:val="en-US" w:eastAsia="zh-CN"/>
              </w:rPr>
            </w:pPr>
            <w:ins w:id="4447" w:author="Shaohua Li" w:date="2013-09-02T15:50:00Z">
              <w:r w:rsidRPr="004E1745">
                <w:rPr>
                  <w:rFonts w:ascii="Calibri" w:eastAsiaTheme="minorEastAsia" w:hAnsi="Calibri" w:cs="Calibri"/>
                  <w:color w:val="000000"/>
                  <w:sz w:val="22"/>
                  <w:szCs w:val="22"/>
                  <w:lang w:val="en-US" w:eastAsia="zh-CN"/>
                </w:rPr>
                <w:t>8.38</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448" w:author="Shaohua Li" w:date="2013-09-02T15:50:00Z"/>
                <w:rFonts w:ascii="Calibri" w:eastAsiaTheme="minorEastAsia" w:hAnsi="Calibri" w:cs="Calibri"/>
                <w:color w:val="000000"/>
                <w:sz w:val="22"/>
                <w:szCs w:val="22"/>
                <w:lang w:val="en-US" w:eastAsia="zh-CN"/>
              </w:rPr>
            </w:pPr>
            <w:ins w:id="4449" w:author="Shaohua Li" w:date="2013-09-02T15:50:00Z">
              <w:r w:rsidRPr="004E1745">
                <w:rPr>
                  <w:rFonts w:ascii="Calibri" w:eastAsiaTheme="minorEastAsia" w:hAnsi="Calibri" w:cs="Calibri"/>
                  <w:color w:val="000000"/>
                  <w:sz w:val="22"/>
                  <w:szCs w:val="22"/>
                  <w:lang w:val="en-US" w:eastAsia="zh-CN"/>
                </w:rPr>
                <w:t>3.80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450" w:author="Shaohua Li" w:date="2013-09-02T15:50:00Z"/>
                <w:rFonts w:ascii="Calibri" w:eastAsiaTheme="minorEastAsia" w:hAnsi="Calibri" w:cs="Calibri"/>
                <w:color w:val="000000"/>
                <w:sz w:val="22"/>
                <w:szCs w:val="22"/>
                <w:lang w:val="en-US" w:eastAsia="zh-CN"/>
              </w:rPr>
            </w:pPr>
            <w:ins w:id="4451" w:author="Shaohua Li" w:date="2013-09-02T15:50:00Z">
              <w:r w:rsidRPr="004E1745">
                <w:rPr>
                  <w:rFonts w:ascii="Calibri" w:eastAsiaTheme="minorEastAsia" w:hAnsi="Calibri" w:cs="Calibri"/>
                  <w:color w:val="000000"/>
                  <w:sz w:val="22"/>
                  <w:szCs w:val="22"/>
                  <w:lang w:val="en-US" w:eastAsia="zh-CN"/>
                </w:rPr>
                <w:t>6.83</w:t>
              </w:r>
            </w:ins>
          </w:p>
        </w:tc>
      </w:tr>
      <w:tr w:rsidR="004E1745" w:rsidRPr="004E1745" w:rsidTr="00937034">
        <w:trPr>
          <w:trHeight w:val="300"/>
          <w:jc w:val="center"/>
          <w:ins w:id="445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453" w:author="Shaohua Li" w:date="2013-09-02T15:50:00Z"/>
                <w:rFonts w:ascii="Calibri" w:eastAsiaTheme="minorEastAsia" w:hAnsi="Calibri" w:cs="Calibri"/>
                <w:color w:val="000000"/>
                <w:sz w:val="22"/>
                <w:szCs w:val="22"/>
                <w:lang w:val="en-US" w:eastAsia="zh-CN"/>
              </w:rPr>
            </w:pPr>
            <w:ins w:id="4454" w:author="Shaohua Li" w:date="2013-09-02T15:50:00Z">
              <w:r w:rsidRPr="004E1745">
                <w:rPr>
                  <w:rFonts w:ascii="Calibri" w:eastAsiaTheme="minorEastAsia" w:hAnsi="Calibri" w:cs="Calibri"/>
                  <w:color w:val="000000"/>
                  <w:sz w:val="22"/>
                  <w:szCs w:val="22"/>
                  <w:lang w:val="en-US" w:eastAsia="zh-CN"/>
                </w:rPr>
                <w:t>14</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455" w:author="Shaohua Li" w:date="2013-09-02T15:50:00Z"/>
                <w:rFonts w:ascii="Calibri" w:eastAsiaTheme="minorEastAsia" w:hAnsi="Calibri" w:cs="Calibri"/>
                <w:color w:val="000000"/>
                <w:sz w:val="22"/>
                <w:szCs w:val="22"/>
                <w:lang w:val="en-US" w:eastAsia="zh-CN"/>
              </w:rPr>
            </w:pPr>
            <w:ins w:id="4456" w:author="Shaohua Li" w:date="2013-09-02T15:50:00Z">
              <w:r w:rsidRPr="004E1745">
                <w:rPr>
                  <w:rFonts w:ascii="Calibri" w:eastAsiaTheme="minorEastAsia" w:hAnsi="Calibri" w:cs="Calibri"/>
                  <w:color w:val="000000"/>
                  <w:sz w:val="22"/>
                  <w:szCs w:val="22"/>
                  <w:lang w:val="en-US" w:eastAsia="zh-CN"/>
                </w:rPr>
                <w:t>8.80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457" w:author="Shaohua Li" w:date="2013-09-02T15:50:00Z"/>
                <w:rFonts w:ascii="Calibri" w:eastAsiaTheme="minorEastAsia" w:hAnsi="Calibri" w:cs="Calibri"/>
                <w:color w:val="000000"/>
                <w:sz w:val="22"/>
                <w:szCs w:val="22"/>
                <w:lang w:val="en-US" w:eastAsia="zh-CN"/>
              </w:rPr>
            </w:pPr>
            <w:ins w:id="4458" w:author="Shaohua Li" w:date="2013-09-02T15:50:00Z">
              <w:r w:rsidRPr="004E1745">
                <w:rPr>
                  <w:rFonts w:ascii="Calibri" w:eastAsiaTheme="minorEastAsia" w:hAnsi="Calibri" w:cs="Calibri"/>
                  <w:color w:val="000000"/>
                  <w:sz w:val="22"/>
                  <w:szCs w:val="22"/>
                  <w:lang w:val="en-US" w:eastAsia="zh-CN"/>
                </w:rPr>
                <w:t>3.88</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459" w:author="Shaohua Li" w:date="2013-09-02T15:50:00Z"/>
                <w:rFonts w:ascii="Calibri" w:eastAsiaTheme="minorEastAsia" w:hAnsi="Calibri" w:cs="Calibri"/>
                <w:color w:val="000000"/>
                <w:sz w:val="22"/>
                <w:szCs w:val="22"/>
                <w:lang w:val="en-US" w:eastAsia="zh-CN"/>
              </w:rPr>
            </w:pPr>
            <w:ins w:id="4460" w:author="Shaohua Li" w:date="2013-09-02T15:50:00Z">
              <w:r w:rsidRPr="004E1745">
                <w:rPr>
                  <w:rFonts w:ascii="Calibri" w:eastAsiaTheme="minorEastAsia" w:hAnsi="Calibri" w:cs="Calibri"/>
                  <w:color w:val="000000"/>
                  <w:sz w:val="22"/>
                  <w:szCs w:val="22"/>
                  <w:lang w:val="en-US" w:eastAsia="zh-CN"/>
                </w:rPr>
                <w:t>7.15</w:t>
              </w:r>
            </w:ins>
          </w:p>
        </w:tc>
      </w:tr>
      <w:tr w:rsidR="004E1745" w:rsidRPr="004E1745" w:rsidTr="00937034">
        <w:trPr>
          <w:trHeight w:val="300"/>
          <w:jc w:val="center"/>
          <w:ins w:id="446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462" w:author="Shaohua Li" w:date="2013-09-02T15:50:00Z"/>
                <w:rFonts w:ascii="Calibri" w:eastAsiaTheme="minorEastAsia" w:hAnsi="Calibri" w:cs="Calibri"/>
                <w:color w:val="000000"/>
                <w:sz w:val="22"/>
                <w:szCs w:val="22"/>
                <w:lang w:val="en-US" w:eastAsia="zh-CN"/>
              </w:rPr>
            </w:pPr>
            <w:ins w:id="4463" w:author="Shaohua Li" w:date="2013-09-02T15:50:00Z">
              <w:r w:rsidRPr="004E1745">
                <w:rPr>
                  <w:rFonts w:ascii="Calibri" w:eastAsiaTheme="minorEastAsia" w:hAnsi="Calibri" w:cs="Calibri"/>
                  <w:color w:val="000000"/>
                  <w:sz w:val="22"/>
                  <w:szCs w:val="22"/>
                  <w:lang w:val="en-US" w:eastAsia="zh-CN"/>
                </w:rPr>
                <w:t>15</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464" w:author="Shaohua Li" w:date="2013-09-02T15:50:00Z"/>
                <w:rFonts w:ascii="Calibri" w:eastAsiaTheme="minorEastAsia" w:hAnsi="Calibri" w:cs="Calibri"/>
                <w:color w:val="000000"/>
                <w:sz w:val="22"/>
                <w:szCs w:val="22"/>
                <w:lang w:val="en-US" w:eastAsia="zh-CN"/>
              </w:rPr>
            </w:pPr>
            <w:ins w:id="4465" w:author="Shaohua Li" w:date="2013-09-02T15:50:00Z">
              <w:r w:rsidRPr="004E1745">
                <w:rPr>
                  <w:rFonts w:ascii="Calibri" w:eastAsiaTheme="minorEastAsia" w:hAnsi="Calibri" w:cs="Calibri"/>
                  <w:color w:val="000000"/>
                  <w:sz w:val="22"/>
                  <w:szCs w:val="22"/>
                  <w:lang w:val="en-US" w:eastAsia="zh-CN"/>
                </w:rPr>
                <w:t>9.30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466" w:author="Shaohua Li" w:date="2013-09-02T15:50:00Z"/>
                <w:rFonts w:ascii="Calibri" w:eastAsiaTheme="minorEastAsia" w:hAnsi="Calibri" w:cs="Calibri"/>
                <w:color w:val="000000"/>
                <w:sz w:val="22"/>
                <w:szCs w:val="22"/>
                <w:lang w:val="en-US" w:eastAsia="zh-CN"/>
              </w:rPr>
            </w:pPr>
            <w:ins w:id="4467" w:author="Shaohua Li" w:date="2013-09-02T15:50:00Z">
              <w:r w:rsidRPr="004E1745">
                <w:rPr>
                  <w:rFonts w:ascii="Calibri" w:eastAsiaTheme="minorEastAsia" w:hAnsi="Calibri" w:cs="Calibri"/>
                  <w:color w:val="000000"/>
                  <w:sz w:val="22"/>
                  <w:szCs w:val="22"/>
                  <w:lang w:val="en-US" w:eastAsia="zh-CN"/>
                </w:rPr>
                <w:t>4.23</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468" w:author="Shaohua Li" w:date="2013-09-02T15:50:00Z"/>
                <w:rFonts w:ascii="Calibri" w:eastAsiaTheme="minorEastAsia" w:hAnsi="Calibri" w:cs="Calibri"/>
                <w:color w:val="000000"/>
                <w:sz w:val="22"/>
                <w:szCs w:val="22"/>
                <w:lang w:val="en-US" w:eastAsia="zh-CN"/>
              </w:rPr>
            </w:pPr>
            <w:ins w:id="4469" w:author="Shaohua Li" w:date="2013-09-02T15:50:00Z">
              <w:r w:rsidRPr="004E1745">
                <w:rPr>
                  <w:rFonts w:ascii="Calibri" w:eastAsiaTheme="minorEastAsia" w:hAnsi="Calibri" w:cs="Calibri"/>
                  <w:color w:val="000000"/>
                  <w:sz w:val="22"/>
                  <w:szCs w:val="22"/>
                  <w:lang w:val="en-US" w:eastAsia="zh-CN"/>
                </w:rPr>
                <w:t>7.52</w:t>
              </w:r>
            </w:ins>
          </w:p>
        </w:tc>
      </w:tr>
      <w:tr w:rsidR="004E1745" w:rsidRPr="004E1745" w:rsidTr="00937034">
        <w:trPr>
          <w:trHeight w:val="300"/>
          <w:jc w:val="center"/>
          <w:ins w:id="447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471" w:author="Shaohua Li" w:date="2013-09-02T15:50:00Z"/>
                <w:rFonts w:ascii="Calibri" w:eastAsiaTheme="minorEastAsia" w:hAnsi="Calibri" w:cs="Calibri"/>
                <w:color w:val="000000"/>
                <w:sz w:val="22"/>
                <w:szCs w:val="22"/>
                <w:lang w:val="en-US" w:eastAsia="zh-CN"/>
              </w:rPr>
            </w:pPr>
            <w:ins w:id="4472" w:author="Shaohua Li" w:date="2013-09-02T15:50:00Z">
              <w:r w:rsidRPr="004E1745">
                <w:rPr>
                  <w:rFonts w:ascii="Calibri" w:eastAsiaTheme="minorEastAsia" w:hAnsi="Calibri" w:cs="Calibri"/>
                  <w:color w:val="000000"/>
                  <w:sz w:val="22"/>
                  <w:szCs w:val="22"/>
                  <w:lang w:val="en-US" w:eastAsia="zh-CN"/>
                </w:rPr>
                <w:t>16</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473" w:author="Shaohua Li" w:date="2013-09-02T15:50:00Z"/>
                <w:rFonts w:ascii="Calibri" w:eastAsiaTheme="minorEastAsia" w:hAnsi="Calibri" w:cs="Calibri"/>
                <w:color w:val="000000"/>
                <w:sz w:val="22"/>
                <w:szCs w:val="22"/>
                <w:lang w:val="en-US" w:eastAsia="zh-CN"/>
              </w:rPr>
            </w:pPr>
            <w:ins w:id="4474" w:author="Shaohua Li" w:date="2013-09-02T15:50:00Z">
              <w:r w:rsidRPr="004E1745">
                <w:rPr>
                  <w:rFonts w:ascii="Calibri" w:eastAsiaTheme="minorEastAsia" w:hAnsi="Calibri" w:cs="Calibri"/>
                  <w:color w:val="000000"/>
                  <w:sz w:val="22"/>
                  <w:szCs w:val="22"/>
                  <w:lang w:val="en-US" w:eastAsia="zh-CN"/>
                </w:rPr>
                <w:t>9.87</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475" w:author="Shaohua Li" w:date="2013-09-02T15:50:00Z"/>
                <w:rFonts w:ascii="Calibri" w:eastAsiaTheme="minorEastAsia" w:hAnsi="Calibri" w:cs="Calibri"/>
                <w:color w:val="000000"/>
                <w:sz w:val="22"/>
                <w:szCs w:val="22"/>
                <w:lang w:val="en-US" w:eastAsia="zh-CN"/>
              </w:rPr>
            </w:pPr>
            <w:ins w:id="4476" w:author="Shaohua Li" w:date="2013-09-02T15:50:00Z">
              <w:r w:rsidRPr="004E1745">
                <w:rPr>
                  <w:rFonts w:ascii="Calibri" w:eastAsiaTheme="minorEastAsia" w:hAnsi="Calibri" w:cs="Calibri"/>
                  <w:color w:val="000000"/>
                  <w:sz w:val="22"/>
                  <w:szCs w:val="22"/>
                  <w:lang w:val="en-US" w:eastAsia="zh-CN"/>
                </w:rPr>
                <w:t>4.21</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477" w:author="Shaohua Li" w:date="2013-09-02T15:50:00Z"/>
                <w:rFonts w:ascii="Calibri" w:eastAsiaTheme="minorEastAsia" w:hAnsi="Calibri" w:cs="Calibri"/>
                <w:color w:val="000000"/>
                <w:sz w:val="22"/>
                <w:szCs w:val="22"/>
                <w:lang w:val="en-US" w:eastAsia="zh-CN"/>
              </w:rPr>
            </w:pPr>
            <w:ins w:id="4478" w:author="Shaohua Li" w:date="2013-09-02T15:50:00Z">
              <w:r w:rsidRPr="004E1745">
                <w:rPr>
                  <w:rFonts w:ascii="Calibri" w:eastAsiaTheme="minorEastAsia" w:hAnsi="Calibri" w:cs="Calibri"/>
                  <w:color w:val="000000"/>
                  <w:sz w:val="22"/>
                  <w:szCs w:val="22"/>
                  <w:lang w:val="en-US" w:eastAsia="zh-CN"/>
                </w:rPr>
                <w:t>7.93</w:t>
              </w:r>
            </w:ins>
          </w:p>
        </w:tc>
      </w:tr>
      <w:tr w:rsidR="004E1745" w:rsidRPr="004E1745" w:rsidTr="00937034">
        <w:trPr>
          <w:trHeight w:val="300"/>
          <w:jc w:val="center"/>
          <w:ins w:id="447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480" w:author="Shaohua Li" w:date="2013-09-02T15:50:00Z"/>
                <w:rFonts w:ascii="Calibri" w:eastAsiaTheme="minorEastAsia" w:hAnsi="Calibri" w:cs="Calibri"/>
                <w:color w:val="000000"/>
                <w:sz w:val="22"/>
                <w:szCs w:val="22"/>
                <w:lang w:val="en-US" w:eastAsia="zh-CN"/>
              </w:rPr>
            </w:pPr>
            <w:ins w:id="4481" w:author="Shaohua Li" w:date="2013-09-02T15:50:00Z">
              <w:r w:rsidRPr="004E1745">
                <w:rPr>
                  <w:rFonts w:ascii="Calibri" w:eastAsiaTheme="minorEastAsia" w:hAnsi="Calibri" w:cs="Calibri"/>
                  <w:color w:val="000000"/>
                  <w:sz w:val="22"/>
                  <w:szCs w:val="22"/>
                  <w:lang w:val="en-US" w:eastAsia="zh-CN"/>
                </w:rPr>
                <w:t>17</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482" w:author="Shaohua Li" w:date="2013-09-02T15:50:00Z"/>
                <w:rFonts w:ascii="Calibri" w:eastAsiaTheme="minorEastAsia" w:hAnsi="Calibri" w:cs="Calibri"/>
                <w:color w:val="000000"/>
                <w:sz w:val="22"/>
                <w:szCs w:val="22"/>
                <w:lang w:val="en-US" w:eastAsia="zh-CN"/>
              </w:rPr>
            </w:pPr>
            <w:ins w:id="4483" w:author="Shaohua Li" w:date="2013-09-02T15:50:00Z">
              <w:r w:rsidRPr="004E1745">
                <w:rPr>
                  <w:rFonts w:ascii="Calibri" w:eastAsiaTheme="minorEastAsia" w:hAnsi="Calibri" w:cs="Calibri"/>
                  <w:color w:val="000000"/>
                  <w:sz w:val="22"/>
                  <w:szCs w:val="22"/>
                  <w:lang w:val="en-US" w:eastAsia="zh-CN"/>
                </w:rPr>
                <w:t>10.73</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484" w:author="Shaohua Li" w:date="2013-09-02T15:50:00Z"/>
                <w:rFonts w:ascii="Calibri" w:eastAsiaTheme="minorEastAsia" w:hAnsi="Calibri" w:cs="Calibri"/>
                <w:color w:val="000000"/>
                <w:sz w:val="22"/>
                <w:szCs w:val="22"/>
                <w:lang w:val="en-US" w:eastAsia="zh-CN"/>
              </w:rPr>
            </w:pPr>
            <w:ins w:id="4485" w:author="Shaohua Li" w:date="2013-09-02T15:50:00Z">
              <w:r w:rsidRPr="004E1745">
                <w:rPr>
                  <w:rFonts w:ascii="Calibri" w:eastAsiaTheme="minorEastAsia" w:hAnsi="Calibri" w:cs="Calibri"/>
                  <w:color w:val="000000"/>
                  <w:sz w:val="22"/>
                  <w:szCs w:val="22"/>
                  <w:lang w:val="en-US" w:eastAsia="zh-CN"/>
                </w:rPr>
                <w:t>4.59</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486" w:author="Shaohua Li" w:date="2013-09-02T15:50:00Z"/>
                <w:rFonts w:ascii="Calibri" w:eastAsiaTheme="minorEastAsia" w:hAnsi="Calibri" w:cs="Calibri"/>
                <w:color w:val="000000"/>
                <w:sz w:val="22"/>
                <w:szCs w:val="22"/>
                <w:lang w:val="en-US" w:eastAsia="zh-CN"/>
              </w:rPr>
            </w:pPr>
            <w:ins w:id="4487" w:author="Shaohua Li" w:date="2013-09-02T15:50:00Z">
              <w:r w:rsidRPr="004E1745">
                <w:rPr>
                  <w:rFonts w:ascii="Calibri" w:eastAsiaTheme="minorEastAsia" w:hAnsi="Calibri" w:cs="Calibri"/>
                  <w:color w:val="000000"/>
                  <w:sz w:val="22"/>
                  <w:szCs w:val="22"/>
                  <w:lang w:val="en-US" w:eastAsia="zh-CN"/>
                </w:rPr>
                <w:t>8.60</w:t>
              </w:r>
            </w:ins>
          </w:p>
        </w:tc>
      </w:tr>
      <w:tr w:rsidR="004E1745" w:rsidRPr="004E1745" w:rsidTr="00937034">
        <w:trPr>
          <w:trHeight w:val="300"/>
          <w:jc w:val="center"/>
          <w:ins w:id="448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489" w:author="Shaohua Li" w:date="2013-09-02T15:50:00Z"/>
                <w:rFonts w:ascii="Calibri" w:eastAsiaTheme="minorEastAsia" w:hAnsi="Calibri" w:cs="Calibri"/>
                <w:color w:val="000000"/>
                <w:sz w:val="22"/>
                <w:szCs w:val="22"/>
                <w:lang w:val="en-US" w:eastAsia="zh-CN"/>
              </w:rPr>
            </w:pPr>
            <w:ins w:id="4490" w:author="Shaohua Li" w:date="2013-09-02T15:50:00Z">
              <w:r w:rsidRPr="004E1745">
                <w:rPr>
                  <w:rFonts w:ascii="Calibri" w:eastAsiaTheme="minorEastAsia" w:hAnsi="Calibri" w:cs="Calibri"/>
                  <w:color w:val="000000"/>
                  <w:sz w:val="22"/>
                  <w:szCs w:val="22"/>
                  <w:lang w:val="en-US" w:eastAsia="zh-CN"/>
                </w:rPr>
                <w:t>18</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491" w:author="Shaohua Li" w:date="2013-09-02T15:50:00Z"/>
                <w:rFonts w:ascii="Calibri" w:eastAsiaTheme="minorEastAsia" w:hAnsi="Calibri" w:cs="Calibri"/>
                <w:color w:val="000000"/>
                <w:sz w:val="22"/>
                <w:szCs w:val="22"/>
                <w:lang w:val="en-US" w:eastAsia="zh-CN"/>
              </w:rPr>
            </w:pPr>
            <w:ins w:id="4492" w:author="Shaohua Li" w:date="2013-09-02T15:50:00Z">
              <w:r w:rsidRPr="004E1745">
                <w:rPr>
                  <w:rFonts w:ascii="Calibri" w:eastAsiaTheme="minorEastAsia" w:hAnsi="Calibri" w:cs="Calibri"/>
                  <w:color w:val="000000"/>
                  <w:sz w:val="22"/>
                  <w:szCs w:val="22"/>
                  <w:lang w:val="en-US" w:eastAsia="zh-CN"/>
                </w:rPr>
                <w:t>12.34</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493" w:author="Shaohua Li" w:date="2013-09-02T15:50:00Z"/>
                <w:rFonts w:ascii="Calibri" w:eastAsiaTheme="minorEastAsia" w:hAnsi="Calibri" w:cs="Calibri"/>
                <w:color w:val="000000"/>
                <w:sz w:val="22"/>
                <w:szCs w:val="22"/>
                <w:lang w:val="en-US" w:eastAsia="zh-CN"/>
              </w:rPr>
            </w:pPr>
            <w:ins w:id="4494" w:author="Shaohua Li" w:date="2013-09-02T15:50:00Z">
              <w:r w:rsidRPr="004E1745">
                <w:rPr>
                  <w:rFonts w:ascii="Calibri" w:eastAsiaTheme="minorEastAsia" w:hAnsi="Calibri" w:cs="Calibri"/>
                  <w:color w:val="000000"/>
                  <w:sz w:val="22"/>
                  <w:szCs w:val="22"/>
                  <w:lang w:val="en-US" w:eastAsia="zh-CN"/>
                </w:rPr>
                <w:t>7.72</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495" w:author="Shaohua Li" w:date="2013-09-02T15:50:00Z"/>
                <w:rFonts w:ascii="Calibri" w:eastAsiaTheme="minorEastAsia" w:hAnsi="Calibri" w:cs="Calibri"/>
                <w:color w:val="000000"/>
                <w:sz w:val="22"/>
                <w:szCs w:val="22"/>
                <w:lang w:val="en-US" w:eastAsia="zh-CN"/>
              </w:rPr>
            </w:pPr>
            <w:ins w:id="4496" w:author="Shaohua Li" w:date="2013-09-02T15:50:00Z">
              <w:r w:rsidRPr="004E1745">
                <w:rPr>
                  <w:rFonts w:ascii="Calibri" w:eastAsiaTheme="minorEastAsia" w:hAnsi="Calibri" w:cs="Calibri"/>
                  <w:color w:val="000000"/>
                  <w:sz w:val="22"/>
                  <w:szCs w:val="22"/>
                  <w:lang w:val="en-US" w:eastAsia="zh-CN"/>
                </w:rPr>
                <w:t>10.41</w:t>
              </w:r>
            </w:ins>
          </w:p>
        </w:tc>
      </w:tr>
      <w:tr w:rsidR="004E1745" w:rsidRPr="004E1745" w:rsidTr="00937034">
        <w:trPr>
          <w:trHeight w:val="300"/>
          <w:jc w:val="center"/>
          <w:ins w:id="449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498" w:author="Shaohua Li" w:date="2013-09-02T15:50:00Z"/>
                <w:rFonts w:ascii="Calibri" w:eastAsiaTheme="minorEastAsia" w:hAnsi="Calibri" w:cs="Calibri"/>
                <w:color w:val="000000"/>
                <w:sz w:val="22"/>
                <w:szCs w:val="22"/>
                <w:lang w:val="en-US" w:eastAsia="zh-CN"/>
              </w:rPr>
            </w:pPr>
            <w:ins w:id="4499" w:author="Shaohua Li" w:date="2013-09-02T15:50:00Z">
              <w:r w:rsidRPr="004E1745">
                <w:rPr>
                  <w:rFonts w:ascii="Calibri" w:eastAsiaTheme="minorEastAsia" w:hAnsi="Calibri" w:cs="Calibri"/>
                  <w:color w:val="000000"/>
                  <w:sz w:val="22"/>
                  <w:szCs w:val="22"/>
                  <w:lang w:val="en-US" w:eastAsia="zh-CN"/>
                </w:rPr>
                <w:t>19</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500" w:author="Shaohua Li" w:date="2013-09-02T15:50:00Z"/>
                <w:rFonts w:ascii="Calibri" w:eastAsiaTheme="minorEastAsia" w:hAnsi="Calibri" w:cs="Calibri"/>
                <w:color w:val="000000"/>
                <w:sz w:val="22"/>
                <w:szCs w:val="22"/>
                <w:lang w:val="en-US" w:eastAsia="zh-CN"/>
              </w:rPr>
            </w:pPr>
            <w:ins w:id="4501" w:author="Shaohua Li" w:date="2013-09-02T15:50:00Z">
              <w:r w:rsidRPr="004E1745">
                <w:rPr>
                  <w:rFonts w:ascii="Calibri" w:eastAsiaTheme="minorEastAsia" w:hAnsi="Calibri" w:cs="Calibri"/>
                  <w:color w:val="000000"/>
                  <w:sz w:val="22"/>
                  <w:szCs w:val="22"/>
                  <w:lang w:val="en-US" w:eastAsia="zh-CN"/>
                </w:rPr>
                <w:t>16.30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502" w:author="Shaohua Li" w:date="2013-09-02T15:50:00Z"/>
                <w:rFonts w:ascii="Calibri" w:eastAsiaTheme="minorEastAsia" w:hAnsi="Calibri" w:cs="Calibri"/>
                <w:color w:val="000000"/>
                <w:sz w:val="22"/>
                <w:szCs w:val="22"/>
                <w:lang w:val="en-US" w:eastAsia="zh-CN"/>
              </w:rPr>
            </w:pPr>
            <w:ins w:id="4503" w:author="Shaohua Li" w:date="2013-09-02T15:50:00Z">
              <w:r w:rsidRPr="004E1745">
                <w:rPr>
                  <w:rFonts w:ascii="Calibri" w:eastAsiaTheme="minorEastAsia" w:hAnsi="Calibri" w:cs="Calibri"/>
                  <w:color w:val="000000"/>
                  <w:sz w:val="22"/>
                  <w:szCs w:val="22"/>
                  <w:lang w:val="en-US" w:eastAsia="zh-CN"/>
                </w:rPr>
                <w:t>14.80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504" w:author="Shaohua Li" w:date="2013-09-02T15:50:00Z"/>
                <w:rFonts w:ascii="Calibri" w:eastAsiaTheme="minorEastAsia" w:hAnsi="Calibri" w:cs="Calibri"/>
                <w:color w:val="000000"/>
                <w:sz w:val="22"/>
                <w:szCs w:val="22"/>
                <w:lang w:val="en-US" w:eastAsia="zh-CN"/>
              </w:rPr>
            </w:pPr>
            <w:ins w:id="4505" w:author="Shaohua Li" w:date="2013-09-02T15:50:00Z">
              <w:r w:rsidRPr="004E1745">
                <w:rPr>
                  <w:rFonts w:ascii="Calibri" w:eastAsiaTheme="minorEastAsia" w:hAnsi="Calibri" w:cs="Calibri"/>
                  <w:color w:val="000000"/>
                  <w:sz w:val="22"/>
                  <w:szCs w:val="22"/>
                  <w:lang w:val="en-US" w:eastAsia="zh-CN"/>
                </w:rPr>
                <w:t>15.22</w:t>
              </w:r>
            </w:ins>
          </w:p>
        </w:tc>
      </w:tr>
      <w:tr w:rsidR="004E1745" w:rsidRPr="004E1745" w:rsidTr="00937034">
        <w:trPr>
          <w:trHeight w:val="300"/>
          <w:jc w:val="center"/>
          <w:ins w:id="450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507" w:author="Shaohua Li" w:date="2013-09-02T15:50:00Z"/>
                <w:rFonts w:ascii="Calibri" w:eastAsiaTheme="minorEastAsia" w:hAnsi="Calibri" w:cs="Calibri"/>
                <w:color w:val="000000"/>
                <w:sz w:val="22"/>
                <w:szCs w:val="22"/>
                <w:lang w:val="en-US" w:eastAsia="zh-CN"/>
              </w:rPr>
            </w:pPr>
            <w:ins w:id="4508" w:author="Shaohua Li" w:date="2013-09-02T15:50:00Z">
              <w:r w:rsidRPr="004E1745">
                <w:rPr>
                  <w:rFonts w:ascii="Calibri" w:eastAsiaTheme="minorEastAsia" w:hAnsi="Calibri" w:cs="Calibri"/>
                  <w:color w:val="000000"/>
                  <w:sz w:val="22"/>
                  <w:szCs w:val="22"/>
                  <w:lang w:val="en-US" w:eastAsia="zh-CN"/>
                </w:rPr>
                <w:t>20</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509" w:author="Shaohua Li" w:date="2013-09-02T15:50:00Z"/>
                <w:rFonts w:ascii="Calibri" w:eastAsiaTheme="minorEastAsia" w:hAnsi="Calibri" w:cs="Calibri"/>
                <w:color w:val="000000"/>
                <w:sz w:val="22"/>
                <w:szCs w:val="22"/>
                <w:lang w:val="en-US" w:eastAsia="zh-CN"/>
              </w:rPr>
            </w:pPr>
            <w:ins w:id="4510" w:author="Shaohua Li" w:date="2013-09-02T15:50:00Z">
              <w:r w:rsidRPr="004E1745">
                <w:rPr>
                  <w:rFonts w:ascii="Calibri" w:eastAsiaTheme="minorEastAsia" w:hAnsi="Calibri" w:cs="Calibri"/>
                  <w:color w:val="000000"/>
                  <w:sz w:val="22"/>
                  <w:szCs w:val="22"/>
                  <w:lang w:val="en-US" w:eastAsia="zh-CN"/>
                </w:rPr>
                <w:t>25.45</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511" w:author="Shaohua Li" w:date="2013-09-02T15:50:00Z"/>
                <w:rFonts w:ascii="Calibri" w:eastAsiaTheme="minorEastAsia" w:hAnsi="Calibri" w:cs="Calibri"/>
                <w:color w:val="000000"/>
                <w:sz w:val="22"/>
                <w:szCs w:val="22"/>
                <w:lang w:val="en-US" w:eastAsia="zh-CN"/>
              </w:rPr>
            </w:pPr>
            <w:ins w:id="4512" w:author="Shaohua Li" w:date="2013-09-02T15:50:00Z">
              <w:r w:rsidRPr="004E1745">
                <w:rPr>
                  <w:rFonts w:ascii="Calibri" w:eastAsiaTheme="minorEastAsia" w:hAnsi="Calibri" w:cs="Calibri"/>
                  <w:color w:val="000000"/>
                  <w:sz w:val="22"/>
                  <w:szCs w:val="22"/>
                  <w:lang w:val="en-US" w:eastAsia="zh-CN"/>
                </w:rPr>
                <w:t>24.04</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513" w:author="Shaohua Li" w:date="2013-09-02T15:50:00Z"/>
                <w:rFonts w:ascii="Calibri" w:eastAsiaTheme="minorEastAsia" w:hAnsi="Calibri" w:cs="Calibri"/>
                <w:color w:val="000000"/>
                <w:sz w:val="22"/>
                <w:szCs w:val="22"/>
                <w:lang w:val="en-US" w:eastAsia="zh-CN"/>
              </w:rPr>
            </w:pPr>
            <w:ins w:id="4514" w:author="Shaohua Li" w:date="2013-09-02T15:50:00Z">
              <w:r w:rsidRPr="004E1745">
                <w:rPr>
                  <w:rFonts w:ascii="Calibri" w:eastAsiaTheme="minorEastAsia" w:hAnsi="Calibri" w:cs="Calibri"/>
                  <w:color w:val="000000"/>
                  <w:sz w:val="22"/>
                  <w:szCs w:val="22"/>
                  <w:lang w:val="en-US" w:eastAsia="zh-CN"/>
                </w:rPr>
                <w:t>24.31</w:t>
              </w:r>
            </w:ins>
          </w:p>
        </w:tc>
      </w:tr>
    </w:tbl>
    <w:p w:rsidR="004E1745" w:rsidRPr="004E1745" w:rsidRDefault="004E1745" w:rsidP="004E1745">
      <w:pPr>
        <w:overflowPunct w:val="0"/>
        <w:autoSpaceDE w:val="0"/>
        <w:autoSpaceDN w:val="0"/>
        <w:adjustRightInd w:val="0"/>
        <w:spacing w:after="120"/>
        <w:jc w:val="center"/>
        <w:textAlignment w:val="baseline"/>
        <w:rPr>
          <w:ins w:id="4515" w:author="Shaohua Li" w:date="2013-09-02T15:50:00Z"/>
          <w:rFonts w:eastAsiaTheme="minorEastAsia"/>
          <w:color w:val="FF0000"/>
          <w:sz w:val="22"/>
          <w:lang w:eastAsia="ja-JP"/>
        </w:rPr>
      </w:pPr>
    </w:p>
    <w:p w:rsidR="004E1745" w:rsidRPr="004E1745" w:rsidRDefault="004E1745" w:rsidP="004E1745">
      <w:pPr>
        <w:overflowPunct w:val="0"/>
        <w:autoSpaceDE w:val="0"/>
        <w:autoSpaceDN w:val="0"/>
        <w:adjustRightInd w:val="0"/>
        <w:spacing w:after="120"/>
        <w:jc w:val="center"/>
        <w:textAlignment w:val="baseline"/>
        <w:rPr>
          <w:ins w:id="4516" w:author="Shaohua Li" w:date="2013-09-02T15:50:00Z"/>
          <w:rFonts w:eastAsiaTheme="minorEastAsia"/>
          <w:color w:val="FF0000"/>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ins w:id="4517" w:author="Shaohua Li" w:date="2013-09-02T15:50:00Z"/>
          <w:rFonts w:eastAsiaTheme="minorEastAsia"/>
          <w:b/>
          <w:bCs/>
          <w:sz w:val="22"/>
          <w:lang w:eastAsia="zh-CN"/>
        </w:rPr>
      </w:pPr>
      <w:ins w:id="4518" w:author="Shaohua Li" w:date="2013-09-02T15:50:00Z">
        <w:r w:rsidRPr="004E1745">
          <w:rPr>
            <w:rFonts w:eastAsiaTheme="minorEastAsia"/>
            <w:b/>
            <w:bCs/>
            <w:sz w:val="22"/>
            <w:lang w:eastAsia="zh-CN"/>
          </w:rPr>
          <w:t xml:space="preserve">Table </w:t>
        </w:r>
      </w:ins>
      <w:ins w:id="4519" w:author="Shaohua Li" w:date="2013-09-16T11:37:00Z">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ins>
      <w:r w:rsidR="008D316E">
        <w:rPr>
          <w:rFonts w:eastAsiaTheme="minorEastAsia"/>
          <w:b/>
          <w:bCs/>
          <w:sz w:val="22"/>
          <w:lang w:eastAsia="zh-CN"/>
        </w:rPr>
        <w:fldChar w:fldCharType="separate"/>
      </w:r>
      <w:r w:rsidR="008D316E">
        <w:rPr>
          <w:rFonts w:eastAsiaTheme="minorEastAsia"/>
          <w:b/>
          <w:bCs/>
          <w:noProof/>
          <w:sz w:val="22"/>
          <w:lang w:eastAsia="zh-CN"/>
        </w:rPr>
        <w:t>6.3.3</w:t>
      </w:r>
      <w:ins w:id="4520" w:author="Shaohua Li" w:date="2013-09-16T11:37:00Z">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ins>
      <w:r w:rsidR="008D316E">
        <w:rPr>
          <w:rFonts w:eastAsiaTheme="minorEastAsia"/>
          <w:b/>
          <w:bCs/>
          <w:sz w:val="22"/>
          <w:lang w:eastAsia="zh-CN"/>
        </w:rPr>
        <w:fldChar w:fldCharType="separate"/>
      </w:r>
      <w:ins w:id="4521" w:author="Shaohua Li" w:date="2013-09-16T11:37:00Z">
        <w:r w:rsidR="008D316E">
          <w:rPr>
            <w:rFonts w:eastAsiaTheme="minorEastAsia"/>
            <w:b/>
            <w:bCs/>
            <w:noProof/>
            <w:sz w:val="22"/>
            <w:lang w:eastAsia="zh-CN"/>
          </w:rPr>
          <w:t>13</w:t>
        </w:r>
        <w:r w:rsidR="008D316E">
          <w:rPr>
            <w:rFonts w:eastAsiaTheme="minorEastAsia"/>
            <w:b/>
            <w:bCs/>
            <w:sz w:val="22"/>
            <w:lang w:eastAsia="zh-CN"/>
          </w:rPr>
          <w:fldChar w:fldCharType="end"/>
        </w:r>
      </w:ins>
      <w:ins w:id="4522" w:author="Shaohua Li" w:date="2013-09-02T15:50:00Z">
        <w:r w:rsidRPr="004E1745">
          <w:rPr>
            <w:rFonts w:eastAsiaTheme="minorEastAsia"/>
            <w:b/>
            <w:bCs/>
            <w:sz w:val="22"/>
            <w:lang w:eastAsia="zh-CN"/>
          </w:rPr>
          <w:t>: Evaluation results on 5%-tile Geometry when RU=0% (Nokia Siemens network)</w:t>
        </w:r>
      </w:ins>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ins w:id="4523" w:author="Shaohua Li" w:date="2013-09-02T15:50:00Z"/>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ins w:id="4524" w:author="Shaohua Li" w:date="2013-09-02T15:50:00Z"/>
                <w:rFonts w:ascii="Calibri" w:eastAsiaTheme="minorEastAsia" w:hAnsi="Calibri" w:cs="Calibri"/>
                <w:color w:val="000000"/>
                <w:sz w:val="22"/>
                <w:szCs w:val="22"/>
                <w:lang w:val="en-US" w:eastAsia="zh-CN"/>
              </w:rPr>
            </w:pPr>
            <w:ins w:id="4525" w:author="Shaohua Li" w:date="2013-09-02T15:50:00Z">
              <w:r w:rsidRPr="004E1745">
                <w:rPr>
                  <w:rFonts w:ascii="Calibri" w:eastAsiaTheme="minorEastAsia" w:hAnsi="Calibri" w:cs="Calibri"/>
                  <w:color w:val="000000"/>
                  <w:sz w:val="22"/>
                  <w:szCs w:val="22"/>
                  <w:lang w:val="en-US" w:eastAsia="zh-CN"/>
                </w:rPr>
                <w:t>Set</w:t>
              </w:r>
            </w:ins>
          </w:p>
        </w:tc>
        <w:tc>
          <w:tcPr>
            <w:tcW w:w="1629" w:type="dxa"/>
            <w:tcBorders>
              <w:top w:val="nil"/>
              <w:left w:val="nil"/>
              <w:right w:val="nil"/>
            </w:tcBorders>
            <w:shd w:val="clear" w:color="000000" w:fill="00B0F0"/>
            <w:vAlign w:val="center"/>
            <w:hideMark/>
          </w:tcPr>
          <w:p w:rsidR="004E1745" w:rsidRPr="004E1745" w:rsidRDefault="006D15F4" w:rsidP="004E1745">
            <w:pPr>
              <w:spacing w:after="0"/>
              <w:jc w:val="center"/>
              <w:rPr>
                <w:ins w:id="4526" w:author="Shaohua Li" w:date="2013-09-02T15:50:00Z"/>
                <w:rFonts w:ascii="Calibri" w:eastAsiaTheme="minorEastAsia" w:hAnsi="Calibri" w:cs="Calibri"/>
                <w:color w:val="000000"/>
                <w:sz w:val="22"/>
                <w:szCs w:val="22"/>
                <w:lang w:val="en-US" w:eastAsia="zh-CN"/>
              </w:rPr>
            </w:pPr>
            <m:oMathPara>
              <m:oMath>
                <m:f>
                  <m:fPr>
                    <m:type m:val="lin"/>
                    <m:ctrlPr>
                      <w:ins w:id="4527" w:author="Shaohua Li" w:date="2013-09-02T15:50:00Z">
                        <w:rPr>
                          <w:rFonts w:ascii="Cambria Math" w:eastAsiaTheme="minorEastAsia" w:hAnsi="Cambria Math" w:cs="Calibri"/>
                          <w:i/>
                          <w:color w:val="000000"/>
                          <w:sz w:val="22"/>
                          <w:szCs w:val="22"/>
                          <w:lang w:val="en-US" w:eastAsia="zh-CN"/>
                        </w:rPr>
                      </w:ins>
                    </m:ctrlPr>
                  </m:fPr>
                  <m:num>
                    <m:sSub>
                      <m:sSubPr>
                        <m:ctrlPr>
                          <w:ins w:id="4528" w:author="Shaohua Li" w:date="2013-09-02T15:50:00Z">
                            <w:rPr>
                              <w:rFonts w:ascii="Cambria Math" w:eastAsiaTheme="minorEastAsia" w:hAnsi="Cambria Math" w:cs="Calibri"/>
                              <w:i/>
                              <w:color w:val="000000"/>
                              <w:sz w:val="22"/>
                              <w:szCs w:val="22"/>
                              <w:lang w:val="en-US" w:eastAsia="zh-CN"/>
                            </w:rPr>
                          </w:ins>
                        </m:ctrlPr>
                      </m:sSubPr>
                      <m:e>
                        <w:ins w:id="4529" w:author="Shaohua Li" w:date="2013-09-02T15:50:00Z">
                          <m:r>
                            <w:rPr>
                              <w:rFonts w:ascii="Cambria Math" w:eastAsiaTheme="minorEastAsia" w:hAnsi="Cambria Math" w:cs="Calibri"/>
                              <w:color w:val="000000"/>
                              <w:sz w:val="22"/>
                              <w:szCs w:val="22"/>
                              <w:lang w:val="en-US" w:eastAsia="zh-CN"/>
                            </w:rPr>
                            <m:t>I</m:t>
                          </m:r>
                        </w:ins>
                      </m:e>
                      <m:sub>
                        <w:ins w:id="4530" w:author="Shaohua Li" w:date="2013-09-02T15:50:00Z">
                          <m:r>
                            <w:rPr>
                              <w:rFonts w:ascii="Cambria Math" w:eastAsiaTheme="minorEastAsia" w:hAnsi="Cambria Math" w:cs="Calibri"/>
                              <w:color w:val="000000"/>
                              <w:sz w:val="22"/>
                              <w:szCs w:val="22"/>
                              <w:lang w:val="en-US" w:eastAsia="zh-CN"/>
                            </w:rPr>
                            <m:t>or2</m:t>
                          </m:r>
                        </w:ins>
                      </m:sub>
                    </m:sSub>
                  </m:num>
                  <m:den>
                    <m:sSub>
                      <m:sSubPr>
                        <m:ctrlPr>
                          <w:ins w:id="4531" w:author="Shaohua Li" w:date="2013-09-02T15:50:00Z">
                            <w:rPr>
                              <w:rFonts w:ascii="Cambria Math" w:eastAsiaTheme="minorEastAsia" w:hAnsi="Cambria Math" w:cs="Calibri"/>
                              <w:i/>
                              <w:color w:val="000000"/>
                              <w:sz w:val="22"/>
                              <w:szCs w:val="22"/>
                              <w:lang w:val="en-US" w:eastAsia="zh-CN"/>
                            </w:rPr>
                          </w:ins>
                        </m:ctrlPr>
                      </m:sSubPr>
                      <m:e>
                        <w:ins w:id="4532" w:author="Shaohua Li" w:date="2013-09-02T15:50:00Z">
                          <m:r>
                            <w:rPr>
                              <w:rFonts w:ascii="Cambria Math" w:eastAsiaTheme="minorEastAsia" w:hAnsi="Cambria Math" w:cs="Calibri"/>
                              <w:color w:val="000000"/>
                              <w:sz w:val="22"/>
                              <w:szCs w:val="22"/>
                              <w:lang w:val="en-US" w:eastAsia="zh-CN"/>
                            </w:rPr>
                            <m:t>N</m:t>
                          </m:r>
                        </w:ins>
                      </m:e>
                      <m:sub>
                        <w:ins w:id="4533"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95" w:type="dxa"/>
            <w:gridSpan w:val="2"/>
            <w:tcBorders>
              <w:top w:val="nil"/>
              <w:left w:val="nil"/>
              <w:right w:val="nil"/>
            </w:tcBorders>
            <w:shd w:val="clear" w:color="000000" w:fill="00B0F0"/>
            <w:vAlign w:val="center"/>
          </w:tcPr>
          <w:p w:rsidR="004E1745" w:rsidRPr="004E1745" w:rsidRDefault="006D15F4" w:rsidP="004E1745">
            <w:pPr>
              <w:spacing w:after="0"/>
              <w:jc w:val="center"/>
              <w:rPr>
                <w:ins w:id="4534" w:author="Shaohua Li" w:date="2013-09-02T15:50:00Z"/>
                <w:rFonts w:ascii="Calibri" w:eastAsiaTheme="minorEastAsia" w:hAnsi="Calibri" w:cs="Calibri"/>
                <w:color w:val="000000"/>
                <w:sz w:val="22"/>
                <w:szCs w:val="22"/>
                <w:lang w:val="en-US" w:eastAsia="zh-CN"/>
              </w:rPr>
            </w:pPr>
            <m:oMathPara>
              <m:oMath>
                <m:f>
                  <m:fPr>
                    <m:type m:val="lin"/>
                    <m:ctrlPr>
                      <w:ins w:id="4535" w:author="Shaohua Li" w:date="2013-09-02T15:50:00Z">
                        <w:rPr>
                          <w:rFonts w:ascii="Cambria Math" w:eastAsiaTheme="minorEastAsia" w:hAnsi="Cambria Math" w:cs="Calibri"/>
                          <w:i/>
                          <w:color w:val="000000"/>
                          <w:sz w:val="22"/>
                          <w:szCs w:val="22"/>
                          <w:lang w:val="en-US" w:eastAsia="zh-CN"/>
                        </w:rPr>
                      </w:ins>
                    </m:ctrlPr>
                  </m:fPr>
                  <m:num>
                    <m:sSub>
                      <m:sSubPr>
                        <m:ctrlPr>
                          <w:ins w:id="4536" w:author="Shaohua Li" w:date="2013-09-02T15:50:00Z">
                            <w:rPr>
                              <w:rFonts w:ascii="Cambria Math" w:eastAsiaTheme="minorEastAsia" w:hAnsi="Cambria Math" w:cs="Calibri"/>
                              <w:i/>
                              <w:color w:val="000000"/>
                              <w:sz w:val="22"/>
                              <w:szCs w:val="22"/>
                              <w:lang w:val="en-US" w:eastAsia="zh-CN"/>
                            </w:rPr>
                          </w:ins>
                        </m:ctrlPr>
                      </m:sSubPr>
                      <m:e>
                        <w:ins w:id="4537" w:author="Shaohua Li" w:date="2013-09-02T15:50:00Z">
                          <m:r>
                            <w:rPr>
                              <w:rFonts w:ascii="Cambria Math" w:eastAsiaTheme="minorEastAsia" w:hAnsi="Cambria Math" w:cs="Calibri"/>
                              <w:color w:val="000000"/>
                              <w:sz w:val="22"/>
                              <w:szCs w:val="22"/>
                              <w:lang w:val="en-US" w:eastAsia="zh-CN"/>
                            </w:rPr>
                            <m:t>I</m:t>
                          </m:r>
                        </w:ins>
                      </m:e>
                      <m:sub>
                        <w:ins w:id="4538" w:author="Shaohua Li" w:date="2013-09-02T15:50:00Z">
                          <m:r>
                            <w:rPr>
                              <w:rFonts w:ascii="Cambria Math" w:eastAsiaTheme="minorEastAsia" w:hAnsi="Cambria Math" w:cs="Calibri"/>
                              <w:color w:val="000000"/>
                              <w:sz w:val="22"/>
                              <w:szCs w:val="22"/>
                              <w:lang w:val="en-US" w:eastAsia="zh-CN"/>
                            </w:rPr>
                            <m:t>or3</m:t>
                          </m:r>
                        </w:ins>
                      </m:sub>
                    </m:sSub>
                  </m:num>
                  <m:den>
                    <m:sSub>
                      <m:sSubPr>
                        <m:ctrlPr>
                          <w:ins w:id="4539" w:author="Shaohua Li" w:date="2013-09-02T15:50:00Z">
                            <w:rPr>
                              <w:rFonts w:ascii="Cambria Math" w:eastAsiaTheme="minorEastAsia" w:hAnsi="Cambria Math" w:cs="Calibri"/>
                              <w:i/>
                              <w:color w:val="000000"/>
                              <w:sz w:val="22"/>
                              <w:szCs w:val="22"/>
                              <w:lang w:val="en-US" w:eastAsia="zh-CN"/>
                            </w:rPr>
                          </w:ins>
                        </m:ctrlPr>
                      </m:sSubPr>
                      <m:e>
                        <w:ins w:id="4540" w:author="Shaohua Li" w:date="2013-09-02T15:50:00Z">
                          <m:r>
                            <w:rPr>
                              <w:rFonts w:ascii="Cambria Math" w:eastAsiaTheme="minorEastAsia" w:hAnsi="Cambria Math" w:cs="Calibri"/>
                              <w:color w:val="000000"/>
                              <w:sz w:val="22"/>
                              <w:szCs w:val="22"/>
                              <w:lang w:val="en-US" w:eastAsia="zh-CN"/>
                            </w:rPr>
                            <m:t>N</m:t>
                          </m:r>
                        </w:ins>
                      </m:e>
                      <m:sub>
                        <w:ins w:id="4541"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61" w:type="dxa"/>
            <w:tcBorders>
              <w:top w:val="nil"/>
              <w:left w:val="nil"/>
              <w:right w:val="nil"/>
            </w:tcBorders>
            <w:shd w:val="clear" w:color="000000" w:fill="00B0F0"/>
            <w:vAlign w:val="center"/>
          </w:tcPr>
          <w:p w:rsidR="004E1745" w:rsidRPr="004E1745" w:rsidRDefault="006D15F4" w:rsidP="004E1745">
            <w:pPr>
              <w:overflowPunct w:val="0"/>
              <w:autoSpaceDE w:val="0"/>
              <w:autoSpaceDN w:val="0"/>
              <w:adjustRightInd w:val="0"/>
              <w:spacing w:after="0"/>
              <w:jc w:val="center"/>
              <w:textAlignment w:val="baseline"/>
              <w:rPr>
                <w:ins w:id="4542" w:author="Shaohua Li" w:date="2013-09-02T15:50:00Z"/>
                <w:rFonts w:ascii="Calibri" w:eastAsiaTheme="minorEastAsia" w:hAnsi="Calibri" w:cs="Calibri"/>
                <w:color w:val="000000"/>
                <w:sz w:val="22"/>
                <w:szCs w:val="22"/>
                <w:lang w:val="en-US" w:eastAsia="zh-CN"/>
              </w:rPr>
            </w:pPr>
            <m:oMathPara>
              <m:oMath>
                <m:f>
                  <m:fPr>
                    <m:type m:val="lin"/>
                    <m:ctrlPr>
                      <w:ins w:id="4543" w:author="Shaohua Li" w:date="2013-09-02T15:50:00Z">
                        <w:rPr>
                          <w:rFonts w:ascii="Cambria Math" w:eastAsiaTheme="minorEastAsia" w:hAnsi="Cambria Math" w:cs="Calibri"/>
                          <w:i/>
                          <w:color w:val="000000"/>
                          <w:sz w:val="22"/>
                          <w:szCs w:val="22"/>
                          <w:lang w:val="en-US" w:eastAsia="zh-CN"/>
                        </w:rPr>
                      </w:ins>
                    </m:ctrlPr>
                  </m:fPr>
                  <m:num>
                    <m:sSub>
                      <m:sSubPr>
                        <m:ctrlPr>
                          <w:ins w:id="4544" w:author="Shaohua Li" w:date="2013-09-02T15:50:00Z">
                            <w:rPr>
                              <w:rFonts w:ascii="Cambria Math" w:eastAsiaTheme="minorEastAsia" w:hAnsi="Cambria Math" w:cs="Calibri"/>
                              <w:i/>
                              <w:color w:val="000000"/>
                              <w:sz w:val="22"/>
                              <w:szCs w:val="22"/>
                              <w:lang w:val="en-US" w:eastAsia="zh-CN"/>
                            </w:rPr>
                          </w:ins>
                        </m:ctrlPr>
                      </m:sSubPr>
                      <m:e>
                        <w:ins w:id="4545" w:author="Shaohua Li" w:date="2013-09-02T15:50:00Z">
                          <m:r>
                            <w:rPr>
                              <w:rFonts w:ascii="Cambria Math" w:eastAsiaTheme="minorEastAsia" w:hAnsi="Cambria Math" w:cs="Calibri"/>
                              <w:color w:val="000000"/>
                              <w:sz w:val="22"/>
                              <w:szCs w:val="22"/>
                              <w:lang w:val="en-US" w:eastAsia="zh-CN"/>
                            </w:rPr>
                            <m:t>I</m:t>
                          </m:r>
                        </w:ins>
                      </m:e>
                      <m:sub>
                        <w:ins w:id="4546" w:author="Shaohua Li" w:date="2013-09-02T15:50:00Z">
                          <m:r>
                            <w:rPr>
                              <w:rFonts w:ascii="Cambria Math" w:eastAsiaTheme="minorEastAsia" w:hAnsi="Cambria Math" w:cs="Calibri"/>
                              <w:color w:val="000000"/>
                              <w:sz w:val="22"/>
                              <w:szCs w:val="22"/>
                              <w:lang w:val="en-US" w:eastAsia="zh-CN"/>
                            </w:rPr>
                            <m:t>or1</m:t>
                          </m:r>
                        </w:ins>
                      </m:sub>
                    </m:sSub>
                  </m:num>
                  <m:den>
                    <m:sSub>
                      <m:sSubPr>
                        <m:ctrlPr>
                          <w:ins w:id="4547" w:author="Shaohua Li" w:date="2013-09-02T15:50:00Z">
                            <w:rPr>
                              <w:rFonts w:ascii="Cambria Math" w:eastAsiaTheme="minorEastAsia" w:hAnsi="Cambria Math" w:cs="Calibri"/>
                              <w:i/>
                              <w:color w:val="000000"/>
                              <w:sz w:val="22"/>
                              <w:szCs w:val="22"/>
                              <w:lang w:val="en-US" w:eastAsia="zh-CN"/>
                            </w:rPr>
                          </w:ins>
                        </m:ctrlPr>
                      </m:sSubPr>
                      <m:e>
                        <w:ins w:id="4548" w:author="Shaohua Li" w:date="2013-09-02T15:50:00Z">
                          <m:r>
                            <w:rPr>
                              <w:rFonts w:ascii="Cambria Math" w:eastAsiaTheme="minorEastAsia" w:hAnsi="Cambria Math" w:cs="Calibri"/>
                              <w:color w:val="000000"/>
                              <w:sz w:val="22"/>
                              <w:szCs w:val="22"/>
                              <w:lang w:val="en-US" w:eastAsia="zh-CN"/>
                            </w:rPr>
                            <m:t>N</m:t>
                          </m:r>
                        </w:ins>
                      </m:e>
                      <m:sub>
                        <w:ins w:id="4549" w:author="Shaohua Li" w:date="2013-09-02T15:50:00Z">
                          <m:r>
                            <w:rPr>
                              <w:rFonts w:ascii="Cambria Math" w:eastAsiaTheme="minorEastAsia" w:hAnsi="Cambria Math" w:cs="Calibri"/>
                              <w:color w:val="000000"/>
                              <w:sz w:val="22"/>
                              <w:szCs w:val="22"/>
                              <w:lang w:val="en-US" w:eastAsia="zh-CN"/>
                            </w:rPr>
                            <m:t>oc</m:t>
                          </m:r>
                        </w:ins>
                      </m:sub>
                    </m:sSub>
                  </m:den>
                </m:f>
              </m:oMath>
            </m:oMathPara>
          </w:p>
        </w:tc>
      </w:tr>
      <w:tr w:rsidR="004E1745" w:rsidRPr="004E1745" w:rsidTr="00937034">
        <w:trPr>
          <w:trHeight w:val="300"/>
          <w:jc w:val="center"/>
          <w:ins w:id="455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551" w:author="Shaohua Li" w:date="2013-09-02T15:50:00Z"/>
                <w:rFonts w:ascii="Calibri" w:eastAsiaTheme="minorEastAsia" w:hAnsi="Calibri" w:cs="Calibri"/>
                <w:color w:val="000000"/>
                <w:sz w:val="22"/>
                <w:szCs w:val="22"/>
                <w:lang w:val="en-US" w:eastAsia="zh-CN"/>
              </w:rPr>
            </w:pPr>
            <w:ins w:id="4552" w:author="Shaohua Li" w:date="2013-09-02T15:50:00Z">
              <w:r w:rsidRPr="004E1745">
                <w:rPr>
                  <w:rFonts w:ascii="Calibri" w:eastAsiaTheme="minorEastAsia" w:hAnsi="Calibri" w:cs="Calibri"/>
                  <w:color w:val="000000"/>
                  <w:sz w:val="22"/>
                  <w:szCs w:val="22"/>
                  <w:lang w:val="en-US" w:eastAsia="zh-CN"/>
                </w:rPr>
                <w:t>1</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553" w:author="Shaohua Li" w:date="2013-09-02T15:50:00Z"/>
                <w:rFonts w:ascii="Calibri" w:eastAsiaTheme="minorEastAsia" w:hAnsi="Calibri" w:cs="Calibri"/>
                <w:color w:val="000000"/>
                <w:sz w:val="22"/>
                <w:szCs w:val="22"/>
                <w:lang w:val="en-US" w:eastAsia="zh-CN"/>
              </w:rPr>
            </w:pPr>
            <w:ins w:id="4554" w:author="Shaohua Li" w:date="2013-09-02T15:50:00Z">
              <w:r w:rsidRPr="004E1745">
                <w:rPr>
                  <w:rFonts w:ascii="Calibri" w:eastAsiaTheme="minorEastAsia" w:hAnsi="Calibri" w:cs="Calibri"/>
                  <w:color w:val="000000"/>
                  <w:sz w:val="22"/>
                  <w:szCs w:val="22"/>
                  <w:lang w:val="en-US" w:eastAsia="zh-CN"/>
                </w:rPr>
                <w:t>4.7</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555" w:author="Shaohua Li" w:date="2013-09-02T15:50:00Z"/>
                <w:rFonts w:ascii="Calibri" w:eastAsiaTheme="minorEastAsia" w:hAnsi="Calibri" w:cs="Calibri"/>
                <w:color w:val="000000"/>
                <w:sz w:val="22"/>
                <w:szCs w:val="22"/>
                <w:lang w:val="en-US" w:eastAsia="zh-CN"/>
              </w:rPr>
            </w:pPr>
            <w:ins w:id="4556" w:author="Shaohua Li" w:date="2013-09-02T15:50:00Z">
              <w:r w:rsidRPr="004E1745">
                <w:rPr>
                  <w:rFonts w:ascii="Calibri" w:eastAsiaTheme="minorEastAsia" w:hAnsi="Calibri" w:cs="Calibri"/>
                  <w:color w:val="000000"/>
                  <w:sz w:val="22"/>
                  <w:szCs w:val="22"/>
                  <w:lang w:val="en-US" w:eastAsia="zh-CN"/>
                </w:rPr>
                <w:t>0.6</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557" w:author="Shaohua Li" w:date="2013-09-02T15:50:00Z"/>
                <w:rFonts w:ascii="Calibri" w:eastAsiaTheme="minorEastAsia" w:hAnsi="Calibri" w:cs="Calibri"/>
                <w:color w:val="000000"/>
                <w:sz w:val="22"/>
                <w:szCs w:val="22"/>
                <w:lang w:val="en-US" w:eastAsia="zh-CN"/>
              </w:rPr>
            </w:pPr>
            <w:ins w:id="4558" w:author="Shaohua Li" w:date="2013-09-02T15:50:00Z">
              <w:r w:rsidRPr="004E1745">
                <w:rPr>
                  <w:rFonts w:ascii="Calibri" w:eastAsiaTheme="minorEastAsia" w:hAnsi="Calibri" w:cs="Calibri"/>
                  <w:color w:val="000000"/>
                  <w:sz w:val="22"/>
                  <w:szCs w:val="22"/>
                  <w:lang w:val="en-US" w:eastAsia="zh-CN"/>
                </w:rPr>
                <w:t>5.6</w:t>
              </w:r>
            </w:ins>
          </w:p>
        </w:tc>
      </w:tr>
      <w:tr w:rsidR="004E1745" w:rsidRPr="004E1745" w:rsidTr="00937034">
        <w:trPr>
          <w:trHeight w:val="300"/>
          <w:jc w:val="center"/>
          <w:ins w:id="455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560" w:author="Shaohua Li" w:date="2013-09-02T15:50:00Z"/>
                <w:rFonts w:ascii="Calibri" w:eastAsiaTheme="minorEastAsia" w:hAnsi="Calibri" w:cs="Calibri"/>
                <w:color w:val="000000"/>
                <w:sz w:val="22"/>
                <w:szCs w:val="22"/>
                <w:lang w:val="en-US" w:eastAsia="zh-CN"/>
              </w:rPr>
            </w:pPr>
            <w:ins w:id="4561" w:author="Shaohua Li" w:date="2013-09-02T15:50:00Z">
              <w:r w:rsidRPr="004E1745">
                <w:rPr>
                  <w:rFonts w:ascii="Calibri" w:eastAsiaTheme="minorEastAsia" w:hAnsi="Calibri" w:cs="Calibri"/>
                  <w:color w:val="000000"/>
                  <w:sz w:val="22"/>
                  <w:szCs w:val="22"/>
                  <w:lang w:val="en-US" w:eastAsia="zh-CN"/>
                </w:rPr>
                <w:t>2</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562" w:author="Shaohua Li" w:date="2013-09-02T15:50:00Z"/>
                <w:rFonts w:ascii="Calibri" w:eastAsiaTheme="minorEastAsia" w:hAnsi="Calibri" w:cs="Calibri"/>
                <w:color w:val="000000"/>
                <w:sz w:val="22"/>
                <w:szCs w:val="22"/>
                <w:lang w:val="en-US" w:eastAsia="zh-CN"/>
              </w:rPr>
            </w:pPr>
            <w:ins w:id="4563" w:author="Shaohua Li" w:date="2013-09-02T15:50:00Z">
              <w:r w:rsidRPr="004E1745">
                <w:rPr>
                  <w:rFonts w:ascii="Calibri" w:eastAsiaTheme="minorEastAsia" w:hAnsi="Calibri" w:cs="Calibri"/>
                  <w:color w:val="000000"/>
                  <w:sz w:val="22"/>
                  <w:szCs w:val="22"/>
                  <w:lang w:val="en-US" w:eastAsia="zh-CN"/>
                </w:rPr>
                <w:t>9.5</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564" w:author="Shaohua Li" w:date="2013-09-02T15:50:00Z"/>
                <w:rFonts w:ascii="Calibri" w:eastAsiaTheme="minorEastAsia" w:hAnsi="Calibri" w:cs="Calibri"/>
                <w:color w:val="000000"/>
                <w:sz w:val="22"/>
                <w:szCs w:val="22"/>
                <w:lang w:val="en-US" w:eastAsia="zh-CN"/>
              </w:rPr>
            </w:pPr>
            <w:ins w:id="4565" w:author="Shaohua Li" w:date="2013-09-02T15:50:00Z">
              <w:r w:rsidRPr="004E1745">
                <w:rPr>
                  <w:rFonts w:ascii="Calibri" w:eastAsiaTheme="minorEastAsia" w:hAnsi="Calibri" w:cs="Calibri"/>
                  <w:color w:val="000000"/>
                  <w:sz w:val="22"/>
                  <w:szCs w:val="22"/>
                  <w:lang w:val="en-US" w:eastAsia="zh-CN"/>
                </w:rPr>
                <w:t>4.4</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566" w:author="Shaohua Li" w:date="2013-09-02T15:50:00Z"/>
                <w:rFonts w:ascii="Calibri" w:eastAsiaTheme="minorEastAsia" w:hAnsi="Calibri" w:cs="Calibri"/>
                <w:color w:val="000000"/>
                <w:sz w:val="22"/>
                <w:szCs w:val="22"/>
                <w:lang w:val="en-US" w:eastAsia="zh-CN"/>
              </w:rPr>
            </w:pPr>
            <w:ins w:id="4567" w:author="Shaohua Li" w:date="2013-09-02T15:50:00Z">
              <w:r w:rsidRPr="004E1745">
                <w:rPr>
                  <w:rFonts w:ascii="Calibri" w:eastAsiaTheme="minorEastAsia" w:hAnsi="Calibri" w:cs="Calibri"/>
                  <w:color w:val="000000"/>
                  <w:sz w:val="22"/>
                  <w:szCs w:val="22"/>
                  <w:lang w:val="en-US" w:eastAsia="zh-CN"/>
                </w:rPr>
                <w:t>9.1</w:t>
              </w:r>
            </w:ins>
          </w:p>
        </w:tc>
      </w:tr>
      <w:tr w:rsidR="004E1745" w:rsidRPr="004E1745" w:rsidTr="00937034">
        <w:trPr>
          <w:trHeight w:val="300"/>
          <w:jc w:val="center"/>
          <w:ins w:id="456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569" w:author="Shaohua Li" w:date="2013-09-02T15:50:00Z"/>
                <w:rFonts w:ascii="Calibri" w:eastAsiaTheme="minorEastAsia" w:hAnsi="Calibri" w:cs="Calibri"/>
                <w:color w:val="000000"/>
                <w:sz w:val="22"/>
                <w:szCs w:val="22"/>
                <w:lang w:val="en-US" w:eastAsia="zh-CN"/>
              </w:rPr>
            </w:pPr>
            <w:ins w:id="4570" w:author="Shaohua Li" w:date="2013-09-02T15:50:00Z">
              <w:r w:rsidRPr="004E1745">
                <w:rPr>
                  <w:rFonts w:ascii="Calibri" w:eastAsiaTheme="minorEastAsia" w:hAnsi="Calibri" w:cs="Calibri"/>
                  <w:color w:val="000000"/>
                  <w:sz w:val="22"/>
                  <w:szCs w:val="22"/>
                  <w:lang w:val="en-US" w:eastAsia="zh-CN"/>
                </w:rPr>
                <w:t>3</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571" w:author="Shaohua Li" w:date="2013-09-02T15:50:00Z"/>
                <w:rFonts w:ascii="Calibri" w:eastAsiaTheme="minorEastAsia" w:hAnsi="Calibri" w:cs="Calibri"/>
                <w:color w:val="000000"/>
                <w:sz w:val="22"/>
                <w:szCs w:val="22"/>
                <w:lang w:val="en-US" w:eastAsia="zh-CN"/>
              </w:rPr>
            </w:pPr>
            <w:ins w:id="4572" w:author="Shaohua Li" w:date="2013-09-02T15:50:00Z">
              <w:r w:rsidRPr="004E1745">
                <w:rPr>
                  <w:rFonts w:ascii="Calibri" w:eastAsiaTheme="minorEastAsia" w:hAnsi="Calibri" w:cs="Calibri"/>
                  <w:color w:val="000000"/>
                  <w:sz w:val="22"/>
                  <w:szCs w:val="22"/>
                  <w:lang w:val="en-US" w:eastAsia="zh-CN"/>
                </w:rPr>
                <w:t>12.1</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573" w:author="Shaohua Li" w:date="2013-09-02T15:50:00Z"/>
                <w:rFonts w:ascii="Calibri" w:eastAsiaTheme="minorEastAsia" w:hAnsi="Calibri" w:cs="Calibri"/>
                <w:color w:val="000000"/>
                <w:sz w:val="22"/>
                <w:szCs w:val="22"/>
                <w:lang w:val="en-US" w:eastAsia="zh-CN"/>
              </w:rPr>
            </w:pPr>
            <w:ins w:id="4574" w:author="Shaohua Li" w:date="2013-09-02T15:50:00Z">
              <w:r w:rsidRPr="004E1745">
                <w:rPr>
                  <w:rFonts w:ascii="Calibri" w:eastAsiaTheme="minorEastAsia" w:hAnsi="Calibri" w:cs="Calibri"/>
                  <w:color w:val="000000"/>
                  <w:sz w:val="22"/>
                  <w:szCs w:val="22"/>
                  <w:lang w:val="en-US" w:eastAsia="zh-CN"/>
                </w:rPr>
                <w:t>7.2</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575" w:author="Shaohua Li" w:date="2013-09-02T15:50:00Z"/>
                <w:rFonts w:ascii="Calibri" w:eastAsiaTheme="minorEastAsia" w:hAnsi="Calibri" w:cs="Calibri"/>
                <w:color w:val="000000"/>
                <w:sz w:val="22"/>
                <w:szCs w:val="22"/>
                <w:lang w:val="en-US" w:eastAsia="zh-CN"/>
              </w:rPr>
            </w:pPr>
            <w:ins w:id="4576" w:author="Shaohua Li" w:date="2013-09-02T15:50:00Z">
              <w:r w:rsidRPr="004E1745">
                <w:rPr>
                  <w:rFonts w:ascii="Calibri" w:eastAsiaTheme="minorEastAsia" w:hAnsi="Calibri" w:cs="Calibri"/>
                  <w:color w:val="000000"/>
                  <w:sz w:val="22"/>
                  <w:szCs w:val="22"/>
                  <w:lang w:val="en-US" w:eastAsia="zh-CN"/>
                </w:rPr>
                <w:t>11.7</w:t>
              </w:r>
            </w:ins>
          </w:p>
        </w:tc>
      </w:tr>
      <w:tr w:rsidR="004E1745" w:rsidRPr="004E1745" w:rsidTr="00937034">
        <w:trPr>
          <w:trHeight w:val="300"/>
          <w:jc w:val="center"/>
          <w:ins w:id="457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578" w:author="Shaohua Li" w:date="2013-09-02T15:50:00Z"/>
                <w:rFonts w:ascii="Calibri" w:eastAsiaTheme="minorEastAsia" w:hAnsi="Calibri" w:cs="Calibri"/>
                <w:color w:val="000000"/>
                <w:sz w:val="22"/>
                <w:szCs w:val="22"/>
                <w:lang w:val="en-US" w:eastAsia="zh-CN"/>
              </w:rPr>
            </w:pPr>
            <w:ins w:id="4579" w:author="Shaohua Li" w:date="2013-09-02T15:50:00Z">
              <w:r w:rsidRPr="004E1745">
                <w:rPr>
                  <w:rFonts w:ascii="Calibri" w:eastAsiaTheme="minorEastAsia" w:hAnsi="Calibri" w:cs="Calibri"/>
                  <w:color w:val="000000"/>
                  <w:sz w:val="22"/>
                  <w:szCs w:val="22"/>
                  <w:lang w:val="en-US" w:eastAsia="zh-CN"/>
                </w:rPr>
                <w:t>4</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580" w:author="Shaohua Li" w:date="2013-09-02T15:50:00Z"/>
                <w:rFonts w:ascii="Calibri" w:eastAsiaTheme="minorEastAsia" w:hAnsi="Calibri" w:cs="Calibri"/>
                <w:color w:val="000000"/>
                <w:sz w:val="22"/>
                <w:szCs w:val="22"/>
                <w:lang w:val="en-US" w:eastAsia="zh-CN"/>
              </w:rPr>
            </w:pPr>
            <w:ins w:id="4581" w:author="Shaohua Li" w:date="2013-09-02T15:50:00Z">
              <w:r w:rsidRPr="004E1745">
                <w:rPr>
                  <w:rFonts w:ascii="Calibri" w:eastAsiaTheme="minorEastAsia" w:hAnsi="Calibri" w:cs="Calibri"/>
                  <w:color w:val="000000"/>
                  <w:sz w:val="22"/>
                  <w:szCs w:val="22"/>
                  <w:lang w:val="en-US" w:eastAsia="zh-CN"/>
                </w:rPr>
                <w:t>14.2</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582" w:author="Shaohua Li" w:date="2013-09-02T15:50:00Z"/>
                <w:rFonts w:ascii="Calibri" w:eastAsiaTheme="minorEastAsia" w:hAnsi="Calibri" w:cs="Calibri"/>
                <w:color w:val="000000"/>
                <w:sz w:val="22"/>
                <w:szCs w:val="22"/>
                <w:lang w:val="en-US" w:eastAsia="zh-CN"/>
              </w:rPr>
            </w:pPr>
            <w:ins w:id="4583" w:author="Shaohua Li" w:date="2013-09-02T15:50:00Z">
              <w:r w:rsidRPr="004E1745">
                <w:rPr>
                  <w:rFonts w:ascii="Calibri" w:eastAsiaTheme="minorEastAsia" w:hAnsi="Calibri" w:cs="Calibri"/>
                  <w:color w:val="000000"/>
                  <w:sz w:val="22"/>
                  <w:szCs w:val="22"/>
                  <w:lang w:val="en-US" w:eastAsia="zh-CN"/>
                </w:rPr>
                <w:t>8.9</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584" w:author="Shaohua Li" w:date="2013-09-02T15:50:00Z"/>
                <w:rFonts w:ascii="Calibri" w:eastAsiaTheme="minorEastAsia" w:hAnsi="Calibri" w:cs="Calibri"/>
                <w:color w:val="000000"/>
                <w:sz w:val="22"/>
                <w:szCs w:val="22"/>
                <w:lang w:val="en-US" w:eastAsia="zh-CN"/>
              </w:rPr>
            </w:pPr>
            <w:ins w:id="4585" w:author="Shaohua Li" w:date="2013-09-02T15:50:00Z">
              <w:r w:rsidRPr="004E1745">
                <w:rPr>
                  <w:rFonts w:ascii="Calibri" w:eastAsiaTheme="minorEastAsia" w:hAnsi="Calibri" w:cs="Calibri"/>
                  <w:color w:val="000000"/>
                  <w:sz w:val="22"/>
                  <w:szCs w:val="22"/>
                  <w:lang w:val="en-US" w:eastAsia="zh-CN"/>
                </w:rPr>
                <w:t>13.4</w:t>
              </w:r>
            </w:ins>
          </w:p>
        </w:tc>
      </w:tr>
      <w:tr w:rsidR="004E1745" w:rsidRPr="004E1745" w:rsidTr="00937034">
        <w:trPr>
          <w:trHeight w:val="300"/>
          <w:jc w:val="center"/>
          <w:ins w:id="458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587" w:author="Shaohua Li" w:date="2013-09-02T15:50:00Z"/>
                <w:rFonts w:ascii="Calibri" w:eastAsiaTheme="minorEastAsia" w:hAnsi="Calibri" w:cs="Calibri"/>
                <w:color w:val="000000"/>
                <w:sz w:val="22"/>
                <w:szCs w:val="22"/>
                <w:lang w:val="en-US" w:eastAsia="zh-CN"/>
              </w:rPr>
            </w:pPr>
            <w:ins w:id="4588" w:author="Shaohua Li" w:date="2013-09-02T15:50:00Z">
              <w:r w:rsidRPr="004E1745">
                <w:rPr>
                  <w:rFonts w:ascii="Calibri" w:eastAsiaTheme="minorEastAsia" w:hAnsi="Calibri" w:cs="Calibri"/>
                  <w:color w:val="000000"/>
                  <w:sz w:val="22"/>
                  <w:szCs w:val="22"/>
                  <w:lang w:val="en-US" w:eastAsia="zh-CN"/>
                </w:rPr>
                <w:t>5</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589" w:author="Shaohua Li" w:date="2013-09-02T15:50:00Z"/>
                <w:rFonts w:ascii="Calibri" w:eastAsiaTheme="minorEastAsia" w:hAnsi="Calibri" w:cs="Calibri"/>
                <w:color w:val="000000"/>
                <w:sz w:val="22"/>
                <w:szCs w:val="22"/>
                <w:lang w:val="en-US" w:eastAsia="zh-CN"/>
              </w:rPr>
            </w:pPr>
            <w:ins w:id="4590" w:author="Shaohua Li" w:date="2013-09-02T15:50:00Z">
              <w:r w:rsidRPr="004E1745">
                <w:rPr>
                  <w:rFonts w:ascii="Calibri" w:eastAsiaTheme="minorEastAsia" w:hAnsi="Calibri" w:cs="Calibri"/>
                  <w:color w:val="000000"/>
                  <w:sz w:val="22"/>
                  <w:szCs w:val="22"/>
                  <w:lang w:val="en-US" w:eastAsia="zh-CN"/>
                </w:rPr>
                <w:t>15.7</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591" w:author="Shaohua Li" w:date="2013-09-02T15:50:00Z"/>
                <w:rFonts w:ascii="Calibri" w:eastAsiaTheme="minorEastAsia" w:hAnsi="Calibri" w:cs="Calibri"/>
                <w:color w:val="000000"/>
                <w:sz w:val="22"/>
                <w:szCs w:val="22"/>
                <w:lang w:val="en-US" w:eastAsia="zh-CN"/>
              </w:rPr>
            </w:pPr>
            <w:ins w:id="4592" w:author="Shaohua Li" w:date="2013-09-02T15:50:00Z">
              <w:r w:rsidRPr="004E1745">
                <w:rPr>
                  <w:rFonts w:ascii="Calibri" w:eastAsiaTheme="minorEastAsia" w:hAnsi="Calibri" w:cs="Calibri"/>
                  <w:color w:val="000000"/>
                  <w:sz w:val="22"/>
                  <w:szCs w:val="22"/>
                  <w:lang w:val="en-US" w:eastAsia="zh-CN"/>
                </w:rPr>
                <w:t>9.5</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593" w:author="Shaohua Li" w:date="2013-09-02T15:50:00Z"/>
                <w:rFonts w:ascii="Calibri" w:eastAsiaTheme="minorEastAsia" w:hAnsi="Calibri" w:cs="Calibri"/>
                <w:color w:val="000000"/>
                <w:sz w:val="22"/>
                <w:szCs w:val="22"/>
                <w:lang w:val="en-US" w:eastAsia="zh-CN"/>
              </w:rPr>
            </w:pPr>
            <w:ins w:id="4594" w:author="Shaohua Li" w:date="2013-09-02T15:50:00Z">
              <w:r w:rsidRPr="004E1745">
                <w:rPr>
                  <w:rFonts w:ascii="Calibri" w:eastAsiaTheme="minorEastAsia" w:hAnsi="Calibri" w:cs="Calibri"/>
                  <w:color w:val="000000"/>
                  <w:sz w:val="22"/>
                  <w:szCs w:val="22"/>
                  <w:lang w:val="en-US" w:eastAsia="zh-CN"/>
                </w:rPr>
                <w:t>14.6</w:t>
              </w:r>
            </w:ins>
          </w:p>
        </w:tc>
      </w:tr>
      <w:tr w:rsidR="004E1745" w:rsidRPr="004E1745" w:rsidTr="00937034">
        <w:trPr>
          <w:trHeight w:val="300"/>
          <w:jc w:val="center"/>
          <w:ins w:id="459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596" w:author="Shaohua Li" w:date="2013-09-02T15:50:00Z"/>
                <w:rFonts w:ascii="Calibri" w:eastAsiaTheme="minorEastAsia" w:hAnsi="Calibri" w:cs="Calibri"/>
                <w:color w:val="000000"/>
                <w:sz w:val="22"/>
                <w:szCs w:val="22"/>
                <w:lang w:val="en-US" w:eastAsia="zh-CN"/>
              </w:rPr>
            </w:pPr>
            <w:ins w:id="4597" w:author="Shaohua Li" w:date="2013-09-02T15:50:00Z">
              <w:r w:rsidRPr="004E1745">
                <w:rPr>
                  <w:rFonts w:ascii="Calibri" w:eastAsiaTheme="minorEastAsia" w:hAnsi="Calibri" w:cs="Calibri"/>
                  <w:color w:val="000000"/>
                  <w:sz w:val="22"/>
                  <w:szCs w:val="22"/>
                  <w:lang w:val="en-US" w:eastAsia="zh-CN"/>
                </w:rPr>
                <w:t>6</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598" w:author="Shaohua Li" w:date="2013-09-02T15:50:00Z"/>
                <w:rFonts w:ascii="Calibri" w:eastAsiaTheme="minorEastAsia" w:hAnsi="Calibri" w:cs="Calibri"/>
                <w:color w:val="000000"/>
                <w:sz w:val="22"/>
                <w:szCs w:val="22"/>
                <w:lang w:val="en-US" w:eastAsia="zh-CN"/>
              </w:rPr>
            </w:pPr>
            <w:ins w:id="4599" w:author="Shaohua Li" w:date="2013-09-02T15:50:00Z">
              <w:r w:rsidRPr="004E1745">
                <w:rPr>
                  <w:rFonts w:ascii="Calibri" w:eastAsiaTheme="minorEastAsia" w:hAnsi="Calibri" w:cs="Calibri"/>
                  <w:color w:val="000000"/>
                  <w:sz w:val="22"/>
                  <w:szCs w:val="22"/>
                  <w:lang w:val="en-US" w:eastAsia="zh-CN"/>
                </w:rPr>
                <w:t>16.8</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600" w:author="Shaohua Li" w:date="2013-09-02T15:50:00Z"/>
                <w:rFonts w:ascii="Calibri" w:eastAsiaTheme="minorEastAsia" w:hAnsi="Calibri" w:cs="Calibri"/>
                <w:color w:val="000000"/>
                <w:sz w:val="22"/>
                <w:szCs w:val="22"/>
                <w:lang w:val="en-US" w:eastAsia="zh-CN"/>
              </w:rPr>
            </w:pPr>
            <w:ins w:id="4601" w:author="Shaohua Li" w:date="2013-09-02T15:50:00Z">
              <w:r w:rsidRPr="004E1745">
                <w:rPr>
                  <w:rFonts w:ascii="Calibri" w:eastAsiaTheme="minorEastAsia" w:hAnsi="Calibri" w:cs="Calibri"/>
                  <w:color w:val="000000"/>
                  <w:sz w:val="22"/>
                  <w:szCs w:val="22"/>
                  <w:lang w:val="en-US" w:eastAsia="zh-CN"/>
                </w:rPr>
                <w:t>11.4</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602" w:author="Shaohua Li" w:date="2013-09-02T15:50:00Z"/>
                <w:rFonts w:ascii="Calibri" w:eastAsiaTheme="minorEastAsia" w:hAnsi="Calibri" w:cs="Calibri"/>
                <w:color w:val="000000"/>
                <w:sz w:val="22"/>
                <w:szCs w:val="22"/>
                <w:lang w:val="en-US" w:eastAsia="zh-CN"/>
              </w:rPr>
            </w:pPr>
            <w:ins w:id="4603" w:author="Shaohua Li" w:date="2013-09-02T15:50:00Z">
              <w:r w:rsidRPr="004E1745">
                <w:rPr>
                  <w:rFonts w:ascii="Calibri" w:eastAsiaTheme="minorEastAsia" w:hAnsi="Calibri" w:cs="Calibri"/>
                  <w:color w:val="000000"/>
                  <w:sz w:val="22"/>
                  <w:szCs w:val="22"/>
                  <w:lang w:val="en-US" w:eastAsia="zh-CN"/>
                </w:rPr>
                <w:t>15.9</w:t>
              </w:r>
            </w:ins>
          </w:p>
        </w:tc>
      </w:tr>
      <w:tr w:rsidR="004E1745" w:rsidRPr="004E1745" w:rsidTr="00937034">
        <w:trPr>
          <w:trHeight w:val="300"/>
          <w:jc w:val="center"/>
          <w:ins w:id="460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605" w:author="Shaohua Li" w:date="2013-09-02T15:50:00Z"/>
                <w:rFonts w:ascii="Calibri" w:eastAsiaTheme="minorEastAsia" w:hAnsi="Calibri" w:cs="Calibri"/>
                <w:color w:val="000000"/>
                <w:sz w:val="22"/>
                <w:szCs w:val="22"/>
                <w:lang w:val="en-US" w:eastAsia="zh-CN"/>
              </w:rPr>
            </w:pPr>
            <w:ins w:id="4606" w:author="Shaohua Li" w:date="2013-09-02T15:50:00Z">
              <w:r w:rsidRPr="004E1745">
                <w:rPr>
                  <w:rFonts w:ascii="Calibri" w:eastAsiaTheme="minorEastAsia" w:hAnsi="Calibri" w:cs="Calibri"/>
                  <w:color w:val="000000"/>
                  <w:sz w:val="22"/>
                  <w:szCs w:val="22"/>
                  <w:lang w:val="en-US" w:eastAsia="zh-CN"/>
                </w:rPr>
                <w:t>7</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607" w:author="Shaohua Li" w:date="2013-09-02T15:50:00Z"/>
                <w:rFonts w:ascii="Calibri" w:eastAsiaTheme="minorEastAsia" w:hAnsi="Calibri" w:cs="Calibri"/>
                <w:color w:val="000000"/>
                <w:sz w:val="22"/>
                <w:szCs w:val="22"/>
                <w:lang w:val="en-US" w:eastAsia="zh-CN"/>
              </w:rPr>
            </w:pPr>
            <w:ins w:id="4608" w:author="Shaohua Li" w:date="2013-09-02T15:50:00Z">
              <w:r w:rsidRPr="004E1745">
                <w:rPr>
                  <w:rFonts w:ascii="Calibri" w:eastAsiaTheme="minorEastAsia" w:hAnsi="Calibri" w:cs="Calibri"/>
                  <w:color w:val="000000"/>
                  <w:sz w:val="22"/>
                  <w:szCs w:val="22"/>
                  <w:lang w:val="en-US" w:eastAsia="zh-CN"/>
                </w:rPr>
                <w:t>17.9</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609" w:author="Shaohua Li" w:date="2013-09-02T15:50:00Z"/>
                <w:rFonts w:ascii="Calibri" w:eastAsiaTheme="minorEastAsia" w:hAnsi="Calibri" w:cs="Calibri"/>
                <w:color w:val="000000"/>
                <w:sz w:val="22"/>
                <w:szCs w:val="22"/>
                <w:lang w:val="en-US" w:eastAsia="zh-CN"/>
              </w:rPr>
            </w:pPr>
            <w:ins w:id="4610" w:author="Shaohua Li" w:date="2013-09-02T15:50:00Z">
              <w:r w:rsidRPr="004E1745">
                <w:rPr>
                  <w:rFonts w:ascii="Calibri" w:eastAsiaTheme="minorEastAsia" w:hAnsi="Calibri" w:cs="Calibri"/>
                  <w:color w:val="000000"/>
                  <w:sz w:val="22"/>
                  <w:szCs w:val="22"/>
                  <w:lang w:val="en-US" w:eastAsia="zh-CN"/>
                </w:rPr>
                <w:t>11.2</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611" w:author="Shaohua Li" w:date="2013-09-02T15:50:00Z"/>
                <w:rFonts w:ascii="Calibri" w:eastAsiaTheme="minorEastAsia" w:hAnsi="Calibri" w:cs="Calibri"/>
                <w:color w:val="000000"/>
                <w:sz w:val="22"/>
                <w:szCs w:val="22"/>
                <w:lang w:val="en-US" w:eastAsia="zh-CN"/>
              </w:rPr>
            </w:pPr>
            <w:ins w:id="4612" w:author="Shaohua Li" w:date="2013-09-02T15:50:00Z">
              <w:r w:rsidRPr="004E1745">
                <w:rPr>
                  <w:rFonts w:ascii="Calibri" w:eastAsiaTheme="minorEastAsia" w:hAnsi="Calibri" w:cs="Calibri"/>
                  <w:color w:val="000000"/>
                  <w:sz w:val="22"/>
                  <w:szCs w:val="22"/>
                  <w:lang w:val="en-US" w:eastAsia="zh-CN"/>
                </w:rPr>
                <w:t>16.6</w:t>
              </w:r>
            </w:ins>
          </w:p>
        </w:tc>
      </w:tr>
      <w:tr w:rsidR="004E1745" w:rsidRPr="004E1745" w:rsidTr="00937034">
        <w:trPr>
          <w:trHeight w:val="300"/>
          <w:jc w:val="center"/>
          <w:ins w:id="461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614" w:author="Shaohua Li" w:date="2013-09-02T15:50:00Z"/>
                <w:rFonts w:ascii="Calibri" w:eastAsiaTheme="minorEastAsia" w:hAnsi="Calibri" w:cs="Calibri"/>
                <w:color w:val="000000"/>
                <w:sz w:val="22"/>
                <w:szCs w:val="22"/>
                <w:lang w:val="en-US" w:eastAsia="zh-CN"/>
              </w:rPr>
            </w:pPr>
            <w:ins w:id="4615" w:author="Shaohua Li" w:date="2013-09-02T15:50:00Z">
              <w:r w:rsidRPr="004E1745">
                <w:rPr>
                  <w:rFonts w:ascii="Calibri" w:eastAsiaTheme="minorEastAsia" w:hAnsi="Calibri" w:cs="Calibri"/>
                  <w:color w:val="000000"/>
                  <w:sz w:val="22"/>
                  <w:szCs w:val="22"/>
                  <w:lang w:val="en-US" w:eastAsia="zh-CN"/>
                </w:rPr>
                <w:t>8</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616" w:author="Shaohua Li" w:date="2013-09-02T15:50:00Z"/>
                <w:rFonts w:ascii="Calibri" w:eastAsiaTheme="minorEastAsia" w:hAnsi="Calibri" w:cs="Calibri"/>
                <w:color w:val="000000"/>
                <w:sz w:val="22"/>
                <w:szCs w:val="22"/>
                <w:lang w:val="en-US" w:eastAsia="zh-CN"/>
              </w:rPr>
            </w:pPr>
            <w:ins w:id="4617" w:author="Shaohua Li" w:date="2013-09-02T15:50:00Z">
              <w:r w:rsidRPr="004E1745">
                <w:rPr>
                  <w:rFonts w:ascii="Calibri" w:eastAsiaTheme="minorEastAsia" w:hAnsi="Calibri" w:cs="Calibri"/>
                  <w:color w:val="000000"/>
                  <w:sz w:val="22"/>
                  <w:szCs w:val="22"/>
                  <w:lang w:val="en-US" w:eastAsia="zh-CN"/>
                </w:rPr>
                <w:t>19.0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618" w:author="Shaohua Li" w:date="2013-09-02T15:50:00Z"/>
                <w:rFonts w:ascii="Calibri" w:eastAsiaTheme="minorEastAsia" w:hAnsi="Calibri" w:cs="Calibri"/>
                <w:color w:val="000000"/>
                <w:sz w:val="22"/>
                <w:szCs w:val="22"/>
                <w:lang w:val="en-US" w:eastAsia="zh-CN"/>
              </w:rPr>
            </w:pPr>
            <w:ins w:id="4619" w:author="Shaohua Li" w:date="2013-09-02T15:50:00Z">
              <w:r w:rsidRPr="004E1745">
                <w:rPr>
                  <w:rFonts w:ascii="Calibri" w:eastAsiaTheme="minorEastAsia" w:hAnsi="Calibri" w:cs="Calibri"/>
                  <w:color w:val="000000"/>
                  <w:sz w:val="22"/>
                  <w:szCs w:val="22"/>
                  <w:lang w:val="en-US" w:eastAsia="zh-CN"/>
                </w:rPr>
                <w:t>11.7</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620" w:author="Shaohua Li" w:date="2013-09-02T15:50:00Z"/>
                <w:rFonts w:ascii="Calibri" w:eastAsiaTheme="minorEastAsia" w:hAnsi="Calibri" w:cs="Calibri"/>
                <w:color w:val="000000"/>
                <w:sz w:val="22"/>
                <w:szCs w:val="22"/>
                <w:lang w:val="en-US" w:eastAsia="zh-CN"/>
              </w:rPr>
            </w:pPr>
            <w:ins w:id="4621" w:author="Shaohua Li" w:date="2013-09-02T15:50:00Z">
              <w:r w:rsidRPr="004E1745">
                <w:rPr>
                  <w:rFonts w:ascii="Calibri" w:eastAsiaTheme="minorEastAsia" w:hAnsi="Calibri" w:cs="Calibri"/>
                  <w:color w:val="000000"/>
                  <w:sz w:val="22"/>
                  <w:szCs w:val="22"/>
                  <w:lang w:val="en-US" w:eastAsia="zh-CN"/>
                </w:rPr>
                <w:t>17.5</w:t>
              </w:r>
            </w:ins>
          </w:p>
        </w:tc>
      </w:tr>
      <w:tr w:rsidR="004E1745" w:rsidRPr="004E1745" w:rsidTr="00937034">
        <w:trPr>
          <w:trHeight w:val="300"/>
          <w:jc w:val="center"/>
          <w:ins w:id="462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623" w:author="Shaohua Li" w:date="2013-09-02T15:50:00Z"/>
                <w:rFonts w:ascii="Calibri" w:eastAsiaTheme="minorEastAsia" w:hAnsi="Calibri" w:cs="Calibri"/>
                <w:color w:val="000000"/>
                <w:sz w:val="22"/>
                <w:szCs w:val="22"/>
                <w:lang w:val="en-US" w:eastAsia="zh-CN"/>
              </w:rPr>
            </w:pPr>
            <w:ins w:id="4624" w:author="Shaohua Li" w:date="2013-09-02T15:50:00Z">
              <w:r w:rsidRPr="004E1745">
                <w:rPr>
                  <w:rFonts w:ascii="Calibri" w:eastAsiaTheme="minorEastAsia" w:hAnsi="Calibri" w:cs="Calibri"/>
                  <w:color w:val="000000"/>
                  <w:sz w:val="22"/>
                  <w:szCs w:val="22"/>
                  <w:lang w:val="en-US" w:eastAsia="zh-CN"/>
                </w:rPr>
                <w:t>9</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625" w:author="Shaohua Li" w:date="2013-09-02T15:50:00Z"/>
                <w:rFonts w:ascii="Calibri" w:eastAsiaTheme="minorEastAsia" w:hAnsi="Calibri" w:cs="Calibri"/>
                <w:color w:val="000000"/>
                <w:sz w:val="22"/>
                <w:szCs w:val="22"/>
                <w:lang w:val="en-US" w:eastAsia="zh-CN"/>
              </w:rPr>
            </w:pPr>
            <w:ins w:id="4626" w:author="Shaohua Li" w:date="2013-09-02T15:50:00Z">
              <w:r w:rsidRPr="004E1745">
                <w:rPr>
                  <w:rFonts w:ascii="Calibri" w:eastAsiaTheme="minorEastAsia" w:hAnsi="Calibri" w:cs="Calibri"/>
                  <w:color w:val="000000"/>
                  <w:sz w:val="22"/>
                  <w:szCs w:val="22"/>
                  <w:lang w:val="en-US" w:eastAsia="zh-CN"/>
                </w:rPr>
                <w:t>20.1</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627" w:author="Shaohua Li" w:date="2013-09-02T15:50:00Z"/>
                <w:rFonts w:ascii="Calibri" w:eastAsiaTheme="minorEastAsia" w:hAnsi="Calibri" w:cs="Calibri"/>
                <w:color w:val="000000"/>
                <w:sz w:val="22"/>
                <w:szCs w:val="22"/>
                <w:lang w:val="en-US" w:eastAsia="zh-CN"/>
              </w:rPr>
            </w:pPr>
            <w:ins w:id="4628" w:author="Shaohua Li" w:date="2013-09-02T15:50:00Z">
              <w:r w:rsidRPr="004E1745">
                <w:rPr>
                  <w:rFonts w:ascii="Calibri" w:eastAsiaTheme="minorEastAsia" w:hAnsi="Calibri" w:cs="Calibri"/>
                  <w:color w:val="000000"/>
                  <w:sz w:val="22"/>
                  <w:szCs w:val="22"/>
                  <w:lang w:val="en-US" w:eastAsia="zh-CN"/>
                </w:rPr>
                <w:t>13.9</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629" w:author="Shaohua Li" w:date="2013-09-02T15:50:00Z"/>
                <w:rFonts w:ascii="Calibri" w:eastAsiaTheme="minorEastAsia" w:hAnsi="Calibri" w:cs="Calibri"/>
                <w:color w:val="000000"/>
                <w:sz w:val="22"/>
                <w:szCs w:val="22"/>
                <w:lang w:val="en-US" w:eastAsia="zh-CN"/>
              </w:rPr>
            </w:pPr>
            <w:ins w:id="4630" w:author="Shaohua Li" w:date="2013-09-02T15:50:00Z">
              <w:r w:rsidRPr="004E1745">
                <w:rPr>
                  <w:rFonts w:ascii="Calibri" w:eastAsiaTheme="minorEastAsia" w:hAnsi="Calibri" w:cs="Calibri"/>
                  <w:color w:val="000000"/>
                  <w:sz w:val="22"/>
                  <w:szCs w:val="22"/>
                  <w:lang w:val="en-US" w:eastAsia="zh-CN"/>
                </w:rPr>
                <w:t>18.8</w:t>
              </w:r>
            </w:ins>
          </w:p>
        </w:tc>
      </w:tr>
      <w:tr w:rsidR="004E1745" w:rsidRPr="004E1745" w:rsidTr="00937034">
        <w:trPr>
          <w:trHeight w:val="300"/>
          <w:jc w:val="center"/>
          <w:ins w:id="463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632" w:author="Shaohua Li" w:date="2013-09-02T15:50:00Z"/>
                <w:rFonts w:ascii="Calibri" w:eastAsiaTheme="minorEastAsia" w:hAnsi="Calibri" w:cs="Calibri"/>
                <w:color w:val="000000"/>
                <w:sz w:val="22"/>
                <w:szCs w:val="22"/>
                <w:lang w:val="en-US" w:eastAsia="zh-CN"/>
              </w:rPr>
            </w:pPr>
            <w:ins w:id="4633" w:author="Shaohua Li" w:date="2013-09-02T15:50:00Z">
              <w:r w:rsidRPr="004E1745">
                <w:rPr>
                  <w:rFonts w:ascii="Calibri" w:eastAsiaTheme="minorEastAsia" w:hAnsi="Calibri" w:cs="Calibri"/>
                  <w:color w:val="000000"/>
                  <w:sz w:val="22"/>
                  <w:szCs w:val="22"/>
                  <w:lang w:val="en-US" w:eastAsia="zh-CN"/>
                </w:rPr>
                <w:t>10</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634" w:author="Shaohua Li" w:date="2013-09-02T15:50:00Z"/>
                <w:rFonts w:ascii="Calibri" w:eastAsiaTheme="minorEastAsia" w:hAnsi="Calibri" w:cs="Calibri"/>
                <w:color w:val="000000"/>
                <w:sz w:val="22"/>
                <w:szCs w:val="22"/>
                <w:lang w:val="en-US" w:eastAsia="zh-CN"/>
              </w:rPr>
            </w:pPr>
            <w:ins w:id="4635" w:author="Shaohua Li" w:date="2013-09-02T15:50:00Z">
              <w:r w:rsidRPr="004E1745">
                <w:rPr>
                  <w:rFonts w:ascii="Calibri" w:eastAsiaTheme="minorEastAsia" w:hAnsi="Calibri" w:cs="Calibri"/>
                  <w:color w:val="000000"/>
                  <w:sz w:val="22"/>
                  <w:szCs w:val="22"/>
                  <w:lang w:val="en-US" w:eastAsia="zh-CN"/>
                </w:rPr>
                <w:t>21.0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636" w:author="Shaohua Li" w:date="2013-09-02T15:50:00Z"/>
                <w:rFonts w:ascii="Calibri" w:eastAsiaTheme="minorEastAsia" w:hAnsi="Calibri" w:cs="Calibri"/>
                <w:color w:val="000000"/>
                <w:sz w:val="22"/>
                <w:szCs w:val="22"/>
                <w:lang w:val="en-US" w:eastAsia="zh-CN"/>
              </w:rPr>
            </w:pPr>
            <w:ins w:id="4637" w:author="Shaohua Li" w:date="2013-09-02T15:50:00Z">
              <w:r w:rsidRPr="004E1745">
                <w:rPr>
                  <w:rFonts w:ascii="Calibri" w:eastAsiaTheme="minorEastAsia" w:hAnsi="Calibri" w:cs="Calibri"/>
                  <w:color w:val="000000"/>
                  <w:sz w:val="22"/>
                  <w:szCs w:val="22"/>
                  <w:lang w:val="en-US" w:eastAsia="zh-CN"/>
                </w:rPr>
                <w:t>14.5</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638" w:author="Shaohua Li" w:date="2013-09-02T15:50:00Z"/>
                <w:rFonts w:ascii="Calibri" w:eastAsiaTheme="minorEastAsia" w:hAnsi="Calibri" w:cs="Calibri"/>
                <w:color w:val="000000"/>
                <w:sz w:val="22"/>
                <w:szCs w:val="22"/>
                <w:lang w:val="en-US" w:eastAsia="zh-CN"/>
              </w:rPr>
            </w:pPr>
            <w:ins w:id="4639" w:author="Shaohua Li" w:date="2013-09-02T15:50:00Z">
              <w:r w:rsidRPr="004E1745">
                <w:rPr>
                  <w:rFonts w:ascii="Calibri" w:eastAsiaTheme="minorEastAsia" w:hAnsi="Calibri" w:cs="Calibri"/>
                  <w:color w:val="000000"/>
                  <w:sz w:val="22"/>
                  <w:szCs w:val="22"/>
                  <w:lang w:val="en-US" w:eastAsia="zh-CN"/>
                </w:rPr>
                <w:t>19.7</w:t>
              </w:r>
            </w:ins>
          </w:p>
        </w:tc>
      </w:tr>
      <w:tr w:rsidR="004E1745" w:rsidRPr="004E1745" w:rsidTr="00937034">
        <w:trPr>
          <w:trHeight w:val="300"/>
          <w:jc w:val="center"/>
          <w:ins w:id="464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641" w:author="Shaohua Li" w:date="2013-09-02T15:50:00Z"/>
                <w:rFonts w:ascii="Calibri" w:eastAsiaTheme="minorEastAsia" w:hAnsi="Calibri" w:cs="Calibri"/>
                <w:color w:val="000000"/>
                <w:sz w:val="22"/>
                <w:szCs w:val="22"/>
                <w:lang w:val="en-US" w:eastAsia="zh-CN"/>
              </w:rPr>
            </w:pPr>
            <w:ins w:id="4642" w:author="Shaohua Li" w:date="2013-09-02T15:50:00Z">
              <w:r w:rsidRPr="004E1745">
                <w:rPr>
                  <w:rFonts w:ascii="Calibri" w:eastAsiaTheme="minorEastAsia" w:hAnsi="Calibri" w:cs="Calibri"/>
                  <w:color w:val="000000"/>
                  <w:sz w:val="22"/>
                  <w:szCs w:val="22"/>
                  <w:lang w:val="en-US" w:eastAsia="zh-CN"/>
                </w:rPr>
                <w:t>11</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643" w:author="Shaohua Li" w:date="2013-09-02T15:50:00Z"/>
                <w:rFonts w:ascii="Calibri" w:eastAsiaTheme="minorEastAsia" w:hAnsi="Calibri" w:cs="Calibri"/>
                <w:color w:val="000000"/>
                <w:sz w:val="22"/>
                <w:szCs w:val="22"/>
                <w:lang w:val="en-US" w:eastAsia="zh-CN"/>
              </w:rPr>
            </w:pPr>
            <w:ins w:id="4644" w:author="Shaohua Li" w:date="2013-09-02T15:50:00Z">
              <w:r w:rsidRPr="004E1745">
                <w:rPr>
                  <w:rFonts w:ascii="Calibri" w:eastAsiaTheme="minorEastAsia" w:hAnsi="Calibri" w:cs="Calibri"/>
                  <w:color w:val="000000"/>
                  <w:sz w:val="22"/>
                  <w:szCs w:val="22"/>
                  <w:lang w:val="en-US" w:eastAsia="zh-CN"/>
                </w:rPr>
                <w:t>22.0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645" w:author="Shaohua Li" w:date="2013-09-02T15:50:00Z"/>
                <w:rFonts w:ascii="Calibri" w:eastAsiaTheme="minorEastAsia" w:hAnsi="Calibri" w:cs="Calibri"/>
                <w:color w:val="000000"/>
                <w:sz w:val="22"/>
                <w:szCs w:val="22"/>
                <w:lang w:val="en-US" w:eastAsia="zh-CN"/>
              </w:rPr>
            </w:pPr>
            <w:ins w:id="4646" w:author="Shaohua Li" w:date="2013-09-02T15:50:00Z">
              <w:r w:rsidRPr="004E1745">
                <w:rPr>
                  <w:rFonts w:ascii="Calibri" w:eastAsiaTheme="minorEastAsia" w:hAnsi="Calibri" w:cs="Calibri"/>
                  <w:color w:val="000000"/>
                  <w:sz w:val="22"/>
                  <w:szCs w:val="22"/>
                  <w:lang w:val="en-US" w:eastAsia="zh-CN"/>
                </w:rPr>
                <w:t>14.6</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647" w:author="Shaohua Li" w:date="2013-09-02T15:50:00Z"/>
                <w:rFonts w:ascii="Calibri" w:eastAsiaTheme="minorEastAsia" w:hAnsi="Calibri" w:cs="Calibri"/>
                <w:color w:val="000000"/>
                <w:sz w:val="22"/>
                <w:szCs w:val="22"/>
                <w:lang w:val="en-US" w:eastAsia="zh-CN"/>
              </w:rPr>
            </w:pPr>
            <w:ins w:id="4648" w:author="Shaohua Li" w:date="2013-09-02T15:50:00Z">
              <w:r w:rsidRPr="004E1745">
                <w:rPr>
                  <w:rFonts w:ascii="Calibri" w:eastAsiaTheme="minorEastAsia" w:hAnsi="Calibri" w:cs="Calibri"/>
                  <w:color w:val="000000"/>
                  <w:sz w:val="22"/>
                  <w:szCs w:val="22"/>
                  <w:lang w:val="en-US" w:eastAsia="zh-CN"/>
                </w:rPr>
                <w:t>20.5</w:t>
              </w:r>
            </w:ins>
          </w:p>
        </w:tc>
      </w:tr>
      <w:tr w:rsidR="004E1745" w:rsidRPr="004E1745" w:rsidTr="00937034">
        <w:trPr>
          <w:trHeight w:val="300"/>
          <w:jc w:val="center"/>
          <w:ins w:id="464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650" w:author="Shaohua Li" w:date="2013-09-02T15:50:00Z"/>
                <w:rFonts w:ascii="Calibri" w:eastAsiaTheme="minorEastAsia" w:hAnsi="Calibri" w:cs="Calibri"/>
                <w:color w:val="000000"/>
                <w:sz w:val="22"/>
                <w:szCs w:val="22"/>
                <w:lang w:val="en-US" w:eastAsia="zh-CN"/>
              </w:rPr>
            </w:pPr>
            <w:ins w:id="4651" w:author="Shaohua Li" w:date="2013-09-02T15:50:00Z">
              <w:r w:rsidRPr="004E1745">
                <w:rPr>
                  <w:rFonts w:ascii="Calibri" w:eastAsiaTheme="minorEastAsia" w:hAnsi="Calibri" w:cs="Calibri"/>
                  <w:color w:val="000000"/>
                  <w:sz w:val="22"/>
                  <w:szCs w:val="22"/>
                  <w:lang w:val="en-US" w:eastAsia="zh-CN"/>
                </w:rPr>
                <w:t>12</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652" w:author="Shaohua Li" w:date="2013-09-02T15:50:00Z"/>
                <w:rFonts w:ascii="Calibri" w:eastAsiaTheme="minorEastAsia" w:hAnsi="Calibri" w:cs="Calibri"/>
                <w:color w:val="000000"/>
                <w:sz w:val="22"/>
                <w:szCs w:val="22"/>
                <w:lang w:val="en-US" w:eastAsia="zh-CN"/>
              </w:rPr>
            </w:pPr>
            <w:ins w:id="4653" w:author="Shaohua Li" w:date="2013-09-02T15:50:00Z">
              <w:r w:rsidRPr="004E1745">
                <w:rPr>
                  <w:rFonts w:ascii="Calibri" w:eastAsiaTheme="minorEastAsia" w:hAnsi="Calibri" w:cs="Calibri"/>
                  <w:color w:val="000000"/>
                  <w:sz w:val="22"/>
                  <w:szCs w:val="22"/>
                  <w:lang w:val="en-US" w:eastAsia="zh-CN"/>
                </w:rPr>
                <w:t>23.0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654" w:author="Shaohua Li" w:date="2013-09-02T15:50:00Z"/>
                <w:rFonts w:ascii="Calibri" w:eastAsiaTheme="minorEastAsia" w:hAnsi="Calibri" w:cs="Calibri"/>
                <w:color w:val="000000"/>
                <w:sz w:val="22"/>
                <w:szCs w:val="22"/>
                <w:lang w:val="en-US" w:eastAsia="zh-CN"/>
              </w:rPr>
            </w:pPr>
            <w:ins w:id="4655" w:author="Shaohua Li" w:date="2013-09-02T15:50:00Z">
              <w:r w:rsidRPr="004E1745">
                <w:rPr>
                  <w:rFonts w:ascii="Calibri" w:eastAsiaTheme="minorEastAsia" w:hAnsi="Calibri" w:cs="Calibri"/>
                  <w:color w:val="000000"/>
                  <w:sz w:val="22"/>
                  <w:szCs w:val="22"/>
                  <w:lang w:val="en-US" w:eastAsia="zh-CN"/>
                </w:rPr>
                <w:t>16.5</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656" w:author="Shaohua Li" w:date="2013-09-02T15:50:00Z"/>
                <w:rFonts w:ascii="Calibri" w:eastAsiaTheme="minorEastAsia" w:hAnsi="Calibri" w:cs="Calibri"/>
                <w:color w:val="000000"/>
                <w:sz w:val="22"/>
                <w:szCs w:val="22"/>
                <w:lang w:val="en-US" w:eastAsia="zh-CN"/>
              </w:rPr>
            </w:pPr>
            <w:ins w:id="4657" w:author="Shaohua Li" w:date="2013-09-02T15:50:00Z">
              <w:r w:rsidRPr="004E1745">
                <w:rPr>
                  <w:rFonts w:ascii="Calibri" w:eastAsiaTheme="minorEastAsia" w:hAnsi="Calibri" w:cs="Calibri"/>
                  <w:color w:val="000000"/>
                  <w:sz w:val="22"/>
                  <w:szCs w:val="22"/>
                  <w:lang w:val="en-US" w:eastAsia="zh-CN"/>
                </w:rPr>
                <w:t>21.6</w:t>
              </w:r>
            </w:ins>
          </w:p>
        </w:tc>
      </w:tr>
      <w:tr w:rsidR="004E1745" w:rsidRPr="004E1745" w:rsidTr="00937034">
        <w:trPr>
          <w:trHeight w:val="300"/>
          <w:jc w:val="center"/>
          <w:ins w:id="465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659" w:author="Shaohua Li" w:date="2013-09-02T15:50:00Z"/>
                <w:rFonts w:ascii="Calibri" w:eastAsiaTheme="minorEastAsia" w:hAnsi="Calibri" w:cs="Calibri"/>
                <w:color w:val="000000"/>
                <w:sz w:val="22"/>
                <w:szCs w:val="22"/>
                <w:lang w:val="en-US" w:eastAsia="zh-CN"/>
              </w:rPr>
            </w:pPr>
            <w:ins w:id="4660" w:author="Shaohua Li" w:date="2013-09-02T15:50:00Z">
              <w:r w:rsidRPr="004E1745">
                <w:rPr>
                  <w:rFonts w:ascii="Calibri" w:eastAsiaTheme="minorEastAsia" w:hAnsi="Calibri" w:cs="Calibri"/>
                  <w:color w:val="000000"/>
                  <w:sz w:val="22"/>
                  <w:szCs w:val="22"/>
                  <w:lang w:val="en-US" w:eastAsia="zh-CN"/>
                </w:rPr>
                <w:t>13</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661" w:author="Shaohua Li" w:date="2013-09-02T15:50:00Z"/>
                <w:rFonts w:ascii="Calibri" w:eastAsiaTheme="minorEastAsia" w:hAnsi="Calibri" w:cs="Calibri"/>
                <w:color w:val="000000"/>
                <w:sz w:val="22"/>
                <w:szCs w:val="22"/>
                <w:lang w:val="en-US" w:eastAsia="zh-CN"/>
              </w:rPr>
            </w:pPr>
            <w:ins w:id="4662" w:author="Shaohua Li" w:date="2013-09-02T15:50:00Z">
              <w:r w:rsidRPr="004E1745">
                <w:rPr>
                  <w:rFonts w:ascii="Calibri" w:eastAsiaTheme="minorEastAsia" w:hAnsi="Calibri" w:cs="Calibri"/>
                  <w:color w:val="000000"/>
                  <w:sz w:val="22"/>
                  <w:szCs w:val="22"/>
                  <w:lang w:val="en-US" w:eastAsia="zh-CN"/>
                </w:rPr>
                <w:t>23.9</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663" w:author="Shaohua Li" w:date="2013-09-02T15:50:00Z"/>
                <w:rFonts w:ascii="Calibri" w:eastAsiaTheme="minorEastAsia" w:hAnsi="Calibri" w:cs="Calibri"/>
                <w:color w:val="000000"/>
                <w:sz w:val="22"/>
                <w:szCs w:val="22"/>
                <w:lang w:val="en-US" w:eastAsia="zh-CN"/>
              </w:rPr>
            </w:pPr>
            <w:ins w:id="4664" w:author="Shaohua Li" w:date="2013-09-02T15:50:00Z">
              <w:r w:rsidRPr="004E1745">
                <w:rPr>
                  <w:rFonts w:ascii="Calibri" w:eastAsiaTheme="minorEastAsia" w:hAnsi="Calibri" w:cs="Calibri"/>
                  <w:color w:val="000000"/>
                  <w:sz w:val="22"/>
                  <w:szCs w:val="22"/>
                  <w:lang w:val="en-US" w:eastAsia="zh-CN"/>
                </w:rPr>
                <w:t>17.1</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665" w:author="Shaohua Li" w:date="2013-09-02T15:50:00Z"/>
                <w:rFonts w:ascii="Calibri" w:eastAsiaTheme="minorEastAsia" w:hAnsi="Calibri" w:cs="Calibri"/>
                <w:color w:val="000000"/>
                <w:sz w:val="22"/>
                <w:szCs w:val="22"/>
                <w:lang w:val="en-US" w:eastAsia="zh-CN"/>
              </w:rPr>
            </w:pPr>
            <w:ins w:id="4666" w:author="Shaohua Li" w:date="2013-09-02T15:50:00Z">
              <w:r w:rsidRPr="004E1745">
                <w:rPr>
                  <w:rFonts w:ascii="Calibri" w:eastAsiaTheme="minorEastAsia" w:hAnsi="Calibri" w:cs="Calibri"/>
                  <w:color w:val="000000"/>
                  <w:sz w:val="22"/>
                  <w:szCs w:val="22"/>
                  <w:lang w:val="en-US" w:eastAsia="zh-CN"/>
                </w:rPr>
                <w:t>22.5</w:t>
              </w:r>
            </w:ins>
          </w:p>
        </w:tc>
      </w:tr>
      <w:tr w:rsidR="004E1745" w:rsidRPr="004E1745" w:rsidTr="00937034">
        <w:trPr>
          <w:trHeight w:val="300"/>
          <w:jc w:val="center"/>
          <w:ins w:id="466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668" w:author="Shaohua Li" w:date="2013-09-02T15:50:00Z"/>
                <w:rFonts w:ascii="Calibri" w:eastAsiaTheme="minorEastAsia" w:hAnsi="Calibri" w:cs="Calibri"/>
                <w:color w:val="000000"/>
                <w:sz w:val="22"/>
                <w:szCs w:val="22"/>
                <w:lang w:val="en-US" w:eastAsia="zh-CN"/>
              </w:rPr>
            </w:pPr>
            <w:ins w:id="4669" w:author="Shaohua Li" w:date="2013-09-02T15:50:00Z">
              <w:r w:rsidRPr="004E1745">
                <w:rPr>
                  <w:rFonts w:ascii="Calibri" w:eastAsiaTheme="minorEastAsia" w:hAnsi="Calibri" w:cs="Calibri"/>
                  <w:color w:val="000000"/>
                  <w:sz w:val="22"/>
                  <w:szCs w:val="22"/>
                  <w:lang w:val="en-US" w:eastAsia="zh-CN"/>
                </w:rPr>
                <w:t>14</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670" w:author="Shaohua Li" w:date="2013-09-02T15:50:00Z"/>
                <w:rFonts w:ascii="Calibri" w:eastAsiaTheme="minorEastAsia" w:hAnsi="Calibri" w:cs="Calibri"/>
                <w:color w:val="000000"/>
                <w:sz w:val="22"/>
                <w:szCs w:val="22"/>
                <w:lang w:val="en-US" w:eastAsia="zh-CN"/>
              </w:rPr>
            </w:pPr>
            <w:ins w:id="4671" w:author="Shaohua Li" w:date="2013-09-02T15:50:00Z">
              <w:r w:rsidRPr="004E1745">
                <w:rPr>
                  <w:rFonts w:ascii="Calibri" w:eastAsiaTheme="minorEastAsia" w:hAnsi="Calibri" w:cs="Calibri"/>
                  <w:color w:val="000000"/>
                  <w:sz w:val="22"/>
                  <w:szCs w:val="22"/>
                  <w:lang w:val="en-US" w:eastAsia="zh-CN"/>
                </w:rPr>
                <w:t>25.0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672" w:author="Shaohua Li" w:date="2013-09-02T15:50:00Z"/>
                <w:rFonts w:ascii="Calibri" w:eastAsiaTheme="minorEastAsia" w:hAnsi="Calibri" w:cs="Calibri"/>
                <w:color w:val="000000"/>
                <w:sz w:val="22"/>
                <w:szCs w:val="22"/>
                <w:lang w:val="en-US" w:eastAsia="zh-CN"/>
              </w:rPr>
            </w:pPr>
            <w:ins w:id="4673" w:author="Shaohua Li" w:date="2013-09-02T15:50:00Z">
              <w:r w:rsidRPr="004E1745">
                <w:rPr>
                  <w:rFonts w:ascii="Calibri" w:eastAsiaTheme="minorEastAsia" w:hAnsi="Calibri" w:cs="Calibri"/>
                  <w:color w:val="000000"/>
                  <w:sz w:val="22"/>
                  <w:szCs w:val="22"/>
                  <w:lang w:val="en-US" w:eastAsia="zh-CN"/>
                </w:rPr>
                <w:t>18.9</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674" w:author="Shaohua Li" w:date="2013-09-02T15:50:00Z"/>
                <w:rFonts w:ascii="Calibri" w:eastAsiaTheme="minorEastAsia" w:hAnsi="Calibri" w:cs="Calibri"/>
                <w:color w:val="000000"/>
                <w:sz w:val="22"/>
                <w:szCs w:val="22"/>
                <w:lang w:val="en-US" w:eastAsia="zh-CN"/>
              </w:rPr>
            </w:pPr>
            <w:ins w:id="4675" w:author="Shaohua Li" w:date="2013-09-02T15:50:00Z">
              <w:r w:rsidRPr="004E1745">
                <w:rPr>
                  <w:rFonts w:ascii="Calibri" w:eastAsiaTheme="minorEastAsia" w:hAnsi="Calibri" w:cs="Calibri"/>
                  <w:color w:val="000000"/>
                  <w:sz w:val="22"/>
                  <w:szCs w:val="22"/>
                  <w:lang w:val="en-US" w:eastAsia="zh-CN"/>
                </w:rPr>
                <w:t>23.7</w:t>
              </w:r>
            </w:ins>
          </w:p>
        </w:tc>
      </w:tr>
      <w:tr w:rsidR="004E1745" w:rsidRPr="004E1745" w:rsidTr="00937034">
        <w:trPr>
          <w:trHeight w:val="300"/>
          <w:jc w:val="center"/>
          <w:ins w:id="467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677" w:author="Shaohua Li" w:date="2013-09-02T15:50:00Z"/>
                <w:rFonts w:ascii="Calibri" w:eastAsiaTheme="minorEastAsia" w:hAnsi="Calibri" w:cs="Calibri"/>
                <w:color w:val="000000"/>
                <w:sz w:val="22"/>
                <w:szCs w:val="22"/>
                <w:lang w:val="en-US" w:eastAsia="zh-CN"/>
              </w:rPr>
            </w:pPr>
            <w:ins w:id="4678" w:author="Shaohua Li" w:date="2013-09-02T15:50:00Z">
              <w:r w:rsidRPr="004E1745">
                <w:rPr>
                  <w:rFonts w:ascii="Calibri" w:eastAsiaTheme="minorEastAsia" w:hAnsi="Calibri" w:cs="Calibri"/>
                  <w:color w:val="000000"/>
                  <w:sz w:val="22"/>
                  <w:szCs w:val="22"/>
                  <w:lang w:val="en-US" w:eastAsia="zh-CN"/>
                </w:rPr>
                <w:t>15</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679" w:author="Shaohua Li" w:date="2013-09-02T15:50:00Z"/>
                <w:rFonts w:ascii="Calibri" w:eastAsiaTheme="minorEastAsia" w:hAnsi="Calibri" w:cs="Calibri"/>
                <w:color w:val="000000"/>
                <w:sz w:val="22"/>
                <w:szCs w:val="22"/>
                <w:lang w:val="en-US" w:eastAsia="zh-CN"/>
              </w:rPr>
            </w:pPr>
            <w:ins w:id="4680" w:author="Shaohua Li" w:date="2013-09-02T15:50:00Z">
              <w:r w:rsidRPr="004E1745">
                <w:rPr>
                  <w:rFonts w:ascii="Calibri" w:eastAsiaTheme="minorEastAsia" w:hAnsi="Calibri" w:cs="Calibri"/>
                  <w:color w:val="000000"/>
                  <w:sz w:val="22"/>
                  <w:szCs w:val="22"/>
                  <w:lang w:val="en-US" w:eastAsia="zh-CN"/>
                </w:rPr>
                <w:t>26.1</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681" w:author="Shaohua Li" w:date="2013-09-02T15:50:00Z"/>
                <w:rFonts w:ascii="Calibri" w:eastAsiaTheme="minorEastAsia" w:hAnsi="Calibri" w:cs="Calibri"/>
                <w:color w:val="000000"/>
                <w:sz w:val="22"/>
                <w:szCs w:val="22"/>
                <w:lang w:val="en-US" w:eastAsia="zh-CN"/>
              </w:rPr>
            </w:pPr>
            <w:ins w:id="4682" w:author="Shaohua Li" w:date="2013-09-02T15:50:00Z">
              <w:r w:rsidRPr="004E1745">
                <w:rPr>
                  <w:rFonts w:ascii="Calibri" w:eastAsiaTheme="minorEastAsia" w:hAnsi="Calibri" w:cs="Calibri"/>
                  <w:color w:val="000000"/>
                  <w:sz w:val="22"/>
                  <w:szCs w:val="22"/>
                  <w:lang w:val="en-US" w:eastAsia="zh-CN"/>
                </w:rPr>
                <w:t>18.8</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683" w:author="Shaohua Li" w:date="2013-09-02T15:50:00Z"/>
                <w:rFonts w:ascii="Calibri" w:eastAsiaTheme="minorEastAsia" w:hAnsi="Calibri" w:cs="Calibri"/>
                <w:color w:val="000000"/>
                <w:sz w:val="22"/>
                <w:szCs w:val="22"/>
                <w:lang w:val="en-US" w:eastAsia="zh-CN"/>
              </w:rPr>
            </w:pPr>
            <w:ins w:id="4684" w:author="Shaohua Li" w:date="2013-09-02T15:50:00Z">
              <w:r w:rsidRPr="004E1745">
                <w:rPr>
                  <w:rFonts w:ascii="Calibri" w:eastAsiaTheme="minorEastAsia" w:hAnsi="Calibri" w:cs="Calibri"/>
                  <w:color w:val="000000"/>
                  <w:sz w:val="22"/>
                  <w:szCs w:val="22"/>
                  <w:lang w:val="en-US" w:eastAsia="zh-CN"/>
                </w:rPr>
                <w:t>24.5</w:t>
              </w:r>
            </w:ins>
          </w:p>
        </w:tc>
      </w:tr>
      <w:tr w:rsidR="004E1745" w:rsidRPr="004E1745" w:rsidTr="00937034">
        <w:trPr>
          <w:trHeight w:val="300"/>
          <w:jc w:val="center"/>
          <w:ins w:id="468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686" w:author="Shaohua Li" w:date="2013-09-02T15:50:00Z"/>
                <w:rFonts w:ascii="Calibri" w:eastAsiaTheme="minorEastAsia" w:hAnsi="Calibri" w:cs="Calibri"/>
                <w:color w:val="000000"/>
                <w:sz w:val="22"/>
                <w:szCs w:val="22"/>
                <w:lang w:val="en-US" w:eastAsia="zh-CN"/>
              </w:rPr>
            </w:pPr>
            <w:ins w:id="4687" w:author="Shaohua Li" w:date="2013-09-02T15:50:00Z">
              <w:r w:rsidRPr="004E1745">
                <w:rPr>
                  <w:rFonts w:ascii="Calibri" w:eastAsiaTheme="minorEastAsia" w:hAnsi="Calibri" w:cs="Calibri"/>
                  <w:color w:val="000000"/>
                  <w:sz w:val="22"/>
                  <w:szCs w:val="22"/>
                  <w:lang w:val="en-US" w:eastAsia="zh-CN"/>
                </w:rPr>
                <w:t>16</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688" w:author="Shaohua Li" w:date="2013-09-02T15:50:00Z"/>
                <w:rFonts w:ascii="Calibri" w:eastAsiaTheme="minorEastAsia" w:hAnsi="Calibri" w:cs="Calibri"/>
                <w:color w:val="000000"/>
                <w:sz w:val="22"/>
                <w:szCs w:val="22"/>
                <w:lang w:val="en-US" w:eastAsia="zh-CN"/>
              </w:rPr>
            </w:pPr>
            <w:ins w:id="4689" w:author="Shaohua Li" w:date="2013-09-02T15:50:00Z">
              <w:r w:rsidRPr="004E1745">
                <w:rPr>
                  <w:rFonts w:ascii="Calibri" w:eastAsiaTheme="minorEastAsia" w:hAnsi="Calibri" w:cs="Calibri"/>
                  <w:color w:val="000000"/>
                  <w:sz w:val="22"/>
                  <w:szCs w:val="22"/>
                  <w:lang w:val="en-US" w:eastAsia="zh-CN"/>
                </w:rPr>
                <w:t>27.6</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690" w:author="Shaohua Li" w:date="2013-09-02T15:50:00Z"/>
                <w:rFonts w:ascii="Calibri" w:eastAsiaTheme="minorEastAsia" w:hAnsi="Calibri" w:cs="Calibri"/>
                <w:color w:val="000000"/>
                <w:sz w:val="22"/>
                <w:szCs w:val="22"/>
                <w:lang w:val="en-US" w:eastAsia="zh-CN"/>
              </w:rPr>
            </w:pPr>
            <w:ins w:id="4691" w:author="Shaohua Li" w:date="2013-09-02T15:50:00Z">
              <w:r w:rsidRPr="004E1745">
                <w:rPr>
                  <w:rFonts w:ascii="Calibri" w:eastAsiaTheme="minorEastAsia" w:hAnsi="Calibri" w:cs="Calibri"/>
                  <w:color w:val="000000"/>
                  <w:sz w:val="22"/>
                  <w:szCs w:val="22"/>
                  <w:lang w:val="en-US" w:eastAsia="zh-CN"/>
                </w:rPr>
                <w:t>22.0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692" w:author="Shaohua Li" w:date="2013-09-02T15:50:00Z"/>
                <w:rFonts w:ascii="Calibri" w:eastAsiaTheme="minorEastAsia" w:hAnsi="Calibri" w:cs="Calibri"/>
                <w:color w:val="000000"/>
                <w:sz w:val="22"/>
                <w:szCs w:val="22"/>
                <w:lang w:val="en-US" w:eastAsia="zh-CN"/>
              </w:rPr>
            </w:pPr>
            <w:ins w:id="4693" w:author="Shaohua Li" w:date="2013-09-02T15:50:00Z">
              <w:r w:rsidRPr="004E1745">
                <w:rPr>
                  <w:rFonts w:ascii="Calibri" w:eastAsiaTheme="minorEastAsia" w:hAnsi="Calibri" w:cs="Calibri"/>
                  <w:color w:val="000000"/>
                  <w:sz w:val="22"/>
                  <w:szCs w:val="22"/>
                  <w:lang w:val="en-US" w:eastAsia="zh-CN"/>
                </w:rPr>
                <w:t>26.1</w:t>
              </w:r>
            </w:ins>
          </w:p>
        </w:tc>
      </w:tr>
      <w:tr w:rsidR="004E1745" w:rsidRPr="004E1745" w:rsidTr="00937034">
        <w:trPr>
          <w:trHeight w:val="300"/>
          <w:jc w:val="center"/>
          <w:ins w:id="469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695" w:author="Shaohua Li" w:date="2013-09-02T15:50:00Z"/>
                <w:rFonts w:ascii="Calibri" w:eastAsiaTheme="minorEastAsia" w:hAnsi="Calibri" w:cs="Calibri"/>
                <w:color w:val="000000"/>
                <w:sz w:val="22"/>
                <w:szCs w:val="22"/>
                <w:lang w:val="en-US" w:eastAsia="zh-CN"/>
              </w:rPr>
            </w:pPr>
            <w:ins w:id="4696" w:author="Shaohua Li" w:date="2013-09-02T15:50:00Z">
              <w:r w:rsidRPr="004E1745">
                <w:rPr>
                  <w:rFonts w:ascii="Calibri" w:eastAsiaTheme="minorEastAsia" w:hAnsi="Calibri" w:cs="Calibri"/>
                  <w:color w:val="000000"/>
                  <w:sz w:val="22"/>
                  <w:szCs w:val="22"/>
                  <w:lang w:val="en-US" w:eastAsia="zh-CN"/>
                </w:rPr>
                <w:t>17</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697" w:author="Shaohua Li" w:date="2013-09-02T15:50:00Z"/>
                <w:rFonts w:ascii="Calibri" w:eastAsiaTheme="minorEastAsia" w:hAnsi="Calibri" w:cs="Calibri"/>
                <w:color w:val="000000"/>
                <w:sz w:val="22"/>
                <w:szCs w:val="22"/>
                <w:lang w:val="en-US" w:eastAsia="zh-CN"/>
              </w:rPr>
            </w:pPr>
            <w:ins w:id="4698" w:author="Shaohua Li" w:date="2013-09-02T15:50:00Z">
              <w:r w:rsidRPr="004E1745">
                <w:rPr>
                  <w:rFonts w:ascii="Calibri" w:eastAsiaTheme="minorEastAsia" w:hAnsi="Calibri" w:cs="Calibri"/>
                  <w:color w:val="000000"/>
                  <w:sz w:val="22"/>
                  <w:szCs w:val="22"/>
                  <w:lang w:val="en-US" w:eastAsia="zh-CN"/>
                </w:rPr>
                <w:t>29.3</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699" w:author="Shaohua Li" w:date="2013-09-02T15:50:00Z"/>
                <w:rFonts w:ascii="Calibri" w:eastAsiaTheme="minorEastAsia" w:hAnsi="Calibri" w:cs="Calibri"/>
                <w:color w:val="000000"/>
                <w:sz w:val="22"/>
                <w:szCs w:val="22"/>
                <w:lang w:val="en-US" w:eastAsia="zh-CN"/>
              </w:rPr>
            </w:pPr>
            <w:ins w:id="4700" w:author="Shaohua Li" w:date="2013-09-02T15:50:00Z">
              <w:r w:rsidRPr="004E1745">
                <w:rPr>
                  <w:rFonts w:ascii="Calibri" w:eastAsiaTheme="minorEastAsia" w:hAnsi="Calibri" w:cs="Calibri"/>
                  <w:color w:val="000000"/>
                  <w:sz w:val="22"/>
                  <w:szCs w:val="22"/>
                  <w:lang w:val="en-US" w:eastAsia="zh-CN"/>
                </w:rPr>
                <w:t>24.0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701" w:author="Shaohua Li" w:date="2013-09-02T15:50:00Z"/>
                <w:rFonts w:ascii="Calibri" w:eastAsiaTheme="minorEastAsia" w:hAnsi="Calibri" w:cs="Calibri"/>
                <w:color w:val="000000"/>
                <w:sz w:val="22"/>
                <w:szCs w:val="22"/>
                <w:lang w:val="en-US" w:eastAsia="zh-CN"/>
              </w:rPr>
            </w:pPr>
            <w:ins w:id="4702" w:author="Shaohua Li" w:date="2013-09-02T15:50:00Z">
              <w:r w:rsidRPr="004E1745">
                <w:rPr>
                  <w:rFonts w:ascii="Calibri" w:eastAsiaTheme="minorEastAsia" w:hAnsi="Calibri" w:cs="Calibri"/>
                  <w:color w:val="000000"/>
                  <w:sz w:val="22"/>
                  <w:szCs w:val="22"/>
                  <w:lang w:val="en-US" w:eastAsia="zh-CN"/>
                </w:rPr>
                <w:t>28.0</w:t>
              </w:r>
            </w:ins>
          </w:p>
        </w:tc>
      </w:tr>
      <w:tr w:rsidR="004E1745" w:rsidRPr="004E1745" w:rsidTr="00937034">
        <w:trPr>
          <w:trHeight w:val="300"/>
          <w:jc w:val="center"/>
          <w:ins w:id="470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704" w:author="Shaohua Li" w:date="2013-09-02T15:50:00Z"/>
                <w:rFonts w:ascii="Calibri" w:eastAsiaTheme="minorEastAsia" w:hAnsi="Calibri" w:cs="Calibri"/>
                <w:color w:val="000000"/>
                <w:sz w:val="22"/>
                <w:szCs w:val="22"/>
                <w:lang w:val="en-US" w:eastAsia="zh-CN"/>
              </w:rPr>
            </w:pPr>
            <w:ins w:id="4705" w:author="Shaohua Li" w:date="2013-09-02T15:50:00Z">
              <w:r w:rsidRPr="004E1745">
                <w:rPr>
                  <w:rFonts w:ascii="Calibri" w:eastAsiaTheme="minorEastAsia" w:hAnsi="Calibri" w:cs="Calibri"/>
                  <w:color w:val="000000"/>
                  <w:sz w:val="22"/>
                  <w:szCs w:val="22"/>
                  <w:lang w:val="en-US" w:eastAsia="zh-CN"/>
                </w:rPr>
                <w:t>18</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706" w:author="Shaohua Li" w:date="2013-09-02T15:50:00Z"/>
                <w:rFonts w:ascii="Calibri" w:eastAsiaTheme="minorEastAsia" w:hAnsi="Calibri" w:cs="Calibri"/>
                <w:color w:val="000000"/>
                <w:sz w:val="22"/>
                <w:szCs w:val="22"/>
                <w:lang w:val="en-US" w:eastAsia="zh-CN"/>
              </w:rPr>
            </w:pPr>
            <w:ins w:id="4707" w:author="Shaohua Li" w:date="2013-09-02T15:50:00Z">
              <w:r w:rsidRPr="004E1745">
                <w:rPr>
                  <w:rFonts w:ascii="Calibri" w:eastAsiaTheme="minorEastAsia" w:hAnsi="Calibri" w:cs="Calibri"/>
                  <w:color w:val="000000"/>
                  <w:sz w:val="22"/>
                  <w:szCs w:val="22"/>
                  <w:lang w:val="en-US" w:eastAsia="zh-CN"/>
                </w:rPr>
                <w:t>31.5</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708" w:author="Shaohua Li" w:date="2013-09-02T15:50:00Z"/>
                <w:rFonts w:ascii="Calibri" w:eastAsiaTheme="minorEastAsia" w:hAnsi="Calibri" w:cs="Calibri"/>
                <w:color w:val="000000"/>
                <w:sz w:val="22"/>
                <w:szCs w:val="22"/>
                <w:lang w:val="en-US" w:eastAsia="zh-CN"/>
              </w:rPr>
            </w:pPr>
            <w:ins w:id="4709" w:author="Shaohua Li" w:date="2013-09-02T15:50:00Z">
              <w:r w:rsidRPr="004E1745">
                <w:rPr>
                  <w:rFonts w:ascii="Calibri" w:eastAsiaTheme="minorEastAsia" w:hAnsi="Calibri" w:cs="Calibri"/>
                  <w:color w:val="000000"/>
                  <w:sz w:val="22"/>
                  <w:szCs w:val="22"/>
                  <w:lang w:val="en-US" w:eastAsia="zh-CN"/>
                </w:rPr>
                <w:t>25.5</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710" w:author="Shaohua Li" w:date="2013-09-02T15:50:00Z"/>
                <w:rFonts w:ascii="Calibri" w:eastAsiaTheme="minorEastAsia" w:hAnsi="Calibri" w:cs="Calibri"/>
                <w:color w:val="000000"/>
                <w:sz w:val="22"/>
                <w:szCs w:val="22"/>
                <w:lang w:val="en-US" w:eastAsia="zh-CN"/>
              </w:rPr>
            </w:pPr>
            <w:ins w:id="4711" w:author="Shaohua Li" w:date="2013-09-02T15:50:00Z">
              <w:r w:rsidRPr="004E1745">
                <w:rPr>
                  <w:rFonts w:ascii="Calibri" w:eastAsiaTheme="minorEastAsia" w:hAnsi="Calibri" w:cs="Calibri"/>
                  <w:color w:val="000000"/>
                  <w:sz w:val="22"/>
                  <w:szCs w:val="22"/>
                  <w:lang w:val="en-US" w:eastAsia="zh-CN"/>
                </w:rPr>
                <w:t>29.9</w:t>
              </w:r>
            </w:ins>
          </w:p>
        </w:tc>
      </w:tr>
      <w:tr w:rsidR="004E1745" w:rsidRPr="004E1745" w:rsidTr="00937034">
        <w:trPr>
          <w:trHeight w:val="300"/>
          <w:jc w:val="center"/>
          <w:ins w:id="471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713" w:author="Shaohua Li" w:date="2013-09-02T15:50:00Z"/>
                <w:rFonts w:ascii="Calibri" w:eastAsiaTheme="minorEastAsia" w:hAnsi="Calibri" w:cs="Calibri"/>
                <w:color w:val="000000"/>
                <w:sz w:val="22"/>
                <w:szCs w:val="22"/>
                <w:lang w:val="en-US" w:eastAsia="zh-CN"/>
              </w:rPr>
            </w:pPr>
            <w:ins w:id="4714" w:author="Shaohua Li" w:date="2013-09-02T15:50:00Z">
              <w:r w:rsidRPr="004E1745">
                <w:rPr>
                  <w:rFonts w:ascii="Calibri" w:eastAsiaTheme="minorEastAsia" w:hAnsi="Calibri" w:cs="Calibri"/>
                  <w:color w:val="000000"/>
                  <w:sz w:val="22"/>
                  <w:szCs w:val="22"/>
                  <w:lang w:val="en-US" w:eastAsia="zh-CN"/>
                </w:rPr>
                <w:t>19</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715" w:author="Shaohua Li" w:date="2013-09-02T15:50:00Z"/>
                <w:rFonts w:ascii="Calibri" w:eastAsiaTheme="minorEastAsia" w:hAnsi="Calibri" w:cs="Calibri"/>
                <w:color w:val="000000"/>
                <w:sz w:val="22"/>
                <w:szCs w:val="22"/>
                <w:lang w:val="en-US" w:eastAsia="zh-CN"/>
              </w:rPr>
            </w:pPr>
            <w:ins w:id="4716" w:author="Shaohua Li" w:date="2013-09-02T15:50:00Z">
              <w:r w:rsidRPr="004E1745">
                <w:rPr>
                  <w:rFonts w:ascii="Calibri" w:eastAsiaTheme="minorEastAsia" w:hAnsi="Calibri" w:cs="Calibri"/>
                  <w:color w:val="000000"/>
                  <w:sz w:val="22"/>
                  <w:szCs w:val="22"/>
                  <w:lang w:val="en-US" w:eastAsia="zh-CN"/>
                </w:rPr>
                <w:t>34.6</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717" w:author="Shaohua Li" w:date="2013-09-02T15:50:00Z"/>
                <w:rFonts w:ascii="Calibri" w:eastAsiaTheme="minorEastAsia" w:hAnsi="Calibri" w:cs="Calibri"/>
                <w:color w:val="000000"/>
                <w:sz w:val="22"/>
                <w:szCs w:val="22"/>
                <w:lang w:val="en-US" w:eastAsia="zh-CN"/>
              </w:rPr>
            </w:pPr>
            <w:ins w:id="4718" w:author="Shaohua Li" w:date="2013-09-02T15:50:00Z">
              <w:r w:rsidRPr="004E1745">
                <w:rPr>
                  <w:rFonts w:ascii="Calibri" w:eastAsiaTheme="minorEastAsia" w:hAnsi="Calibri" w:cs="Calibri"/>
                  <w:color w:val="000000"/>
                  <w:sz w:val="22"/>
                  <w:szCs w:val="22"/>
                  <w:lang w:val="en-US" w:eastAsia="zh-CN"/>
                </w:rPr>
                <w:t>30.1</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719" w:author="Shaohua Li" w:date="2013-09-02T15:50:00Z"/>
                <w:rFonts w:ascii="Calibri" w:eastAsiaTheme="minorEastAsia" w:hAnsi="Calibri" w:cs="Calibri"/>
                <w:color w:val="000000"/>
                <w:sz w:val="22"/>
                <w:szCs w:val="22"/>
                <w:lang w:val="en-US" w:eastAsia="zh-CN"/>
              </w:rPr>
            </w:pPr>
            <w:ins w:id="4720" w:author="Shaohua Li" w:date="2013-09-02T15:50:00Z">
              <w:r w:rsidRPr="004E1745">
                <w:rPr>
                  <w:rFonts w:ascii="Calibri" w:eastAsiaTheme="minorEastAsia" w:hAnsi="Calibri" w:cs="Calibri"/>
                  <w:color w:val="000000"/>
                  <w:sz w:val="22"/>
                  <w:szCs w:val="22"/>
                  <w:lang w:val="en-US" w:eastAsia="zh-CN"/>
                </w:rPr>
                <w:t>33.4</w:t>
              </w:r>
            </w:ins>
          </w:p>
        </w:tc>
      </w:tr>
      <w:tr w:rsidR="004E1745" w:rsidRPr="004E1745" w:rsidTr="00937034">
        <w:trPr>
          <w:trHeight w:val="300"/>
          <w:jc w:val="center"/>
          <w:ins w:id="472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722" w:author="Shaohua Li" w:date="2013-09-02T15:50:00Z"/>
                <w:rFonts w:ascii="Calibri" w:eastAsiaTheme="minorEastAsia" w:hAnsi="Calibri" w:cs="Calibri"/>
                <w:color w:val="000000"/>
                <w:sz w:val="22"/>
                <w:szCs w:val="22"/>
                <w:lang w:val="en-US" w:eastAsia="zh-CN"/>
              </w:rPr>
            </w:pPr>
            <w:ins w:id="4723" w:author="Shaohua Li" w:date="2013-09-02T15:50:00Z">
              <w:r w:rsidRPr="004E1745">
                <w:rPr>
                  <w:rFonts w:ascii="Calibri" w:eastAsiaTheme="minorEastAsia" w:hAnsi="Calibri" w:cs="Calibri"/>
                  <w:color w:val="000000"/>
                  <w:sz w:val="22"/>
                  <w:szCs w:val="22"/>
                  <w:lang w:val="en-US" w:eastAsia="zh-CN"/>
                </w:rPr>
                <w:t>20</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724" w:author="Shaohua Li" w:date="2013-09-02T15:50:00Z"/>
                <w:rFonts w:ascii="Calibri" w:eastAsiaTheme="minorEastAsia" w:hAnsi="Calibri" w:cs="Calibri"/>
                <w:color w:val="000000"/>
                <w:sz w:val="22"/>
                <w:szCs w:val="22"/>
                <w:lang w:val="en-US" w:eastAsia="zh-CN"/>
              </w:rPr>
            </w:pPr>
            <w:ins w:id="4725" w:author="Shaohua Li" w:date="2013-09-02T15:50:00Z">
              <w:r w:rsidRPr="004E1745">
                <w:rPr>
                  <w:rFonts w:ascii="Calibri" w:eastAsiaTheme="minorEastAsia" w:hAnsi="Calibri" w:cs="Calibri"/>
                  <w:color w:val="000000"/>
                  <w:sz w:val="22"/>
                  <w:szCs w:val="22"/>
                  <w:lang w:val="en-US" w:eastAsia="zh-CN"/>
                </w:rPr>
                <w:t>43.8</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726" w:author="Shaohua Li" w:date="2013-09-02T15:50:00Z"/>
                <w:rFonts w:ascii="Calibri" w:eastAsiaTheme="minorEastAsia" w:hAnsi="Calibri" w:cs="Calibri"/>
                <w:color w:val="000000"/>
                <w:sz w:val="22"/>
                <w:szCs w:val="22"/>
                <w:lang w:val="en-US" w:eastAsia="zh-CN"/>
              </w:rPr>
            </w:pPr>
            <w:ins w:id="4727" w:author="Shaohua Li" w:date="2013-09-02T15:50:00Z">
              <w:r w:rsidRPr="004E1745">
                <w:rPr>
                  <w:rFonts w:ascii="Calibri" w:eastAsiaTheme="minorEastAsia" w:hAnsi="Calibri" w:cs="Calibri"/>
                  <w:color w:val="000000"/>
                  <w:sz w:val="22"/>
                  <w:szCs w:val="22"/>
                  <w:lang w:val="en-US" w:eastAsia="zh-CN"/>
                </w:rPr>
                <w:t>40.6</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728" w:author="Shaohua Li" w:date="2013-09-02T15:50:00Z"/>
                <w:rFonts w:ascii="Calibri" w:eastAsiaTheme="minorEastAsia" w:hAnsi="Calibri" w:cs="Calibri"/>
                <w:color w:val="000000"/>
                <w:sz w:val="22"/>
                <w:szCs w:val="22"/>
                <w:lang w:val="en-US" w:eastAsia="zh-CN"/>
              </w:rPr>
            </w:pPr>
            <w:ins w:id="4729" w:author="Shaohua Li" w:date="2013-09-02T15:50:00Z">
              <w:r w:rsidRPr="004E1745">
                <w:rPr>
                  <w:rFonts w:ascii="Calibri" w:eastAsiaTheme="minorEastAsia" w:hAnsi="Calibri" w:cs="Calibri"/>
                  <w:color w:val="000000"/>
                  <w:sz w:val="22"/>
                  <w:szCs w:val="22"/>
                  <w:lang w:val="en-US" w:eastAsia="zh-CN"/>
                </w:rPr>
                <w:t>42.6</w:t>
              </w:r>
            </w:ins>
          </w:p>
        </w:tc>
      </w:tr>
    </w:tbl>
    <w:p w:rsidR="004E1745" w:rsidRPr="004E1745" w:rsidRDefault="004E1745" w:rsidP="004E1745">
      <w:pPr>
        <w:overflowPunct w:val="0"/>
        <w:autoSpaceDE w:val="0"/>
        <w:autoSpaceDN w:val="0"/>
        <w:adjustRightInd w:val="0"/>
        <w:spacing w:after="120"/>
        <w:jc w:val="both"/>
        <w:textAlignment w:val="baseline"/>
        <w:rPr>
          <w:ins w:id="4730" w:author="Shaohua Li" w:date="2013-09-02T15:50:00Z"/>
          <w:rFonts w:eastAsiaTheme="minorEastAsia"/>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ins w:id="4731" w:author="Shaohua Li" w:date="2013-09-02T15:50:00Z"/>
          <w:rFonts w:eastAsiaTheme="minorEastAsia"/>
          <w:b/>
          <w:bCs/>
          <w:sz w:val="22"/>
          <w:lang w:eastAsia="zh-CN"/>
        </w:rPr>
      </w:pPr>
      <w:ins w:id="4732" w:author="Shaohua Li" w:date="2013-09-02T15:50:00Z">
        <w:r w:rsidRPr="004E1745">
          <w:rPr>
            <w:rFonts w:eastAsiaTheme="minorEastAsia"/>
            <w:b/>
            <w:bCs/>
            <w:sz w:val="22"/>
            <w:lang w:eastAsia="zh-CN"/>
          </w:rPr>
          <w:t xml:space="preserve">Table </w:t>
        </w:r>
      </w:ins>
      <w:ins w:id="4733" w:author="Shaohua Li" w:date="2013-09-16T11:37:00Z">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ins>
      <w:r w:rsidR="008D316E">
        <w:rPr>
          <w:rFonts w:eastAsiaTheme="minorEastAsia"/>
          <w:b/>
          <w:bCs/>
          <w:sz w:val="22"/>
          <w:lang w:eastAsia="zh-CN"/>
        </w:rPr>
        <w:fldChar w:fldCharType="separate"/>
      </w:r>
      <w:r w:rsidR="008D316E">
        <w:rPr>
          <w:rFonts w:eastAsiaTheme="minorEastAsia"/>
          <w:b/>
          <w:bCs/>
          <w:noProof/>
          <w:sz w:val="22"/>
          <w:lang w:eastAsia="zh-CN"/>
        </w:rPr>
        <w:t>6.3.3</w:t>
      </w:r>
      <w:ins w:id="4734" w:author="Shaohua Li" w:date="2013-09-16T11:37:00Z">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ins>
      <w:r w:rsidR="008D316E">
        <w:rPr>
          <w:rFonts w:eastAsiaTheme="minorEastAsia"/>
          <w:b/>
          <w:bCs/>
          <w:sz w:val="22"/>
          <w:lang w:eastAsia="zh-CN"/>
        </w:rPr>
        <w:fldChar w:fldCharType="separate"/>
      </w:r>
      <w:ins w:id="4735" w:author="Shaohua Li" w:date="2013-09-16T11:37:00Z">
        <w:r w:rsidR="008D316E">
          <w:rPr>
            <w:rFonts w:eastAsiaTheme="minorEastAsia"/>
            <w:b/>
            <w:bCs/>
            <w:noProof/>
            <w:sz w:val="22"/>
            <w:lang w:eastAsia="zh-CN"/>
          </w:rPr>
          <w:t>14</w:t>
        </w:r>
        <w:r w:rsidR="008D316E">
          <w:rPr>
            <w:rFonts w:eastAsiaTheme="minorEastAsia"/>
            <w:b/>
            <w:bCs/>
            <w:sz w:val="22"/>
            <w:lang w:eastAsia="zh-CN"/>
          </w:rPr>
          <w:fldChar w:fldCharType="end"/>
        </w:r>
      </w:ins>
      <w:ins w:id="4736" w:author="Shaohua Li" w:date="2013-09-02T15:50:00Z">
        <w:r w:rsidRPr="004E1745">
          <w:rPr>
            <w:rFonts w:eastAsiaTheme="minorEastAsia"/>
            <w:b/>
            <w:bCs/>
            <w:sz w:val="22"/>
            <w:lang w:eastAsia="zh-CN"/>
          </w:rPr>
          <w:t>: Evaluation results on 5%-tile Geometry when RU=10% (Nokia Siemens network)</w:t>
        </w:r>
      </w:ins>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ins w:id="4737" w:author="Shaohua Li" w:date="2013-09-02T15:50:00Z"/>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ins w:id="4738" w:author="Shaohua Li" w:date="2013-09-02T15:50:00Z"/>
                <w:rFonts w:ascii="Calibri" w:eastAsiaTheme="minorEastAsia" w:hAnsi="Calibri" w:cs="Calibri"/>
                <w:color w:val="000000"/>
                <w:sz w:val="22"/>
                <w:szCs w:val="22"/>
                <w:lang w:val="en-US" w:eastAsia="zh-CN"/>
              </w:rPr>
            </w:pPr>
            <w:ins w:id="4739" w:author="Shaohua Li" w:date="2013-09-02T15:50:00Z">
              <w:r w:rsidRPr="004E1745">
                <w:rPr>
                  <w:rFonts w:ascii="Calibri" w:eastAsiaTheme="minorEastAsia" w:hAnsi="Calibri" w:cs="Calibri"/>
                  <w:color w:val="000000"/>
                  <w:sz w:val="22"/>
                  <w:szCs w:val="22"/>
                  <w:lang w:val="en-US" w:eastAsia="zh-CN"/>
                </w:rPr>
                <w:t>Set</w:t>
              </w:r>
            </w:ins>
          </w:p>
        </w:tc>
        <w:tc>
          <w:tcPr>
            <w:tcW w:w="1629" w:type="dxa"/>
            <w:tcBorders>
              <w:top w:val="nil"/>
              <w:left w:val="nil"/>
              <w:right w:val="nil"/>
            </w:tcBorders>
            <w:shd w:val="clear" w:color="000000" w:fill="00B0F0"/>
            <w:vAlign w:val="center"/>
            <w:hideMark/>
          </w:tcPr>
          <w:p w:rsidR="004E1745" w:rsidRPr="004E1745" w:rsidRDefault="006D15F4" w:rsidP="004E1745">
            <w:pPr>
              <w:spacing w:after="0"/>
              <w:jc w:val="center"/>
              <w:rPr>
                <w:ins w:id="4740" w:author="Shaohua Li" w:date="2013-09-02T15:50:00Z"/>
                <w:rFonts w:ascii="Calibri" w:eastAsiaTheme="minorEastAsia" w:hAnsi="Calibri" w:cs="Calibri"/>
                <w:color w:val="000000"/>
                <w:sz w:val="22"/>
                <w:szCs w:val="22"/>
                <w:lang w:val="en-US" w:eastAsia="zh-CN"/>
              </w:rPr>
            </w:pPr>
            <m:oMathPara>
              <m:oMath>
                <m:f>
                  <m:fPr>
                    <m:type m:val="lin"/>
                    <m:ctrlPr>
                      <w:ins w:id="4741" w:author="Shaohua Li" w:date="2013-09-02T15:50:00Z">
                        <w:rPr>
                          <w:rFonts w:ascii="Cambria Math" w:eastAsiaTheme="minorEastAsia" w:hAnsi="Cambria Math" w:cs="Calibri"/>
                          <w:i/>
                          <w:color w:val="000000"/>
                          <w:sz w:val="22"/>
                          <w:szCs w:val="22"/>
                          <w:lang w:val="en-US" w:eastAsia="zh-CN"/>
                        </w:rPr>
                      </w:ins>
                    </m:ctrlPr>
                  </m:fPr>
                  <m:num>
                    <m:sSub>
                      <m:sSubPr>
                        <m:ctrlPr>
                          <w:ins w:id="4742" w:author="Shaohua Li" w:date="2013-09-02T15:50:00Z">
                            <w:rPr>
                              <w:rFonts w:ascii="Cambria Math" w:eastAsiaTheme="minorEastAsia" w:hAnsi="Cambria Math" w:cs="Calibri"/>
                              <w:i/>
                              <w:color w:val="000000"/>
                              <w:sz w:val="22"/>
                              <w:szCs w:val="22"/>
                              <w:lang w:val="en-US" w:eastAsia="zh-CN"/>
                            </w:rPr>
                          </w:ins>
                        </m:ctrlPr>
                      </m:sSubPr>
                      <m:e>
                        <w:ins w:id="4743" w:author="Shaohua Li" w:date="2013-09-02T15:50:00Z">
                          <m:r>
                            <w:rPr>
                              <w:rFonts w:ascii="Cambria Math" w:eastAsiaTheme="minorEastAsia" w:hAnsi="Cambria Math" w:cs="Calibri"/>
                              <w:color w:val="000000"/>
                              <w:sz w:val="22"/>
                              <w:szCs w:val="22"/>
                              <w:lang w:val="en-US" w:eastAsia="zh-CN"/>
                            </w:rPr>
                            <m:t>I</m:t>
                          </m:r>
                        </w:ins>
                      </m:e>
                      <m:sub>
                        <w:ins w:id="4744" w:author="Shaohua Li" w:date="2013-09-02T15:50:00Z">
                          <m:r>
                            <w:rPr>
                              <w:rFonts w:ascii="Cambria Math" w:eastAsiaTheme="minorEastAsia" w:hAnsi="Cambria Math" w:cs="Calibri"/>
                              <w:color w:val="000000"/>
                              <w:sz w:val="22"/>
                              <w:szCs w:val="22"/>
                              <w:lang w:val="en-US" w:eastAsia="zh-CN"/>
                            </w:rPr>
                            <m:t>or2</m:t>
                          </m:r>
                        </w:ins>
                      </m:sub>
                    </m:sSub>
                  </m:num>
                  <m:den>
                    <m:sSub>
                      <m:sSubPr>
                        <m:ctrlPr>
                          <w:ins w:id="4745" w:author="Shaohua Li" w:date="2013-09-02T15:50:00Z">
                            <w:rPr>
                              <w:rFonts w:ascii="Cambria Math" w:eastAsiaTheme="minorEastAsia" w:hAnsi="Cambria Math" w:cs="Calibri"/>
                              <w:i/>
                              <w:color w:val="000000"/>
                              <w:sz w:val="22"/>
                              <w:szCs w:val="22"/>
                              <w:lang w:val="en-US" w:eastAsia="zh-CN"/>
                            </w:rPr>
                          </w:ins>
                        </m:ctrlPr>
                      </m:sSubPr>
                      <m:e>
                        <w:ins w:id="4746" w:author="Shaohua Li" w:date="2013-09-02T15:50:00Z">
                          <m:r>
                            <w:rPr>
                              <w:rFonts w:ascii="Cambria Math" w:eastAsiaTheme="minorEastAsia" w:hAnsi="Cambria Math" w:cs="Calibri"/>
                              <w:color w:val="000000"/>
                              <w:sz w:val="22"/>
                              <w:szCs w:val="22"/>
                              <w:lang w:val="en-US" w:eastAsia="zh-CN"/>
                            </w:rPr>
                            <m:t>N</m:t>
                          </m:r>
                        </w:ins>
                      </m:e>
                      <m:sub>
                        <w:ins w:id="4747"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95" w:type="dxa"/>
            <w:gridSpan w:val="2"/>
            <w:tcBorders>
              <w:top w:val="nil"/>
              <w:left w:val="nil"/>
              <w:right w:val="nil"/>
            </w:tcBorders>
            <w:shd w:val="clear" w:color="000000" w:fill="00B0F0"/>
            <w:vAlign w:val="center"/>
          </w:tcPr>
          <w:p w:rsidR="004E1745" w:rsidRPr="004E1745" w:rsidRDefault="006D15F4" w:rsidP="004E1745">
            <w:pPr>
              <w:spacing w:after="0"/>
              <w:jc w:val="center"/>
              <w:rPr>
                <w:ins w:id="4748" w:author="Shaohua Li" w:date="2013-09-02T15:50:00Z"/>
                <w:rFonts w:ascii="Calibri" w:eastAsiaTheme="minorEastAsia" w:hAnsi="Calibri" w:cs="Calibri"/>
                <w:color w:val="000000"/>
                <w:sz w:val="22"/>
                <w:szCs w:val="22"/>
                <w:lang w:val="en-US" w:eastAsia="zh-CN"/>
              </w:rPr>
            </w:pPr>
            <m:oMathPara>
              <m:oMath>
                <m:f>
                  <m:fPr>
                    <m:type m:val="lin"/>
                    <m:ctrlPr>
                      <w:ins w:id="4749" w:author="Shaohua Li" w:date="2013-09-02T15:50:00Z">
                        <w:rPr>
                          <w:rFonts w:ascii="Cambria Math" w:eastAsiaTheme="minorEastAsia" w:hAnsi="Cambria Math" w:cs="Calibri"/>
                          <w:i/>
                          <w:color w:val="000000"/>
                          <w:sz w:val="22"/>
                          <w:szCs w:val="22"/>
                          <w:lang w:val="en-US" w:eastAsia="zh-CN"/>
                        </w:rPr>
                      </w:ins>
                    </m:ctrlPr>
                  </m:fPr>
                  <m:num>
                    <m:sSub>
                      <m:sSubPr>
                        <m:ctrlPr>
                          <w:ins w:id="4750" w:author="Shaohua Li" w:date="2013-09-02T15:50:00Z">
                            <w:rPr>
                              <w:rFonts w:ascii="Cambria Math" w:eastAsiaTheme="minorEastAsia" w:hAnsi="Cambria Math" w:cs="Calibri"/>
                              <w:i/>
                              <w:color w:val="000000"/>
                              <w:sz w:val="22"/>
                              <w:szCs w:val="22"/>
                              <w:lang w:val="en-US" w:eastAsia="zh-CN"/>
                            </w:rPr>
                          </w:ins>
                        </m:ctrlPr>
                      </m:sSubPr>
                      <m:e>
                        <w:ins w:id="4751" w:author="Shaohua Li" w:date="2013-09-02T15:50:00Z">
                          <m:r>
                            <w:rPr>
                              <w:rFonts w:ascii="Cambria Math" w:eastAsiaTheme="minorEastAsia" w:hAnsi="Cambria Math" w:cs="Calibri"/>
                              <w:color w:val="000000"/>
                              <w:sz w:val="22"/>
                              <w:szCs w:val="22"/>
                              <w:lang w:val="en-US" w:eastAsia="zh-CN"/>
                            </w:rPr>
                            <m:t>I</m:t>
                          </m:r>
                        </w:ins>
                      </m:e>
                      <m:sub>
                        <w:ins w:id="4752" w:author="Shaohua Li" w:date="2013-09-02T15:50:00Z">
                          <m:r>
                            <w:rPr>
                              <w:rFonts w:ascii="Cambria Math" w:eastAsiaTheme="minorEastAsia" w:hAnsi="Cambria Math" w:cs="Calibri"/>
                              <w:color w:val="000000"/>
                              <w:sz w:val="22"/>
                              <w:szCs w:val="22"/>
                              <w:lang w:val="en-US" w:eastAsia="zh-CN"/>
                            </w:rPr>
                            <m:t>or3</m:t>
                          </m:r>
                        </w:ins>
                      </m:sub>
                    </m:sSub>
                  </m:num>
                  <m:den>
                    <m:sSub>
                      <m:sSubPr>
                        <m:ctrlPr>
                          <w:ins w:id="4753" w:author="Shaohua Li" w:date="2013-09-02T15:50:00Z">
                            <w:rPr>
                              <w:rFonts w:ascii="Cambria Math" w:eastAsiaTheme="minorEastAsia" w:hAnsi="Cambria Math" w:cs="Calibri"/>
                              <w:i/>
                              <w:color w:val="000000"/>
                              <w:sz w:val="22"/>
                              <w:szCs w:val="22"/>
                              <w:lang w:val="en-US" w:eastAsia="zh-CN"/>
                            </w:rPr>
                          </w:ins>
                        </m:ctrlPr>
                      </m:sSubPr>
                      <m:e>
                        <w:ins w:id="4754" w:author="Shaohua Li" w:date="2013-09-02T15:50:00Z">
                          <m:r>
                            <w:rPr>
                              <w:rFonts w:ascii="Cambria Math" w:eastAsiaTheme="minorEastAsia" w:hAnsi="Cambria Math" w:cs="Calibri"/>
                              <w:color w:val="000000"/>
                              <w:sz w:val="22"/>
                              <w:szCs w:val="22"/>
                              <w:lang w:val="en-US" w:eastAsia="zh-CN"/>
                            </w:rPr>
                            <m:t>N</m:t>
                          </m:r>
                        </w:ins>
                      </m:e>
                      <m:sub>
                        <w:ins w:id="4755"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61" w:type="dxa"/>
            <w:tcBorders>
              <w:top w:val="nil"/>
              <w:left w:val="nil"/>
              <w:right w:val="nil"/>
            </w:tcBorders>
            <w:shd w:val="clear" w:color="000000" w:fill="00B0F0"/>
            <w:vAlign w:val="center"/>
          </w:tcPr>
          <w:p w:rsidR="004E1745" w:rsidRPr="004E1745" w:rsidRDefault="006D15F4" w:rsidP="004E1745">
            <w:pPr>
              <w:overflowPunct w:val="0"/>
              <w:autoSpaceDE w:val="0"/>
              <w:autoSpaceDN w:val="0"/>
              <w:adjustRightInd w:val="0"/>
              <w:spacing w:after="0"/>
              <w:jc w:val="center"/>
              <w:textAlignment w:val="baseline"/>
              <w:rPr>
                <w:ins w:id="4756" w:author="Shaohua Li" w:date="2013-09-02T15:50:00Z"/>
                <w:rFonts w:ascii="Calibri" w:eastAsiaTheme="minorEastAsia" w:hAnsi="Calibri" w:cs="Calibri"/>
                <w:color w:val="000000"/>
                <w:sz w:val="22"/>
                <w:szCs w:val="22"/>
                <w:lang w:val="en-US" w:eastAsia="zh-CN"/>
              </w:rPr>
            </w:pPr>
            <m:oMathPara>
              <m:oMath>
                <m:f>
                  <m:fPr>
                    <m:type m:val="lin"/>
                    <m:ctrlPr>
                      <w:ins w:id="4757" w:author="Shaohua Li" w:date="2013-09-02T15:50:00Z">
                        <w:rPr>
                          <w:rFonts w:ascii="Cambria Math" w:eastAsiaTheme="minorEastAsia" w:hAnsi="Cambria Math" w:cs="Calibri"/>
                          <w:i/>
                          <w:color w:val="000000"/>
                          <w:sz w:val="22"/>
                          <w:szCs w:val="22"/>
                          <w:lang w:val="en-US" w:eastAsia="zh-CN"/>
                        </w:rPr>
                      </w:ins>
                    </m:ctrlPr>
                  </m:fPr>
                  <m:num>
                    <m:sSub>
                      <m:sSubPr>
                        <m:ctrlPr>
                          <w:ins w:id="4758" w:author="Shaohua Li" w:date="2013-09-02T15:50:00Z">
                            <w:rPr>
                              <w:rFonts w:ascii="Cambria Math" w:eastAsiaTheme="minorEastAsia" w:hAnsi="Cambria Math" w:cs="Calibri"/>
                              <w:i/>
                              <w:color w:val="000000"/>
                              <w:sz w:val="22"/>
                              <w:szCs w:val="22"/>
                              <w:lang w:val="en-US" w:eastAsia="zh-CN"/>
                            </w:rPr>
                          </w:ins>
                        </m:ctrlPr>
                      </m:sSubPr>
                      <m:e>
                        <w:ins w:id="4759" w:author="Shaohua Li" w:date="2013-09-02T15:50:00Z">
                          <m:r>
                            <w:rPr>
                              <w:rFonts w:ascii="Cambria Math" w:eastAsiaTheme="minorEastAsia" w:hAnsi="Cambria Math" w:cs="Calibri"/>
                              <w:color w:val="000000"/>
                              <w:sz w:val="22"/>
                              <w:szCs w:val="22"/>
                              <w:lang w:val="en-US" w:eastAsia="zh-CN"/>
                            </w:rPr>
                            <m:t>I</m:t>
                          </m:r>
                        </w:ins>
                      </m:e>
                      <m:sub>
                        <w:ins w:id="4760" w:author="Shaohua Li" w:date="2013-09-02T15:50:00Z">
                          <m:r>
                            <w:rPr>
                              <w:rFonts w:ascii="Cambria Math" w:eastAsiaTheme="minorEastAsia" w:hAnsi="Cambria Math" w:cs="Calibri"/>
                              <w:color w:val="000000"/>
                              <w:sz w:val="22"/>
                              <w:szCs w:val="22"/>
                              <w:lang w:val="en-US" w:eastAsia="zh-CN"/>
                            </w:rPr>
                            <m:t>or1</m:t>
                          </m:r>
                        </w:ins>
                      </m:sub>
                    </m:sSub>
                  </m:num>
                  <m:den>
                    <m:sSub>
                      <m:sSubPr>
                        <m:ctrlPr>
                          <w:ins w:id="4761" w:author="Shaohua Li" w:date="2013-09-02T15:50:00Z">
                            <w:rPr>
                              <w:rFonts w:ascii="Cambria Math" w:eastAsiaTheme="minorEastAsia" w:hAnsi="Cambria Math" w:cs="Calibri"/>
                              <w:i/>
                              <w:color w:val="000000"/>
                              <w:sz w:val="22"/>
                              <w:szCs w:val="22"/>
                              <w:lang w:val="en-US" w:eastAsia="zh-CN"/>
                            </w:rPr>
                          </w:ins>
                        </m:ctrlPr>
                      </m:sSubPr>
                      <m:e>
                        <w:ins w:id="4762" w:author="Shaohua Li" w:date="2013-09-02T15:50:00Z">
                          <m:r>
                            <w:rPr>
                              <w:rFonts w:ascii="Cambria Math" w:eastAsiaTheme="minorEastAsia" w:hAnsi="Cambria Math" w:cs="Calibri"/>
                              <w:color w:val="000000"/>
                              <w:sz w:val="22"/>
                              <w:szCs w:val="22"/>
                              <w:lang w:val="en-US" w:eastAsia="zh-CN"/>
                            </w:rPr>
                            <m:t>N</m:t>
                          </m:r>
                        </w:ins>
                      </m:e>
                      <m:sub>
                        <w:ins w:id="4763" w:author="Shaohua Li" w:date="2013-09-02T15:50:00Z">
                          <m:r>
                            <w:rPr>
                              <w:rFonts w:ascii="Cambria Math" w:eastAsiaTheme="minorEastAsia" w:hAnsi="Cambria Math" w:cs="Calibri"/>
                              <w:color w:val="000000"/>
                              <w:sz w:val="22"/>
                              <w:szCs w:val="22"/>
                              <w:lang w:val="en-US" w:eastAsia="zh-CN"/>
                            </w:rPr>
                            <m:t>oc</m:t>
                          </m:r>
                        </w:ins>
                      </m:sub>
                    </m:sSub>
                  </m:den>
                </m:f>
              </m:oMath>
            </m:oMathPara>
          </w:p>
        </w:tc>
      </w:tr>
      <w:tr w:rsidR="004E1745" w:rsidRPr="004E1745" w:rsidTr="00937034">
        <w:trPr>
          <w:trHeight w:val="300"/>
          <w:jc w:val="center"/>
          <w:ins w:id="476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765" w:author="Shaohua Li" w:date="2013-09-02T15:50:00Z"/>
                <w:rFonts w:ascii="Calibri" w:eastAsiaTheme="minorEastAsia" w:hAnsi="Calibri" w:cs="Calibri"/>
                <w:color w:val="000000"/>
                <w:sz w:val="22"/>
                <w:szCs w:val="22"/>
                <w:lang w:val="en-US" w:eastAsia="zh-CN"/>
              </w:rPr>
            </w:pPr>
            <w:ins w:id="4766" w:author="Shaohua Li" w:date="2013-09-02T15:50:00Z">
              <w:r w:rsidRPr="004E1745">
                <w:rPr>
                  <w:rFonts w:ascii="Calibri" w:eastAsiaTheme="minorEastAsia" w:hAnsi="Calibri" w:cs="Calibri"/>
                  <w:color w:val="000000"/>
                  <w:sz w:val="22"/>
                  <w:szCs w:val="22"/>
                  <w:lang w:val="en-US" w:eastAsia="zh-CN"/>
                </w:rPr>
                <w:t>1</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767" w:author="Shaohua Li" w:date="2013-09-02T15:50:00Z"/>
                <w:rFonts w:ascii="Calibri" w:eastAsiaTheme="minorEastAsia" w:hAnsi="Calibri" w:cs="Calibri"/>
                <w:color w:val="000000"/>
                <w:sz w:val="22"/>
                <w:szCs w:val="22"/>
                <w:lang w:val="en-US" w:eastAsia="zh-CN"/>
              </w:rPr>
            </w:pPr>
            <w:ins w:id="4768" w:author="Shaohua Li" w:date="2013-09-02T15:50:00Z">
              <w:r w:rsidRPr="004E1745">
                <w:rPr>
                  <w:rFonts w:ascii="Calibri" w:eastAsiaTheme="minorEastAsia" w:hAnsi="Calibri" w:cs="Calibri"/>
                  <w:color w:val="000000"/>
                  <w:sz w:val="22"/>
                  <w:szCs w:val="22"/>
                  <w:lang w:val="en-US" w:eastAsia="zh-CN"/>
                </w:rPr>
                <w:t>3.4</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769" w:author="Shaohua Li" w:date="2013-09-02T15:50:00Z"/>
                <w:rFonts w:ascii="Calibri" w:eastAsiaTheme="minorEastAsia" w:hAnsi="Calibri" w:cs="Calibri"/>
                <w:color w:val="000000"/>
                <w:sz w:val="22"/>
                <w:szCs w:val="22"/>
                <w:lang w:val="en-US" w:eastAsia="zh-CN"/>
              </w:rPr>
            </w:pPr>
            <w:ins w:id="4770" w:author="Shaohua Li" w:date="2013-09-02T15:50:00Z">
              <w:r w:rsidRPr="004E1745">
                <w:rPr>
                  <w:rFonts w:ascii="Calibri" w:eastAsiaTheme="minorEastAsia" w:hAnsi="Calibri" w:cs="Calibri"/>
                  <w:color w:val="000000"/>
                  <w:sz w:val="22"/>
                  <w:szCs w:val="22"/>
                  <w:lang w:val="en-US" w:eastAsia="zh-CN"/>
                </w:rPr>
                <w:t>0.0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771" w:author="Shaohua Li" w:date="2013-09-02T15:50:00Z"/>
                <w:rFonts w:ascii="Calibri" w:eastAsiaTheme="minorEastAsia" w:hAnsi="Calibri" w:cs="Calibri"/>
                <w:color w:val="000000"/>
                <w:sz w:val="22"/>
                <w:szCs w:val="22"/>
                <w:lang w:val="en-US" w:eastAsia="zh-CN"/>
              </w:rPr>
            </w:pPr>
            <w:ins w:id="4772" w:author="Shaohua Li" w:date="2013-09-02T15:50:00Z">
              <w:r w:rsidRPr="004E1745">
                <w:rPr>
                  <w:rFonts w:ascii="Calibri" w:eastAsiaTheme="minorEastAsia" w:hAnsi="Calibri" w:cs="Calibri"/>
                  <w:color w:val="000000"/>
                  <w:sz w:val="22"/>
                  <w:szCs w:val="22"/>
                  <w:lang w:val="en-US" w:eastAsia="zh-CN"/>
                </w:rPr>
                <w:t>4.8</w:t>
              </w:r>
            </w:ins>
          </w:p>
        </w:tc>
      </w:tr>
      <w:tr w:rsidR="004E1745" w:rsidRPr="004E1745" w:rsidTr="00937034">
        <w:trPr>
          <w:trHeight w:val="300"/>
          <w:jc w:val="center"/>
          <w:ins w:id="477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774" w:author="Shaohua Li" w:date="2013-09-02T15:50:00Z"/>
                <w:rFonts w:ascii="Calibri" w:eastAsiaTheme="minorEastAsia" w:hAnsi="Calibri" w:cs="Calibri"/>
                <w:color w:val="000000"/>
                <w:sz w:val="22"/>
                <w:szCs w:val="22"/>
                <w:lang w:val="en-US" w:eastAsia="zh-CN"/>
              </w:rPr>
            </w:pPr>
            <w:ins w:id="4775" w:author="Shaohua Li" w:date="2013-09-02T15:50:00Z">
              <w:r w:rsidRPr="004E1745">
                <w:rPr>
                  <w:rFonts w:ascii="Calibri" w:eastAsiaTheme="minorEastAsia" w:hAnsi="Calibri" w:cs="Calibri"/>
                  <w:color w:val="000000"/>
                  <w:sz w:val="22"/>
                  <w:szCs w:val="22"/>
                  <w:lang w:val="en-US" w:eastAsia="zh-CN"/>
                </w:rPr>
                <w:t>2</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776" w:author="Shaohua Li" w:date="2013-09-02T15:50:00Z"/>
                <w:rFonts w:ascii="Calibri" w:eastAsiaTheme="minorEastAsia" w:hAnsi="Calibri" w:cs="Calibri"/>
                <w:color w:val="000000"/>
                <w:sz w:val="22"/>
                <w:szCs w:val="22"/>
                <w:lang w:val="en-US" w:eastAsia="zh-CN"/>
              </w:rPr>
            </w:pPr>
            <w:ins w:id="4777" w:author="Shaohua Li" w:date="2013-09-02T15:50:00Z">
              <w:r w:rsidRPr="004E1745">
                <w:rPr>
                  <w:rFonts w:ascii="Calibri" w:eastAsiaTheme="minorEastAsia" w:hAnsi="Calibri" w:cs="Calibri"/>
                  <w:color w:val="000000"/>
                  <w:sz w:val="22"/>
                  <w:szCs w:val="22"/>
                  <w:lang w:val="en-US" w:eastAsia="zh-CN"/>
                </w:rPr>
                <w:t>7.4</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778" w:author="Shaohua Li" w:date="2013-09-02T15:50:00Z"/>
                <w:rFonts w:ascii="Calibri" w:eastAsiaTheme="minorEastAsia" w:hAnsi="Calibri" w:cs="Calibri"/>
                <w:color w:val="000000"/>
                <w:sz w:val="22"/>
                <w:szCs w:val="22"/>
                <w:lang w:val="en-US" w:eastAsia="zh-CN"/>
              </w:rPr>
            </w:pPr>
            <w:ins w:id="4779" w:author="Shaohua Li" w:date="2013-09-02T15:50:00Z">
              <w:r w:rsidRPr="004E1745">
                <w:rPr>
                  <w:rFonts w:ascii="Calibri" w:eastAsiaTheme="minorEastAsia" w:hAnsi="Calibri" w:cs="Calibri"/>
                  <w:color w:val="000000"/>
                  <w:sz w:val="22"/>
                  <w:szCs w:val="22"/>
                  <w:lang w:val="en-US" w:eastAsia="zh-CN"/>
                </w:rPr>
                <w:t>3.5</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780" w:author="Shaohua Li" w:date="2013-09-02T15:50:00Z"/>
                <w:rFonts w:ascii="Calibri" w:eastAsiaTheme="minorEastAsia" w:hAnsi="Calibri" w:cs="Calibri"/>
                <w:color w:val="000000"/>
                <w:sz w:val="22"/>
                <w:szCs w:val="22"/>
                <w:lang w:val="en-US" w:eastAsia="zh-CN"/>
              </w:rPr>
            </w:pPr>
            <w:ins w:id="4781" w:author="Shaohua Li" w:date="2013-09-02T15:50:00Z">
              <w:r w:rsidRPr="004E1745">
                <w:rPr>
                  <w:rFonts w:ascii="Calibri" w:eastAsiaTheme="minorEastAsia" w:hAnsi="Calibri" w:cs="Calibri"/>
                  <w:color w:val="000000"/>
                  <w:sz w:val="22"/>
                  <w:szCs w:val="22"/>
                  <w:lang w:val="en-US" w:eastAsia="zh-CN"/>
                </w:rPr>
                <w:t>7.5</w:t>
              </w:r>
            </w:ins>
          </w:p>
        </w:tc>
      </w:tr>
      <w:tr w:rsidR="004E1745" w:rsidRPr="004E1745" w:rsidTr="00937034">
        <w:trPr>
          <w:trHeight w:val="300"/>
          <w:jc w:val="center"/>
          <w:ins w:id="478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783" w:author="Shaohua Li" w:date="2013-09-02T15:50:00Z"/>
                <w:rFonts w:ascii="Calibri" w:eastAsiaTheme="minorEastAsia" w:hAnsi="Calibri" w:cs="Calibri"/>
                <w:color w:val="000000"/>
                <w:sz w:val="22"/>
                <w:szCs w:val="22"/>
                <w:lang w:val="en-US" w:eastAsia="zh-CN"/>
              </w:rPr>
            </w:pPr>
            <w:ins w:id="4784" w:author="Shaohua Li" w:date="2013-09-02T15:50:00Z">
              <w:r w:rsidRPr="004E1745">
                <w:rPr>
                  <w:rFonts w:ascii="Calibri" w:eastAsiaTheme="minorEastAsia" w:hAnsi="Calibri" w:cs="Calibri"/>
                  <w:color w:val="000000"/>
                  <w:sz w:val="22"/>
                  <w:szCs w:val="22"/>
                  <w:lang w:val="en-US" w:eastAsia="zh-CN"/>
                </w:rPr>
                <w:lastRenderedPageBreak/>
                <w:t>3</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785" w:author="Shaohua Li" w:date="2013-09-02T15:50:00Z"/>
                <w:rFonts w:ascii="Calibri" w:eastAsiaTheme="minorEastAsia" w:hAnsi="Calibri" w:cs="Calibri"/>
                <w:color w:val="000000"/>
                <w:sz w:val="22"/>
                <w:szCs w:val="22"/>
                <w:lang w:val="en-US" w:eastAsia="zh-CN"/>
              </w:rPr>
            </w:pPr>
            <w:ins w:id="4786" w:author="Shaohua Li" w:date="2013-09-02T15:50:00Z">
              <w:r w:rsidRPr="004E1745">
                <w:rPr>
                  <w:rFonts w:ascii="Calibri" w:eastAsiaTheme="minorEastAsia" w:hAnsi="Calibri" w:cs="Calibri"/>
                  <w:color w:val="000000"/>
                  <w:sz w:val="22"/>
                  <w:szCs w:val="22"/>
                  <w:lang w:val="en-US" w:eastAsia="zh-CN"/>
                </w:rPr>
                <w:t>9.0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787" w:author="Shaohua Li" w:date="2013-09-02T15:50:00Z"/>
                <w:rFonts w:ascii="Calibri" w:eastAsiaTheme="minorEastAsia" w:hAnsi="Calibri" w:cs="Calibri"/>
                <w:color w:val="000000"/>
                <w:sz w:val="22"/>
                <w:szCs w:val="22"/>
                <w:lang w:val="en-US" w:eastAsia="zh-CN"/>
              </w:rPr>
            </w:pPr>
            <w:ins w:id="4788" w:author="Shaohua Li" w:date="2013-09-02T15:50:00Z">
              <w:r w:rsidRPr="004E1745">
                <w:rPr>
                  <w:rFonts w:ascii="Calibri" w:eastAsiaTheme="minorEastAsia" w:hAnsi="Calibri" w:cs="Calibri"/>
                  <w:color w:val="000000"/>
                  <w:sz w:val="22"/>
                  <w:szCs w:val="22"/>
                  <w:lang w:val="en-US" w:eastAsia="zh-CN"/>
                </w:rPr>
                <w:t>4.7</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789" w:author="Shaohua Li" w:date="2013-09-02T15:50:00Z"/>
                <w:rFonts w:ascii="Calibri" w:eastAsiaTheme="minorEastAsia" w:hAnsi="Calibri" w:cs="Calibri"/>
                <w:color w:val="000000"/>
                <w:sz w:val="22"/>
                <w:szCs w:val="22"/>
                <w:lang w:val="en-US" w:eastAsia="zh-CN"/>
              </w:rPr>
            </w:pPr>
            <w:ins w:id="4790" w:author="Shaohua Li" w:date="2013-09-02T15:50:00Z">
              <w:r w:rsidRPr="004E1745">
                <w:rPr>
                  <w:rFonts w:ascii="Calibri" w:eastAsiaTheme="minorEastAsia" w:hAnsi="Calibri" w:cs="Calibri"/>
                  <w:color w:val="000000"/>
                  <w:sz w:val="22"/>
                  <w:szCs w:val="22"/>
                  <w:lang w:val="en-US" w:eastAsia="zh-CN"/>
                </w:rPr>
                <w:t>8.8</w:t>
              </w:r>
            </w:ins>
          </w:p>
        </w:tc>
      </w:tr>
      <w:tr w:rsidR="004E1745" w:rsidRPr="004E1745" w:rsidTr="00937034">
        <w:trPr>
          <w:trHeight w:val="300"/>
          <w:jc w:val="center"/>
          <w:ins w:id="479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792" w:author="Shaohua Li" w:date="2013-09-02T15:50:00Z"/>
                <w:rFonts w:ascii="Calibri" w:eastAsiaTheme="minorEastAsia" w:hAnsi="Calibri" w:cs="Calibri"/>
                <w:color w:val="000000"/>
                <w:sz w:val="22"/>
                <w:szCs w:val="22"/>
                <w:lang w:val="en-US" w:eastAsia="zh-CN"/>
              </w:rPr>
            </w:pPr>
            <w:ins w:id="4793" w:author="Shaohua Li" w:date="2013-09-02T15:50:00Z">
              <w:r w:rsidRPr="004E1745">
                <w:rPr>
                  <w:rFonts w:ascii="Calibri" w:eastAsiaTheme="minorEastAsia" w:hAnsi="Calibri" w:cs="Calibri"/>
                  <w:color w:val="000000"/>
                  <w:sz w:val="22"/>
                  <w:szCs w:val="22"/>
                  <w:lang w:val="en-US" w:eastAsia="zh-CN"/>
                </w:rPr>
                <w:t>4</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794" w:author="Shaohua Li" w:date="2013-09-02T15:50:00Z"/>
                <w:rFonts w:ascii="Calibri" w:eastAsiaTheme="minorEastAsia" w:hAnsi="Calibri" w:cs="Calibri"/>
                <w:color w:val="000000"/>
                <w:sz w:val="22"/>
                <w:szCs w:val="22"/>
                <w:lang w:val="en-US" w:eastAsia="zh-CN"/>
              </w:rPr>
            </w:pPr>
            <w:ins w:id="4795" w:author="Shaohua Li" w:date="2013-09-02T15:50:00Z">
              <w:r w:rsidRPr="004E1745">
                <w:rPr>
                  <w:rFonts w:ascii="Calibri" w:eastAsiaTheme="minorEastAsia" w:hAnsi="Calibri" w:cs="Calibri"/>
                  <w:color w:val="000000"/>
                  <w:sz w:val="22"/>
                  <w:szCs w:val="22"/>
                  <w:lang w:val="en-US" w:eastAsia="zh-CN"/>
                </w:rPr>
                <w:t>10.2</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796" w:author="Shaohua Li" w:date="2013-09-02T15:50:00Z"/>
                <w:rFonts w:ascii="Calibri" w:eastAsiaTheme="minorEastAsia" w:hAnsi="Calibri" w:cs="Calibri"/>
                <w:color w:val="000000"/>
                <w:sz w:val="22"/>
                <w:szCs w:val="22"/>
                <w:lang w:val="en-US" w:eastAsia="zh-CN"/>
              </w:rPr>
            </w:pPr>
            <w:ins w:id="4797" w:author="Shaohua Li" w:date="2013-09-02T15:50:00Z">
              <w:r w:rsidRPr="004E1745">
                <w:rPr>
                  <w:rFonts w:ascii="Calibri" w:eastAsiaTheme="minorEastAsia" w:hAnsi="Calibri" w:cs="Calibri"/>
                  <w:color w:val="000000"/>
                  <w:sz w:val="22"/>
                  <w:szCs w:val="22"/>
                  <w:lang w:val="en-US" w:eastAsia="zh-CN"/>
                </w:rPr>
                <w:t>5.2</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798" w:author="Shaohua Li" w:date="2013-09-02T15:50:00Z"/>
                <w:rFonts w:ascii="Calibri" w:eastAsiaTheme="minorEastAsia" w:hAnsi="Calibri" w:cs="Calibri"/>
                <w:color w:val="000000"/>
                <w:sz w:val="22"/>
                <w:szCs w:val="22"/>
                <w:lang w:val="en-US" w:eastAsia="zh-CN"/>
              </w:rPr>
            </w:pPr>
            <w:ins w:id="4799" w:author="Shaohua Li" w:date="2013-09-02T15:50:00Z">
              <w:r w:rsidRPr="004E1745">
                <w:rPr>
                  <w:rFonts w:ascii="Calibri" w:eastAsiaTheme="minorEastAsia" w:hAnsi="Calibri" w:cs="Calibri"/>
                  <w:color w:val="000000"/>
                  <w:sz w:val="22"/>
                  <w:szCs w:val="22"/>
                  <w:lang w:val="en-US" w:eastAsia="zh-CN"/>
                </w:rPr>
                <w:t>9.7</w:t>
              </w:r>
            </w:ins>
          </w:p>
        </w:tc>
      </w:tr>
      <w:tr w:rsidR="004E1745" w:rsidRPr="004E1745" w:rsidTr="00937034">
        <w:trPr>
          <w:trHeight w:val="300"/>
          <w:jc w:val="center"/>
          <w:ins w:id="480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801" w:author="Shaohua Li" w:date="2013-09-02T15:50:00Z"/>
                <w:rFonts w:ascii="Calibri" w:eastAsiaTheme="minorEastAsia" w:hAnsi="Calibri" w:cs="Calibri"/>
                <w:color w:val="000000"/>
                <w:sz w:val="22"/>
                <w:szCs w:val="22"/>
                <w:lang w:val="en-US" w:eastAsia="zh-CN"/>
              </w:rPr>
            </w:pPr>
            <w:ins w:id="4802" w:author="Shaohua Li" w:date="2013-09-02T15:50:00Z">
              <w:r w:rsidRPr="004E1745">
                <w:rPr>
                  <w:rFonts w:ascii="Calibri" w:eastAsiaTheme="minorEastAsia" w:hAnsi="Calibri" w:cs="Calibri"/>
                  <w:color w:val="000000"/>
                  <w:sz w:val="22"/>
                  <w:szCs w:val="22"/>
                  <w:lang w:val="en-US" w:eastAsia="zh-CN"/>
                </w:rPr>
                <w:t>5</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803" w:author="Shaohua Li" w:date="2013-09-02T15:50:00Z"/>
                <w:rFonts w:ascii="Calibri" w:eastAsiaTheme="minorEastAsia" w:hAnsi="Calibri" w:cs="Calibri"/>
                <w:color w:val="000000"/>
                <w:sz w:val="22"/>
                <w:szCs w:val="22"/>
                <w:lang w:val="en-US" w:eastAsia="zh-CN"/>
              </w:rPr>
            </w:pPr>
            <w:ins w:id="4804" w:author="Shaohua Li" w:date="2013-09-02T15:50:00Z">
              <w:r w:rsidRPr="004E1745">
                <w:rPr>
                  <w:rFonts w:ascii="Calibri" w:eastAsiaTheme="minorEastAsia" w:hAnsi="Calibri" w:cs="Calibri"/>
                  <w:color w:val="000000"/>
                  <w:sz w:val="22"/>
                  <w:szCs w:val="22"/>
                  <w:lang w:val="en-US" w:eastAsia="zh-CN"/>
                </w:rPr>
                <w:t>11.1</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805" w:author="Shaohua Li" w:date="2013-09-02T15:50:00Z"/>
                <w:rFonts w:ascii="Calibri" w:eastAsiaTheme="minorEastAsia" w:hAnsi="Calibri" w:cs="Calibri"/>
                <w:color w:val="000000"/>
                <w:sz w:val="22"/>
                <w:szCs w:val="22"/>
                <w:lang w:val="en-US" w:eastAsia="zh-CN"/>
              </w:rPr>
            </w:pPr>
            <w:ins w:id="4806" w:author="Shaohua Li" w:date="2013-09-02T15:50:00Z">
              <w:r w:rsidRPr="004E1745">
                <w:rPr>
                  <w:rFonts w:ascii="Calibri" w:eastAsiaTheme="minorEastAsia" w:hAnsi="Calibri" w:cs="Calibri"/>
                  <w:color w:val="000000"/>
                  <w:sz w:val="22"/>
                  <w:szCs w:val="22"/>
                  <w:lang w:val="en-US" w:eastAsia="zh-CN"/>
                </w:rPr>
                <w:t>6.6</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807" w:author="Shaohua Li" w:date="2013-09-02T15:50:00Z"/>
                <w:rFonts w:ascii="Calibri" w:eastAsiaTheme="minorEastAsia" w:hAnsi="Calibri" w:cs="Calibri"/>
                <w:color w:val="000000"/>
                <w:sz w:val="22"/>
                <w:szCs w:val="22"/>
                <w:lang w:val="en-US" w:eastAsia="zh-CN"/>
              </w:rPr>
            </w:pPr>
            <w:ins w:id="4808" w:author="Shaohua Li" w:date="2013-09-02T15:50:00Z">
              <w:r w:rsidRPr="004E1745">
                <w:rPr>
                  <w:rFonts w:ascii="Calibri" w:eastAsiaTheme="minorEastAsia" w:hAnsi="Calibri" w:cs="Calibri"/>
                  <w:color w:val="000000"/>
                  <w:sz w:val="22"/>
                  <w:szCs w:val="22"/>
                  <w:lang w:val="en-US" w:eastAsia="zh-CN"/>
                </w:rPr>
                <w:t>10.5</w:t>
              </w:r>
            </w:ins>
          </w:p>
        </w:tc>
      </w:tr>
      <w:tr w:rsidR="004E1745" w:rsidRPr="004E1745" w:rsidTr="00937034">
        <w:trPr>
          <w:trHeight w:val="300"/>
          <w:jc w:val="center"/>
          <w:ins w:id="480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810" w:author="Shaohua Li" w:date="2013-09-02T15:50:00Z"/>
                <w:rFonts w:ascii="Calibri" w:eastAsiaTheme="minorEastAsia" w:hAnsi="Calibri" w:cs="Calibri"/>
                <w:color w:val="000000"/>
                <w:sz w:val="22"/>
                <w:szCs w:val="22"/>
                <w:lang w:val="en-US" w:eastAsia="zh-CN"/>
              </w:rPr>
            </w:pPr>
            <w:ins w:id="4811" w:author="Shaohua Li" w:date="2013-09-02T15:50:00Z">
              <w:r w:rsidRPr="004E1745">
                <w:rPr>
                  <w:rFonts w:ascii="Calibri" w:eastAsiaTheme="minorEastAsia" w:hAnsi="Calibri" w:cs="Calibri"/>
                  <w:color w:val="000000"/>
                  <w:sz w:val="22"/>
                  <w:szCs w:val="22"/>
                  <w:lang w:val="en-US" w:eastAsia="zh-CN"/>
                </w:rPr>
                <w:t>6</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812" w:author="Shaohua Li" w:date="2013-09-02T15:50:00Z"/>
                <w:rFonts w:ascii="Calibri" w:eastAsiaTheme="minorEastAsia" w:hAnsi="Calibri" w:cs="Calibri"/>
                <w:color w:val="000000"/>
                <w:sz w:val="22"/>
                <w:szCs w:val="22"/>
                <w:lang w:val="en-US" w:eastAsia="zh-CN"/>
              </w:rPr>
            </w:pPr>
            <w:ins w:id="4813" w:author="Shaohua Li" w:date="2013-09-02T15:50:00Z">
              <w:r w:rsidRPr="004E1745">
                <w:rPr>
                  <w:rFonts w:ascii="Calibri" w:eastAsiaTheme="minorEastAsia" w:hAnsi="Calibri" w:cs="Calibri"/>
                  <w:color w:val="000000"/>
                  <w:sz w:val="22"/>
                  <w:szCs w:val="22"/>
                  <w:lang w:val="en-US" w:eastAsia="zh-CN"/>
                </w:rPr>
                <w:t>12.1</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814" w:author="Shaohua Li" w:date="2013-09-02T15:50:00Z"/>
                <w:rFonts w:ascii="Calibri" w:eastAsiaTheme="minorEastAsia" w:hAnsi="Calibri" w:cs="Calibri"/>
                <w:color w:val="000000"/>
                <w:sz w:val="22"/>
                <w:szCs w:val="22"/>
                <w:lang w:val="en-US" w:eastAsia="zh-CN"/>
              </w:rPr>
            </w:pPr>
            <w:ins w:id="4815" w:author="Shaohua Li" w:date="2013-09-02T15:50:00Z">
              <w:r w:rsidRPr="004E1745">
                <w:rPr>
                  <w:rFonts w:ascii="Calibri" w:eastAsiaTheme="minorEastAsia" w:hAnsi="Calibri" w:cs="Calibri"/>
                  <w:color w:val="000000"/>
                  <w:sz w:val="22"/>
                  <w:szCs w:val="22"/>
                  <w:lang w:val="en-US" w:eastAsia="zh-CN"/>
                </w:rPr>
                <w:t>6.1</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816" w:author="Shaohua Li" w:date="2013-09-02T15:50:00Z"/>
                <w:rFonts w:ascii="Calibri" w:eastAsiaTheme="minorEastAsia" w:hAnsi="Calibri" w:cs="Calibri"/>
                <w:color w:val="000000"/>
                <w:sz w:val="22"/>
                <w:szCs w:val="22"/>
                <w:lang w:val="en-US" w:eastAsia="zh-CN"/>
              </w:rPr>
            </w:pPr>
            <w:ins w:id="4817" w:author="Shaohua Li" w:date="2013-09-02T15:50:00Z">
              <w:r w:rsidRPr="004E1745">
                <w:rPr>
                  <w:rFonts w:ascii="Calibri" w:eastAsiaTheme="minorEastAsia" w:hAnsi="Calibri" w:cs="Calibri"/>
                  <w:color w:val="000000"/>
                  <w:sz w:val="22"/>
                  <w:szCs w:val="22"/>
                  <w:lang w:val="en-US" w:eastAsia="zh-CN"/>
                </w:rPr>
                <w:t>11.2</w:t>
              </w:r>
            </w:ins>
          </w:p>
        </w:tc>
      </w:tr>
      <w:tr w:rsidR="004E1745" w:rsidRPr="004E1745" w:rsidTr="00937034">
        <w:trPr>
          <w:trHeight w:val="300"/>
          <w:jc w:val="center"/>
          <w:ins w:id="481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819" w:author="Shaohua Li" w:date="2013-09-02T15:50:00Z"/>
                <w:rFonts w:ascii="Calibri" w:eastAsiaTheme="minorEastAsia" w:hAnsi="Calibri" w:cs="Calibri"/>
                <w:color w:val="000000"/>
                <w:sz w:val="22"/>
                <w:szCs w:val="22"/>
                <w:lang w:val="en-US" w:eastAsia="zh-CN"/>
              </w:rPr>
            </w:pPr>
            <w:ins w:id="4820" w:author="Shaohua Li" w:date="2013-09-02T15:50:00Z">
              <w:r w:rsidRPr="004E1745">
                <w:rPr>
                  <w:rFonts w:ascii="Calibri" w:eastAsiaTheme="minorEastAsia" w:hAnsi="Calibri" w:cs="Calibri"/>
                  <w:color w:val="000000"/>
                  <w:sz w:val="22"/>
                  <w:szCs w:val="22"/>
                  <w:lang w:val="en-US" w:eastAsia="zh-CN"/>
                </w:rPr>
                <w:t>7</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821" w:author="Shaohua Li" w:date="2013-09-02T15:50:00Z"/>
                <w:rFonts w:ascii="Calibri" w:eastAsiaTheme="minorEastAsia" w:hAnsi="Calibri" w:cs="Calibri"/>
                <w:color w:val="000000"/>
                <w:sz w:val="22"/>
                <w:szCs w:val="22"/>
                <w:lang w:val="en-US" w:eastAsia="zh-CN"/>
              </w:rPr>
            </w:pPr>
            <w:ins w:id="4822" w:author="Shaohua Li" w:date="2013-09-02T15:50:00Z">
              <w:r w:rsidRPr="004E1745">
                <w:rPr>
                  <w:rFonts w:ascii="Calibri" w:eastAsiaTheme="minorEastAsia" w:hAnsi="Calibri" w:cs="Calibri"/>
                  <w:color w:val="000000"/>
                  <w:sz w:val="22"/>
                  <w:szCs w:val="22"/>
                  <w:lang w:val="en-US" w:eastAsia="zh-CN"/>
                </w:rPr>
                <w:t>12.7</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823" w:author="Shaohua Li" w:date="2013-09-02T15:50:00Z"/>
                <w:rFonts w:ascii="Calibri" w:eastAsiaTheme="minorEastAsia" w:hAnsi="Calibri" w:cs="Calibri"/>
                <w:color w:val="000000"/>
                <w:sz w:val="22"/>
                <w:szCs w:val="22"/>
                <w:lang w:val="en-US" w:eastAsia="zh-CN"/>
              </w:rPr>
            </w:pPr>
            <w:ins w:id="4824" w:author="Shaohua Li" w:date="2013-09-02T15:50:00Z">
              <w:r w:rsidRPr="004E1745">
                <w:rPr>
                  <w:rFonts w:ascii="Calibri" w:eastAsiaTheme="minorEastAsia" w:hAnsi="Calibri" w:cs="Calibri"/>
                  <w:color w:val="000000"/>
                  <w:sz w:val="22"/>
                  <w:szCs w:val="22"/>
                  <w:lang w:val="en-US" w:eastAsia="zh-CN"/>
                </w:rPr>
                <w:t>7.0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825" w:author="Shaohua Li" w:date="2013-09-02T15:50:00Z"/>
                <w:rFonts w:ascii="Calibri" w:eastAsiaTheme="minorEastAsia" w:hAnsi="Calibri" w:cs="Calibri"/>
                <w:color w:val="000000"/>
                <w:sz w:val="22"/>
                <w:szCs w:val="22"/>
                <w:lang w:val="en-US" w:eastAsia="zh-CN"/>
              </w:rPr>
            </w:pPr>
            <w:ins w:id="4826" w:author="Shaohua Li" w:date="2013-09-02T15:50:00Z">
              <w:r w:rsidRPr="004E1745">
                <w:rPr>
                  <w:rFonts w:ascii="Calibri" w:eastAsiaTheme="minorEastAsia" w:hAnsi="Calibri" w:cs="Calibri"/>
                  <w:color w:val="000000"/>
                  <w:sz w:val="22"/>
                  <w:szCs w:val="22"/>
                  <w:lang w:val="en-US" w:eastAsia="zh-CN"/>
                </w:rPr>
                <w:t>11.6</w:t>
              </w:r>
            </w:ins>
          </w:p>
        </w:tc>
      </w:tr>
      <w:tr w:rsidR="004E1745" w:rsidRPr="004E1745" w:rsidTr="00937034">
        <w:trPr>
          <w:trHeight w:val="300"/>
          <w:jc w:val="center"/>
          <w:ins w:id="482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828" w:author="Shaohua Li" w:date="2013-09-02T15:50:00Z"/>
                <w:rFonts w:ascii="Calibri" w:eastAsiaTheme="minorEastAsia" w:hAnsi="Calibri" w:cs="Calibri"/>
                <w:color w:val="000000"/>
                <w:sz w:val="22"/>
                <w:szCs w:val="22"/>
                <w:lang w:val="en-US" w:eastAsia="zh-CN"/>
              </w:rPr>
            </w:pPr>
            <w:ins w:id="4829" w:author="Shaohua Li" w:date="2013-09-02T15:50:00Z">
              <w:r w:rsidRPr="004E1745">
                <w:rPr>
                  <w:rFonts w:ascii="Calibri" w:eastAsiaTheme="minorEastAsia" w:hAnsi="Calibri" w:cs="Calibri"/>
                  <w:color w:val="000000"/>
                  <w:sz w:val="22"/>
                  <w:szCs w:val="22"/>
                  <w:lang w:val="en-US" w:eastAsia="zh-CN"/>
                </w:rPr>
                <w:t>8</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830" w:author="Shaohua Li" w:date="2013-09-02T15:50:00Z"/>
                <w:rFonts w:ascii="Calibri" w:eastAsiaTheme="minorEastAsia" w:hAnsi="Calibri" w:cs="Calibri"/>
                <w:color w:val="000000"/>
                <w:sz w:val="22"/>
                <w:szCs w:val="22"/>
                <w:lang w:val="en-US" w:eastAsia="zh-CN"/>
              </w:rPr>
            </w:pPr>
            <w:ins w:id="4831" w:author="Shaohua Li" w:date="2013-09-02T15:50:00Z">
              <w:r w:rsidRPr="004E1745">
                <w:rPr>
                  <w:rFonts w:ascii="Calibri" w:eastAsiaTheme="minorEastAsia" w:hAnsi="Calibri" w:cs="Calibri"/>
                  <w:color w:val="000000"/>
                  <w:sz w:val="22"/>
                  <w:szCs w:val="22"/>
                  <w:lang w:val="en-US" w:eastAsia="zh-CN"/>
                </w:rPr>
                <w:t>13.3</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832" w:author="Shaohua Li" w:date="2013-09-02T15:50:00Z"/>
                <w:rFonts w:ascii="Calibri" w:eastAsiaTheme="minorEastAsia" w:hAnsi="Calibri" w:cs="Calibri"/>
                <w:color w:val="000000"/>
                <w:sz w:val="22"/>
                <w:szCs w:val="22"/>
                <w:lang w:val="en-US" w:eastAsia="zh-CN"/>
              </w:rPr>
            </w:pPr>
            <w:ins w:id="4833" w:author="Shaohua Li" w:date="2013-09-02T15:50:00Z">
              <w:r w:rsidRPr="004E1745">
                <w:rPr>
                  <w:rFonts w:ascii="Calibri" w:eastAsiaTheme="minorEastAsia" w:hAnsi="Calibri" w:cs="Calibri"/>
                  <w:color w:val="000000"/>
                  <w:sz w:val="22"/>
                  <w:szCs w:val="22"/>
                  <w:lang w:val="en-US" w:eastAsia="zh-CN"/>
                </w:rPr>
                <w:t>6.4</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834" w:author="Shaohua Li" w:date="2013-09-02T15:50:00Z"/>
                <w:rFonts w:ascii="Calibri" w:eastAsiaTheme="minorEastAsia" w:hAnsi="Calibri" w:cs="Calibri"/>
                <w:color w:val="000000"/>
                <w:sz w:val="22"/>
                <w:szCs w:val="22"/>
                <w:lang w:val="en-US" w:eastAsia="zh-CN"/>
              </w:rPr>
            </w:pPr>
            <w:ins w:id="4835" w:author="Shaohua Li" w:date="2013-09-02T15:50:00Z">
              <w:r w:rsidRPr="004E1745">
                <w:rPr>
                  <w:rFonts w:ascii="Calibri" w:eastAsiaTheme="minorEastAsia" w:hAnsi="Calibri" w:cs="Calibri"/>
                  <w:color w:val="000000"/>
                  <w:sz w:val="22"/>
                  <w:szCs w:val="22"/>
                  <w:lang w:val="en-US" w:eastAsia="zh-CN"/>
                </w:rPr>
                <w:t>11.9</w:t>
              </w:r>
            </w:ins>
          </w:p>
        </w:tc>
      </w:tr>
      <w:tr w:rsidR="004E1745" w:rsidRPr="004E1745" w:rsidTr="00937034">
        <w:trPr>
          <w:trHeight w:val="300"/>
          <w:jc w:val="center"/>
          <w:ins w:id="483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837" w:author="Shaohua Li" w:date="2013-09-02T15:50:00Z"/>
                <w:rFonts w:ascii="Calibri" w:eastAsiaTheme="minorEastAsia" w:hAnsi="Calibri" w:cs="Calibri"/>
                <w:color w:val="000000"/>
                <w:sz w:val="22"/>
                <w:szCs w:val="22"/>
                <w:lang w:val="en-US" w:eastAsia="zh-CN"/>
              </w:rPr>
            </w:pPr>
            <w:ins w:id="4838" w:author="Shaohua Li" w:date="2013-09-02T15:50:00Z">
              <w:r w:rsidRPr="004E1745">
                <w:rPr>
                  <w:rFonts w:ascii="Calibri" w:eastAsiaTheme="minorEastAsia" w:hAnsi="Calibri" w:cs="Calibri"/>
                  <w:color w:val="000000"/>
                  <w:sz w:val="22"/>
                  <w:szCs w:val="22"/>
                  <w:lang w:val="en-US" w:eastAsia="zh-CN"/>
                </w:rPr>
                <w:t>9</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839" w:author="Shaohua Li" w:date="2013-09-02T15:50:00Z"/>
                <w:rFonts w:ascii="Calibri" w:eastAsiaTheme="minorEastAsia" w:hAnsi="Calibri" w:cs="Calibri"/>
                <w:color w:val="000000"/>
                <w:sz w:val="22"/>
                <w:szCs w:val="22"/>
                <w:lang w:val="en-US" w:eastAsia="zh-CN"/>
              </w:rPr>
            </w:pPr>
            <w:ins w:id="4840" w:author="Shaohua Li" w:date="2013-09-02T15:50:00Z">
              <w:r w:rsidRPr="004E1745">
                <w:rPr>
                  <w:rFonts w:ascii="Calibri" w:eastAsiaTheme="minorEastAsia" w:hAnsi="Calibri" w:cs="Calibri"/>
                  <w:color w:val="000000"/>
                  <w:sz w:val="22"/>
                  <w:szCs w:val="22"/>
                  <w:lang w:val="en-US" w:eastAsia="zh-CN"/>
                </w:rPr>
                <w:t>13.9</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841" w:author="Shaohua Li" w:date="2013-09-02T15:50:00Z"/>
                <w:rFonts w:ascii="Calibri" w:eastAsiaTheme="minorEastAsia" w:hAnsi="Calibri" w:cs="Calibri"/>
                <w:color w:val="000000"/>
                <w:sz w:val="22"/>
                <w:szCs w:val="22"/>
                <w:lang w:val="en-US" w:eastAsia="zh-CN"/>
              </w:rPr>
            </w:pPr>
            <w:ins w:id="4842" w:author="Shaohua Li" w:date="2013-09-02T15:50:00Z">
              <w:r w:rsidRPr="004E1745">
                <w:rPr>
                  <w:rFonts w:ascii="Calibri" w:eastAsiaTheme="minorEastAsia" w:hAnsi="Calibri" w:cs="Calibri"/>
                  <w:color w:val="000000"/>
                  <w:sz w:val="22"/>
                  <w:szCs w:val="22"/>
                  <w:lang w:val="en-US" w:eastAsia="zh-CN"/>
                </w:rPr>
                <w:t>7.4</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843" w:author="Shaohua Li" w:date="2013-09-02T15:50:00Z"/>
                <w:rFonts w:ascii="Calibri" w:eastAsiaTheme="minorEastAsia" w:hAnsi="Calibri" w:cs="Calibri"/>
                <w:color w:val="000000"/>
                <w:sz w:val="22"/>
                <w:szCs w:val="22"/>
                <w:lang w:val="en-US" w:eastAsia="zh-CN"/>
              </w:rPr>
            </w:pPr>
            <w:ins w:id="4844" w:author="Shaohua Li" w:date="2013-09-02T15:50:00Z">
              <w:r w:rsidRPr="004E1745">
                <w:rPr>
                  <w:rFonts w:ascii="Calibri" w:eastAsiaTheme="minorEastAsia" w:hAnsi="Calibri" w:cs="Calibri"/>
                  <w:color w:val="000000"/>
                  <w:sz w:val="22"/>
                  <w:szCs w:val="22"/>
                  <w:lang w:val="en-US" w:eastAsia="zh-CN"/>
                </w:rPr>
                <w:t>12.5</w:t>
              </w:r>
            </w:ins>
          </w:p>
        </w:tc>
      </w:tr>
      <w:tr w:rsidR="004E1745" w:rsidRPr="004E1745" w:rsidTr="00937034">
        <w:trPr>
          <w:trHeight w:val="300"/>
          <w:jc w:val="center"/>
          <w:ins w:id="484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846" w:author="Shaohua Li" w:date="2013-09-02T15:50:00Z"/>
                <w:rFonts w:ascii="Calibri" w:eastAsiaTheme="minorEastAsia" w:hAnsi="Calibri" w:cs="Calibri"/>
                <w:color w:val="000000"/>
                <w:sz w:val="22"/>
                <w:szCs w:val="22"/>
                <w:lang w:val="en-US" w:eastAsia="zh-CN"/>
              </w:rPr>
            </w:pPr>
            <w:ins w:id="4847" w:author="Shaohua Li" w:date="2013-09-02T15:50:00Z">
              <w:r w:rsidRPr="004E1745">
                <w:rPr>
                  <w:rFonts w:ascii="Calibri" w:eastAsiaTheme="minorEastAsia" w:hAnsi="Calibri" w:cs="Calibri"/>
                  <w:color w:val="000000"/>
                  <w:sz w:val="22"/>
                  <w:szCs w:val="22"/>
                  <w:lang w:val="en-US" w:eastAsia="zh-CN"/>
                </w:rPr>
                <w:t>10</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848" w:author="Shaohua Li" w:date="2013-09-02T15:50:00Z"/>
                <w:rFonts w:ascii="Calibri" w:eastAsiaTheme="minorEastAsia" w:hAnsi="Calibri" w:cs="Calibri"/>
                <w:color w:val="000000"/>
                <w:sz w:val="22"/>
                <w:szCs w:val="22"/>
                <w:lang w:val="en-US" w:eastAsia="zh-CN"/>
              </w:rPr>
            </w:pPr>
            <w:ins w:id="4849" w:author="Shaohua Li" w:date="2013-09-02T15:50:00Z">
              <w:r w:rsidRPr="004E1745">
                <w:rPr>
                  <w:rFonts w:ascii="Calibri" w:eastAsiaTheme="minorEastAsia" w:hAnsi="Calibri" w:cs="Calibri"/>
                  <w:color w:val="000000"/>
                  <w:sz w:val="22"/>
                  <w:szCs w:val="22"/>
                  <w:lang w:val="en-US" w:eastAsia="zh-CN"/>
                </w:rPr>
                <w:t>14.4</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850" w:author="Shaohua Li" w:date="2013-09-02T15:50:00Z"/>
                <w:rFonts w:ascii="Calibri" w:eastAsiaTheme="minorEastAsia" w:hAnsi="Calibri" w:cs="Calibri"/>
                <w:color w:val="000000"/>
                <w:sz w:val="22"/>
                <w:szCs w:val="22"/>
                <w:lang w:val="en-US" w:eastAsia="zh-CN"/>
              </w:rPr>
            </w:pPr>
            <w:ins w:id="4851" w:author="Shaohua Li" w:date="2013-09-02T15:50:00Z">
              <w:r w:rsidRPr="004E1745">
                <w:rPr>
                  <w:rFonts w:ascii="Calibri" w:eastAsiaTheme="minorEastAsia" w:hAnsi="Calibri" w:cs="Calibri"/>
                  <w:color w:val="000000"/>
                  <w:sz w:val="22"/>
                  <w:szCs w:val="22"/>
                  <w:lang w:val="en-US" w:eastAsia="zh-CN"/>
                </w:rPr>
                <w:t>7.1</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852" w:author="Shaohua Li" w:date="2013-09-02T15:50:00Z"/>
                <w:rFonts w:ascii="Calibri" w:eastAsiaTheme="minorEastAsia" w:hAnsi="Calibri" w:cs="Calibri"/>
                <w:color w:val="000000"/>
                <w:sz w:val="22"/>
                <w:szCs w:val="22"/>
                <w:lang w:val="en-US" w:eastAsia="zh-CN"/>
              </w:rPr>
            </w:pPr>
            <w:ins w:id="4853" w:author="Shaohua Li" w:date="2013-09-02T15:50:00Z">
              <w:r w:rsidRPr="004E1745">
                <w:rPr>
                  <w:rFonts w:ascii="Calibri" w:eastAsiaTheme="minorEastAsia" w:hAnsi="Calibri" w:cs="Calibri"/>
                  <w:color w:val="000000"/>
                  <w:sz w:val="22"/>
                  <w:szCs w:val="22"/>
                  <w:lang w:val="en-US" w:eastAsia="zh-CN"/>
                </w:rPr>
                <w:t>12.7</w:t>
              </w:r>
            </w:ins>
          </w:p>
        </w:tc>
      </w:tr>
      <w:tr w:rsidR="004E1745" w:rsidRPr="004E1745" w:rsidTr="00937034">
        <w:trPr>
          <w:trHeight w:val="300"/>
          <w:jc w:val="center"/>
          <w:ins w:id="485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855" w:author="Shaohua Li" w:date="2013-09-02T15:50:00Z"/>
                <w:rFonts w:ascii="Calibri" w:eastAsiaTheme="minorEastAsia" w:hAnsi="Calibri" w:cs="Calibri"/>
                <w:color w:val="000000"/>
                <w:sz w:val="22"/>
                <w:szCs w:val="22"/>
                <w:lang w:val="en-US" w:eastAsia="zh-CN"/>
              </w:rPr>
            </w:pPr>
            <w:ins w:id="4856" w:author="Shaohua Li" w:date="2013-09-02T15:50:00Z">
              <w:r w:rsidRPr="004E1745">
                <w:rPr>
                  <w:rFonts w:ascii="Calibri" w:eastAsiaTheme="minorEastAsia" w:hAnsi="Calibri" w:cs="Calibri"/>
                  <w:color w:val="000000"/>
                  <w:sz w:val="22"/>
                  <w:szCs w:val="22"/>
                  <w:lang w:val="en-US" w:eastAsia="zh-CN"/>
                </w:rPr>
                <w:t>11</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857" w:author="Shaohua Li" w:date="2013-09-02T15:50:00Z"/>
                <w:rFonts w:ascii="Calibri" w:eastAsiaTheme="minorEastAsia" w:hAnsi="Calibri" w:cs="Calibri"/>
                <w:color w:val="000000"/>
                <w:sz w:val="22"/>
                <w:szCs w:val="22"/>
                <w:lang w:val="en-US" w:eastAsia="zh-CN"/>
              </w:rPr>
            </w:pPr>
            <w:ins w:id="4858" w:author="Shaohua Li" w:date="2013-09-02T15:50:00Z">
              <w:r w:rsidRPr="004E1745">
                <w:rPr>
                  <w:rFonts w:ascii="Calibri" w:eastAsiaTheme="minorEastAsia" w:hAnsi="Calibri" w:cs="Calibri"/>
                  <w:color w:val="000000"/>
                  <w:sz w:val="22"/>
                  <w:szCs w:val="22"/>
                  <w:lang w:val="en-US" w:eastAsia="zh-CN"/>
                </w:rPr>
                <w:t>14.9</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859" w:author="Shaohua Li" w:date="2013-09-02T15:50:00Z"/>
                <w:rFonts w:ascii="Calibri" w:eastAsiaTheme="minorEastAsia" w:hAnsi="Calibri" w:cs="Calibri"/>
                <w:color w:val="000000"/>
                <w:sz w:val="22"/>
                <w:szCs w:val="22"/>
                <w:lang w:val="en-US" w:eastAsia="zh-CN"/>
              </w:rPr>
            </w:pPr>
            <w:ins w:id="4860" w:author="Shaohua Li" w:date="2013-09-02T15:50:00Z">
              <w:r w:rsidRPr="004E1745">
                <w:rPr>
                  <w:rFonts w:ascii="Calibri" w:eastAsiaTheme="minorEastAsia" w:hAnsi="Calibri" w:cs="Calibri"/>
                  <w:color w:val="000000"/>
                  <w:sz w:val="22"/>
                  <w:szCs w:val="22"/>
                  <w:lang w:val="en-US" w:eastAsia="zh-CN"/>
                </w:rPr>
                <w:t>7.5</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861" w:author="Shaohua Li" w:date="2013-09-02T15:50:00Z"/>
                <w:rFonts w:ascii="Calibri" w:eastAsiaTheme="minorEastAsia" w:hAnsi="Calibri" w:cs="Calibri"/>
                <w:color w:val="000000"/>
                <w:sz w:val="22"/>
                <w:szCs w:val="22"/>
                <w:lang w:val="en-US" w:eastAsia="zh-CN"/>
              </w:rPr>
            </w:pPr>
            <w:ins w:id="4862" w:author="Shaohua Li" w:date="2013-09-02T15:50:00Z">
              <w:r w:rsidRPr="004E1745">
                <w:rPr>
                  <w:rFonts w:ascii="Calibri" w:eastAsiaTheme="minorEastAsia" w:hAnsi="Calibri" w:cs="Calibri"/>
                  <w:color w:val="000000"/>
                  <w:sz w:val="22"/>
                  <w:szCs w:val="22"/>
                  <w:lang w:val="en-US" w:eastAsia="zh-CN"/>
                </w:rPr>
                <w:t>13.3</w:t>
              </w:r>
            </w:ins>
          </w:p>
        </w:tc>
      </w:tr>
      <w:tr w:rsidR="004E1745" w:rsidRPr="004E1745" w:rsidTr="00937034">
        <w:trPr>
          <w:trHeight w:val="300"/>
          <w:jc w:val="center"/>
          <w:ins w:id="486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864" w:author="Shaohua Li" w:date="2013-09-02T15:50:00Z"/>
                <w:rFonts w:ascii="Calibri" w:eastAsiaTheme="minorEastAsia" w:hAnsi="Calibri" w:cs="Calibri"/>
                <w:color w:val="000000"/>
                <w:sz w:val="22"/>
                <w:szCs w:val="22"/>
                <w:lang w:val="en-US" w:eastAsia="zh-CN"/>
              </w:rPr>
            </w:pPr>
            <w:ins w:id="4865" w:author="Shaohua Li" w:date="2013-09-02T15:50:00Z">
              <w:r w:rsidRPr="004E1745">
                <w:rPr>
                  <w:rFonts w:ascii="Calibri" w:eastAsiaTheme="minorEastAsia" w:hAnsi="Calibri" w:cs="Calibri"/>
                  <w:color w:val="000000"/>
                  <w:sz w:val="22"/>
                  <w:szCs w:val="22"/>
                  <w:lang w:val="en-US" w:eastAsia="zh-CN"/>
                </w:rPr>
                <w:t>12</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866" w:author="Shaohua Li" w:date="2013-09-02T15:50:00Z"/>
                <w:rFonts w:ascii="Calibri" w:eastAsiaTheme="minorEastAsia" w:hAnsi="Calibri" w:cs="Calibri"/>
                <w:color w:val="000000"/>
                <w:sz w:val="22"/>
                <w:szCs w:val="22"/>
                <w:lang w:val="en-US" w:eastAsia="zh-CN"/>
              </w:rPr>
            </w:pPr>
            <w:ins w:id="4867" w:author="Shaohua Li" w:date="2013-09-02T15:50:00Z">
              <w:r w:rsidRPr="004E1745">
                <w:rPr>
                  <w:rFonts w:ascii="Calibri" w:eastAsiaTheme="minorEastAsia" w:hAnsi="Calibri" w:cs="Calibri"/>
                  <w:color w:val="000000"/>
                  <w:sz w:val="22"/>
                  <w:szCs w:val="22"/>
                  <w:lang w:val="en-US" w:eastAsia="zh-CN"/>
                </w:rPr>
                <w:t>15.3</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868" w:author="Shaohua Li" w:date="2013-09-02T15:50:00Z"/>
                <w:rFonts w:ascii="Calibri" w:eastAsiaTheme="minorEastAsia" w:hAnsi="Calibri" w:cs="Calibri"/>
                <w:color w:val="000000"/>
                <w:sz w:val="22"/>
                <w:szCs w:val="22"/>
                <w:lang w:val="en-US" w:eastAsia="zh-CN"/>
              </w:rPr>
            </w:pPr>
            <w:ins w:id="4869" w:author="Shaohua Li" w:date="2013-09-02T15:50:00Z">
              <w:r w:rsidRPr="004E1745">
                <w:rPr>
                  <w:rFonts w:ascii="Calibri" w:eastAsiaTheme="minorEastAsia" w:hAnsi="Calibri" w:cs="Calibri"/>
                  <w:color w:val="000000"/>
                  <w:sz w:val="22"/>
                  <w:szCs w:val="22"/>
                  <w:lang w:val="en-US" w:eastAsia="zh-CN"/>
                </w:rPr>
                <w:t>7.8</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870" w:author="Shaohua Li" w:date="2013-09-02T15:50:00Z"/>
                <w:rFonts w:ascii="Calibri" w:eastAsiaTheme="minorEastAsia" w:hAnsi="Calibri" w:cs="Calibri"/>
                <w:color w:val="000000"/>
                <w:sz w:val="22"/>
                <w:szCs w:val="22"/>
                <w:lang w:val="en-US" w:eastAsia="zh-CN"/>
              </w:rPr>
            </w:pPr>
            <w:ins w:id="4871" w:author="Shaohua Li" w:date="2013-09-02T15:50:00Z">
              <w:r w:rsidRPr="004E1745">
                <w:rPr>
                  <w:rFonts w:ascii="Calibri" w:eastAsiaTheme="minorEastAsia" w:hAnsi="Calibri" w:cs="Calibri"/>
                  <w:color w:val="000000"/>
                  <w:sz w:val="22"/>
                  <w:szCs w:val="22"/>
                  <w:lang w:val="en-US" w:eastAsia="zh-CN"/>
                </w:rPr>
                <w:t>13.6</w:t>
              </w:r>
            </w:ins>
          </w:p>
        </w:tc>
      </w:tr>
      <w:tr w:rsidR="004E1745" w:rsidRPr="004E1745" w:rsidTr="00937034">
        <w:trPr>
          <w:trHeight w:val="300"/>
          <w:jc w:val="center"/>
          <w:ins w:id="487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873" w:author="Shaohua Li" w:date="2013-09-02T15:50:00Z"/>
                <w:rFonts w:ascii="Calibri" w:eastAsiaTheme="minorEastAsia" w:hAnsi="Calibri" w:cs="Calibri"/>
                <w:color w:val="000000"/>
                <w:sz w:val="22"/>
                <w:szCs w:val="22"/>
                <w:lang w:val="en-US" w:eastAsia="zh-CN"/>
              </w:rPr>
            </w:pPr>
            <w:ins w:id="4874" w:author="Shaohua Li" w:date="2013-09-02T15:50:00Z">
              <w:r w:rsidRPr="004E1745">
                <w:rPr>
                  <w:rFonts w:ascii="Calibri" w:eastAsiaTheme="minorEastAsia" w:hAnsi="Calibri" w:cs="Calibri"/>
                  <w:color w:val="000000"/>
                  <w:sz w:val="22"/>
                  <w:szCs w:val="22"/>
                  <w:lang w:val="en-US" w:eastAsia="zh-CN"/>
                </w:rPr>
                <w:t>13</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875" w:author="Shaohua Li" w:date="2013-09-02T15:50:00Z"/>
                <w:rFonts w:ascii="Calibri" w:eastAsiaTheme="minorEastAsia" w:hAnsi="Calibri" w:cs="Calibri"/>
                <w:color w:val="000000"/>
                <w:sz w:val="22"/>
                <w:szCs w:val="22"/>
                <w:lang w:val="en-US" w:eastAsia="zh-CN"/>
              </w:rPr>
            </w:pPr>
            <w:ins w:id="4876" w:author="Shaohua Li" w:date="2013-09-02T15:50:00Z">
              <w:r w:rsidRPr="004E1745">
                <w:rPr>
                  <w:rFonts w:ascii="Calibri" w:eastAsiaTheme="minorEastAsia" w:hAnsi="Calibri" w:cs="Calibri"/>
                  <w:color w:val="000000"/>
                  <w:sz w:val="22"/>
                  <w:szCs w:val="22"/>
                  <w:lang w:val="en-US" w:eastAsia="zh-CN"/>
                </w:rPr>
                <w:t>15.8</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877" w:author="Shaohua Li" w:date="2013-09-02T15:50:00Z"/>
                <w:rFonts w:ascii="Calibri" w:eastAsiaTheme="minorEastAsia" w:hAnsi="Calibri" w:cs="Calibri"/>
                <w:color w:val="000000"/>
                <w:sz w:val="22"/>
                <w:szCs w:val="22"/>
                <w:lang w:val="en-US" w:eastAsia="zh-CN"/>
              </w:rPr>
            </w:pPr>
            <w:ins w:id="4878" w:author="Shaohua Li" w:date="2013-09-02T15:50:00Z">
              <w:r w:rsidRPr="004E1745">
                <w:rPr>
                  <w:rFonts w:ascii="Calibri" w:eastAsiaTheme="minorEastAsia" w:hAnsi="Calibri" w:cs="Calibri"/>
                  <w:color w:val="000000"/>
                  <w:sz w:val="22"/>
                  <w:szCs w:val="22"/>
                  <w:lang w:val="en-US" w:eastAsia="zh-CN"/>
                </w:rPr>
                <w:t>8.9</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879" w:author="Shaohua Li" w:date="2013-09-02T15:50:00Z"/>
                <w:rFonts w:ascii="Calibri" w:eastAsiaTheme="minorEastAsia" w:hAnsi="Calibri" w:cs="Calibri"/>
                <w:color w:val="000000"/>
                <w:sz w:val="22"/>
                <w:szCs w:val="22"/>
                <w:lang w:val="en-US" w:eastAsia="zh-CN"/>
              </w:rPr>
            </w:pPr>
            <w:ins w:id="4880" w:author="Shaohua Li" w:date="2013-09-02T15:50:00Z">
              <w:r w:rsidRPr="004E1745">
                <w:rPr>
                  <w:rFonts w:ascii="Calibri" w:eastAsiaTheme="minorEastAsia" w:hAnsi="Calibri" w:cs="Calibri"/>
                  <w:color w:val="000000"/>
                  <w:sz w:val="22"/>
                  <w:szCs w:val="22"/>
                  <w:lang w:val="en-US" w:eastAsia="zh-CN"/>
                </w:rPr>
                <w:t>14.2</w:t>
              </w:r>
            </w:ins>
          </w:p>
        </w:tc>
      </w:tr>
      <w:tr w:rsidR="004E1745" w:rsidRPr="004E1745" w:rsidTr="00937034">
        <w:trPr>
          <w:trHeight w:val="300"/>
          <w:jc w:val="center"/>
          <w:ins w:id="488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882" w:author="Shaohua Li" w:date="2013-09-02T15:50:00Z"/>
                <w:rFonts w:ascii="Calibri" w:eastAsiaTheme="minorEastAsia" w:hAnsi="Calibri" w:cs="Calibri"/>
                <w:color w:val="000000"/>
                <w:sz w:val="22"/>
                <w:szCs w:val="22"/>
                <w:lang w:val="en-US" w:eastAsia="zh-CN"/>
              </w:rPr>
            </w:pPr>
            <w:ins w:id="4883" w:author="Shaohua Li" w:date="2013-09-02T15:50:00Z">
              <w:r w:rsidRPr="004E1745">
                <w:rPr>
                  <w:rFonts w:ascii="Calibri" w:eastAsiaTheme="minorEastAsia" w:hAnsi="Calibri" w:cs="Calibri"/>
                  <w:color w:val="000000"/>
                  <w:sz w:val="22"/>
                  <w:szCs w:val="22"/>
                  <w:lang w:val="en-US" w:eastAsia="zh-CN"/>
                </w:rPr>
                <w:t>14</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884" w:author="Shaohua Li" w:date="2013-09-02T15:50:00Z"/>
                <w:rFonts w:ascii="Calibri" w:eastAsiaTheme="minorEastAsia" w:hAnsi="Calibri" w:cs="Calibri"/>
                <w:color w:val="000000"/>
                <w:sz w:val="22"/>
                <w:szCs w:val="22"/>
                <w:lang w:val="en-US" w:eastAsia="zh-CN"/>
              </w:rPr>
            </w:pPr>
            <w:ins w:id="4885" w:author="Shaohua Li" w:date="2013-09-02T15:50:00Z">
              <w:r w:rsidRPr="004E1745">
                <w:rPr>
                  <w:rFonts w:ascii="Calibri" w:eastAsiaTheme="minorEastAsia" w:hAnsi="Calibri" w:cs="Calibri"/>
                  <w:color w:val="000000"/>
                  <w:sz w:val="22"/>
                  <w:szCs w:val="22"/>
                  <w:lang w:val="en-US" w:eastAsia="zh-CN"/>
                </w:rPr>
                <w:t>16.4</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886" w:author="Shaohua Li" w:date="2013-09-02T15:50:00Z"/>
                <w:rFonts w:ascii="Calibri" w:eastAsiaTheme="minorEastAsia" w:hAnsi="Calibri" w:cs="Calibri"/>
                <w:color w:val="000000"/>
                <w:sz w:val="22"/>
                <w:szCs w:val="22"/>
                <w:lang w:val="en-US" w:eastAsia="zh-CN"/>
              </w:rPr>
            </w:pPr>
            <w:ins w:id="4887" w:author="Shaohua Li" w:date="2013-09-02T15:50:00Z">
              <w:r w:rsidRPr="004E1745">
                <w:rPr>
                  <w:rFonts w:ascii="Calibri" w:eastAsiaTheme="minorEastAsia" w:hAnsi="Calibri" w:cs="Calibri"/>
                  <w:color w:val="000000"/>
                  <w:sz w:val="22"/>
                  <w:szCs w:val="22"/>
                  <w:lang w:val="en-US" w:eastAsia="zh-CN"/>
                </w:rPr>
                <w:t>8.3</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888" w:author="Shaohua Li" w:date="2013-09-02T15:50:00Z"/>
                <w:rFonts w:ascii="Calibri" w:eastAsiaTheme="minorEastAsia" w:hAnsi="Calibri" w:cs="Calibri"/>
                <w:color w:val="000000"/>
                <w:sz w:val="22"/>
                <w:szCs w:val="22"/>
                <w:lang w:val="en-US" w:eastAsia="zh-CN"/>
              </w:rPr>
            </w:pPr>
            <w:ins w:id="4889" w:author="Shaohua Li" w:date="2013-09-02T15:50:00Z">
              <w:r w:rsidRPr="004E1745">
                <w:rPr>
                  <w:rFonts w:ascii="Calibri" w:eastAsiaTheme="minorEastAsia" w:hAnsi="Calibri" w:cs="Calibri"/>
                  <w:color w:val="000000"/>
                  <w:sz w:val="22"/>
                  <w:szCs w:val="22"/>
                  <w:lang w:val="en-US" w:eastAsia="zh-CN"/>
                </w:rPr>
                <w:t>14.5</w:t>
              </w:r>
            </w:ins>
          </w:p>
        </w:tc>
      </w:tr>
      <w:tr w:rsidR="004E1745" w:rsidRPr="004E1745" w:rsidTr="00937034">
        <w:trPr>
          <w:trHeight w:val="300"/>
          <w:jc w:val="center"/>
          <w:ins w:id="489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891" w:author="Shaohua Li" w:date="2013-09-02T15:50:00Z"/>
                <w:rFonts w:ascii="Calibri" w:eastAsiaTheme="minorEastAsia" w:hAnsi="Calibri" w:cs="Calibri"/>
                <w:color w:val="000000"/>
                <w:sz w:val="22"/>
                <w:szCs w:val="22"/>
                <w:lang w:val="en-US" w:eastAsia="zh-CN"/>
              </w:rPr>
            </w:pPr>
            <w:ins w:id="4892" w:author="Shaohua Li" w:date="2013-09-02T15:50:00Z">
              <w:r w:rsidRPr="004E1745">
                <w:rPr>
                  <w:rFonts w:ascii="Calibri" w:eastAsiaTheme="minorEastAsia" w:hAnsi="Calibri" w:cs="Calibri"/>
                  <w:color w:val="000000"/>
                  <w:sz w:val="22"/>
                  <w:szCs w:val="22"/>
                  <w:lang w:val="en-US" w:eastAsia="zh-CN"/>
                </w:rPr>
                <w:t>15</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893" w:author="Shaohua Li" w:date="2013-09-02T15:50:00Z"/>
                <w:rFonts w:ascii="Calibri" w:eastAsiaTheme="minorEastAsia" w:hAnsi="Calibri" w:cs="Calibri"/>
                <w:color w:val="000000"/>
                <w:sz w:val="22"/>
                <w:szCs w:val="22"/>
                <w:lang w:val="en-US" w:eastAsia="zh-CN"/>
              </w:rPr>
            </w:pPr>
            <w:ins w:id="4894" w:author="Shaohua Li" w:date="2013-09-02T15:50:00Z">
              <w:r w:rsidRPr="004E1745">
                <w:rPr>
                  <w:rFonts w:ascii="Calibri" w:eastAsiaTheme="minorEastAsia" w:hAnsi="Calibri" w:cs="Calibri"/>
                  <w:color w:val="000000"/>
                  <w:sz w:val="22"/>
                  <w:szCs w:val="22"/>
                  <w:lang w:val="en-US" w:eastAsia="zh-CN"/>
                </w:rPr>
                <w:t>17.2</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895" w:author="Shaohua Li" w:date="2013-09-02T15:50:00Z"/>
                <w:rFonts w:ascii="Calibri" w:eastAsiaTheme="minorEastAsia" w:hAnsi="Calibri" w:cs="Calibri"/>
                <w:color w:val="000000"/>
                <w:sz w:val="22"/>
                <w:szCs w:val="22"/>
                <w:lang w:val="en-US" w:eastAsia="zh-CN"/>
              </w:rPr>
            </w:pPr>
            <w:ins w:id="4896" w:author="Shaohua Li" w:date="2013-09-02T15:50:00Z">
              <w:r w:rsidRPr="004E1745">
                <w:rPr>
                  <w:rFonts w:ascii="Calibri" w:eastAsiaTheme="minorEastAsia" w:hAnsi="Calibri" w:cs="Calibri"/>
                  <w:color w:val="000000"/>
                  <w:sz w:val="22"/>
                  <w:szCs w:val="22"/>
                  <w:lang w:val="en-US" w:eastAsia="zh-CN"/>
                </w:rPr>
                <w:t>9.7</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897" w:author="Shaohua Li" w:date="2013-09-02T15:50:00Z"/>
                <w:rFonts w:ascii="Calibri" w:eastAsiaTheme="minorEastAsia" w:hAnsi="Calibri" w:cs="Calibri"/>
                <w:color w:val="000000"/>
                <w:sz w:val="22"/>
                <w:szCs w:val="22"/>
                <w:lang w:val="en-US" w:eastAsia="zh-CN"/>
              </w:rPr>
            </w:pPr>
            <w:ins w:id="4898" w:author="Shaohua Li" w:date="2013-09-02T15:50:00Z">
              <w:r w:rsidRPr="004E1745">
                <w:rPr>
                  <w:rFonts w:ascii="Calibri" w:eastAsiaTheme="minorEastAsia" w:hAnsi="Calibri" w:cs="Calibri"/>
                  <w:color w:val="000000"/>
                  <w:sz w:val="22"/>
                  <w:szCs w:val="22"/>
                  <w:lang w:val="en-US" w:eastAsia="zh-CN"/>
                </w:rPr>
                <w:t>15.4</w:t>
              </w:r>
            </w:ins>
          </w:p>
        </w:tc>
      </w:tr>
      <w:tr w:rsidR="004E1745" w:rsidRPr="004E1745" w:rsidTr="00937034">
        <w:trPr>
          <w:trHeight w:val="300"/>
          <w:jc w:val="center"/>
          <w:ins w:id="489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900" w:author="Shaohua Li" w:date="2013-09-02T15:50:00Z"/>
                <w:rFonts w:ascii="Calibri" w:eastAsiaTheme="minorEastAsia" w:hAnsi="Calibri" w:cs="Calibri"/>
                <w:color w:val="000000"/>
                <w:sz w:val="22"/>
                <w:szCs w:val="22"/>
                <w:lang w:val="en-US" w:eastAsia="zh-CN"/>
              </w:rPr>
            </w:pPr>
            <w:ins w:id="4901" w:author="Shaohua Li" w:date="2013-09-02T15:50:00Z">
              <w:r w:rsidRPr="004E1745">
                <w:rPr>
                  <w:rFonts w:ascii="Calibri" w:eastAsiaTheme="minorEastAsia" w:hAnsi="Calibri" w:cs="Calibri"/>
                  <w:color w:val="000000"/>
                  <w:sz w:val="22"/>
                  <w:szCs w:val="22"/>
                  <w:lang w:val="en-US" w:eastAsia="zh-CN"/>
                </w:rPr>
                <w:t>16</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902" w:author="Shaohua Li" w:date="2013-09-02T15:50:00Z"/>
                <w:rFonts w:ascii="Calibri" w:eastAsiaTheme="minorEastAsia" w:hAnsi="Calibri" w:cs="Calibri"/>
                <w:color w:val="000000"/>
                <w:sz w:val="22"/>
                <w:szCs w:val="22"/>
                <w:lang w:val="en-US" w:eastAsia="zh-CN"/>
              </w:rPr>
            </w:pPr>
            <w:ins w:id="4903" w:author="Shaohua Li" w:date="2013-09-02T15:50:00Z">
              <w:r w:rsidRPr="004E1745">
                <w:rPr>
                  <w:rFonts w:ascii="Calibri" w:eastAsiaTheme="minorEastAsia" w:hAnsi="Calibri" w:cs="Calibri"/>
                  <w:color w:val="000000"/>
                  <w:sz w:val="22"/>
                  <w:szCs w:val="22"/>
                  <w:lang w:val="en-US" w:eastAsia="zh-CN"/>
                </w:rPr>
                <w:t>18.1</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904" w:author="Shaohua Li" w:date="2013-09-02T15:50:00Z"/>
                <w:rFonts w:ascii="Calibri" w:eastAsiaTheme="minorEastAsia" w:hAnsi="Calibri" w:cs="Calibri"/>
                <w:color w:val="000000"/>
                <w:sz w:val="22"/>
                <w:szCs w:val="22"/>
                <w:lang w:val="en-US" w:eastAsia="zh-CN"/>
              </w:rPr>
            </w:pPr>
            <w:ins w:id="4905" w:author="Shaohua Li" w:date="2013-09-02T15:50:00Z">
              <w:r w:rsidRPr="004E1745">
                <w:rPr>
                  <w:rFonts w:ascii="Calibri" w:eastAsiaTheme="minorEastAsia" w:hAnsi="Calibri" w:cs="Calibri"/>
                  <w:color w:val="000000"/>
                  <w:sz w:val="22"/>
                  <w:szCs w:val="22"/>
                  <w:lang w:val="en-US" w:eastAsia="zh-CN"/>
                </w:rPr>
                <w:t>11.4</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906" w:author="Shaohua Li" w:date="2013-09-02T15:50:00Z"/>
                <w:rFonts w:ascii="Calibri" w:eastAsiaTheme="minorEastAsia" w:hAnsi="Calibri" w:cs="Calibri"/>
                <w:color w:val="000000"/>
                <w:sz w:val="22"/>
                <w:szCs w:val="22"/>
                <w:lang w:val="en-US" w:eastAsia="zh-CN"/>
              </w:rPr>
            </w:pPr>
            <w:ins w:id="4907" w:author="Shaohua Li" w:date="2013-09-02T15:50:00Z">
              <w:r w:rsidRPr="004E1745">
                <w:rPr>
                  <w:rFonts w:ascii="Calibri" w:eastAsiaTheme="minorEastAsia" w:hAnsi="Calibri" w:cs="Calibri"/>
                  <w:color w:val="000000"/>
                  <w:sz w:val="22"/>
                  <w:szCs w:val="22"/>
                  <w:lang w:val="en-US" w:eastAsia="zh-CN"/>
                </w:rPr>
                <w:t>16.4</w:t>
              </w:r>
            </w:ins>
          </w:p>
        </w:tc>
      </w:tr>
      <w:tr w:rsidR="004E1745" w:rsidRPr="004E1745" w:rsidTr="00937034">
        <w:trPr>
          <w:trHeight w:val="300"/>
          <w:jc w:val="center"/>
          <w:ins w:id="490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909" w:author="Shaohua Li" w:date="2013-09-02T15:50:00Z"/>
                <w:rFonts w:ascii="Calibri" w:eastAsiaTheme="minorEastAsia" w:hAnsi="Calibri" w:cs="Calibri"/>
                <w:color w:val="000000"/>
                <w:sz w:val="22"/>
                <w:szCs w:val="22"/>
                <w:lang w:val="en-US" w:eastAsia="zh-CN"/>
              </w:rPr>
            </w:pPr>
            <w:ins w:id="4910" w:author="Shaohua Li" w:date="2013-09-02T15:50:00Z">
              <w:r w:rsidRPr="004E1745">
                <w:rPr>
                  <w:rFonts w:ascii="Calibri" w:eastAsiaTheme="minorEastAsia" w:hAnsi="Calibri" w:cs="Calibri"/>
                  <w:color w:val="000000"/>
                  <w:sz w:val="22"/>
                  <w:szCs w:val="22"/>
                  <w:lang w:val="en-US" w:eastAsia="zh-CN"/>
                </w:rPr>
                <w:t>17</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911" w:author="Shaohua Li" w:date="2013-09-02T15:50:00Z"/>
                <w:rFonts w:ascii="Calibri" w:eastAsiaTheme="minorEastAsia" w:hAnsi="Calibri" w:cs="Calibri"/>
                <w:color w:val="000000"/>
                <w:sz w:val="22"/>
                <w:szCs w:val="22"/>
                <w:lang w:val="en-US" w:eastAsia="zh-CN"/>
              </w:rPr>
            </w:pPr>
            <w:ins w:id="4912" w:author="Shaohua Li" w:date="2013-09-02T15:50:00Z">
              <w:r w:rsidRPr="004E1745">
                <w:rPr>
                  <w:rFonts w:ascii="Calibri" w:eastAsiaTheme="minorEastAsia" w:hAnsi="Calibri" w:cs="Calibri"/>
                  <w:color w:val="000000"/>
                  <w:sz w:val="22"/>
                  <w:szCs w:val="22"/>
                  <w:lang w:val="en-US" w:eastAsia="zh-CN"/>
                </w:rPr>
                <w:t>19.1</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913" w:author="Shaohua Li" w:date="2013-09-02T15:50:00Z"/>
                <w:rFonts w:ascii="Calibri" w:eastAsiaTheme="minorEastAsia" w:hAnsi="Calibri" w:cs="Calibri"/>
                <w:color w:val="000000"/>
                <w:sz w:val="22"/>
                <w:szCs w:val="22"/>
                <w:lang w:val="en-US" w:eastAsia="zh-CN"/>
              </w:rPr>
            </w:pPr>
            <w:ins w:id="4914" w:author="Shaohua Li" w:date="2013-09-02T15:50:00Z">
              <w:r w:rsidRPr="004E1745">
                <w:rPr>
                  <w:rFonts w:ascii="Calibri" w:eastAsiaTheme="minorEastAsia" w:hAnsi="Calibri" w:cs="Calibri"/>
                  <w:color w:val="000000"/>
                  <w:sz w:val="22"/>
                  <w:szCs w:val="22"/>
                  <w:lang w:val="en-US" w:eastAsia="zh-CN"/>
                </w:rPr>
                <w:t>12.4</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915" w:author="Shaohua Li" w:date="2013-09-02T15:50:00Z"/>
                <w:rFonts w:ascii="Calibri" w:eastAsiaTheme="minorEastAsia" w:hAnsi="Calibri" w:cs="Calibri"/>
                <w:color w:val="000000"/>
                <w:sz w:val="22"/>
                <w:szCs w:val="22"/>
                <w:lang w:val="en-US" w:eastAsia="zh-CN"/>
              </w:rPr>
            </w:pPr>
            <w:ins w:id="4916" w:author="Shaohua Li" w:date="2013-09-02T15:50:00Z">
              <w:r w:rsidRPr="004E1745">
                <w:rPr>
                  <w:rFonts w:ascii="Calibri" w:eastAsiaTheme="minorEastAsia" w:hAnsi="Calibri" w:cs="Calibri"/>
                  <w:color w:val="000000"/>
                  <w:sz w:val="22"/>
                  <w:szCs w:val="22"/>
                  <w:lang w:val="en-US" w:eastAsia="zh-CN"/>
                </w:rPr>
                <w:t>17.5</w:t>
              </w:r>
            </w:ins>
          </w:p>
        </w:tc>
      </w:tr>
      <w:tr w:rsidR="004E1745" w:rsidRPr="004E1745" w:rsidTr="00937034">
        <w:trPr>
          <w:trHeight w:val="300"/>
          <w:jc w:val="center"/>
          <w:ins w:id="491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918" w:author="Shaohua Li" w:date="2013-09-02T15:50:00Z"/>
                <w:rFonts w:ascii="Calibri" w:eastAsiaTheme="minorEastAsia" w:hAnsi="Calibri" w:cs="Calibri"/>
                <w:color w:val="000000"/>
                <w:sz w:val="22"/>
                <w:szCs w:val="22"/>
                <w:lang w:val="en-US" w:eastAsia="zh-CN"/>
              </w:rPr>
            </w:pPr>
            <w:ins w:id="4919" w:author="Shaohua Li" w:date="2013-09-02T15:50:00Z">
              <w:r w:rsidRPr="004E1745">
                <w:rPr>
                  <w:rFonts w:ascii="Calibri" w:eastAsiaTheme="minorEastAsia" w:hAnsi="Calibri" w:cs="Calibri"/>
                  <w:color w:val="000000"/>
                  <w:sz w:val="22"/>
                  <w:szCs w:val="22"/>
                  <w:lang w:val="en-US" w:eastAsia="zh-CN"/>
                </w:rPr>
                <w:t>18</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920" w:author="Shaohua Li" w:date="2013-09-02T15:50:00Z"/>
                <w:rFonts w:ascii="Calibri" w:eastAsiaTheme="minorEastAsia" w:hAnsi="Calibri" w:cs="Calibri"/>
                <w:color w:val="000000"/>
                <w:sz w:val="22"/>
                <w:szCs w:val="22"/>
                <w:lang w:val="en-US" w:eastAsia="zh-CN"/>
              </w:rPr>
            </w:pPr>
            <w:ins w:id="4921" w:author="Shaohua Li" w:date="2013-09-02T15:50:00Z">
              <w:r w:rsidRPr="004E1745">
                <w:rPr>
                  <w:rFonts w:ascii="Calibri" w:eastAsiaTheme="minorEastAsia" w:hAnsi="Calibri" w:cs="Calibri"/>
                  <w:color w:val="000000"/>
                  <w:sz w:val="22"/>
                  <w:szCs w:val="22"/>
                  <w:lang w:val="en-US" w:eastAsia="zh-CN"/>
                </w:rPr>
                <w:t>21.3</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922" w:author="Shaohua Li" w:date="2013-09-02T15:50:00Z"/>
                <w:rFonts w:ascii="Calibri" w:eastAsiaTheme="minorEastAsia" w:hAnsi="Calibri" w:cs="Calibri"/>
                <w:color w:val="000000"/>
                <w:sz w:val="22"/>
                <w:szCs w:val="22"/>
                <w:lang w:val="en-US" w:eastAsia="zh-CN"/>
              </w:rPr>
            </w:pPr>
            <w:ins w:id="4923" w:author="Shaohua Li" w:date="2013-09-02T15:50:00Z">
              <w:r w:rsidRPr="004E1745">
                <w:rPr>
                  <w:rFonts w:ascii="Calibri" w:eastAsiaTheme="minorEastAsia" w:hAnsi="Calibri" w:cs="Calibri"/>
                  <w:color w:val="000000"/>
                  <w:sz w:val="22"/>
                  <w:szCs w:val="22"/>
                  <w:lang w:val="en-US" w:eastAsia="zh-CN"/>
                </w:rPr>
                <w:t>13.5</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924" w:author="Shaohua Li" w:date="2013-09-02T15:50:00Z"/>
                <w:rFonts w:ascii="Calibri" w:eastAsiaTheme="minorEastAsia" w:hAnsi="Calibri" w:cs="Calibri"/>
                <w:color w:val="000000"/>
                <w:sz w:val="22"/>
                <w:szCs w:val="22"/>
                <w:lang w:val="en-US" w:eastAsia="zh-CN"/>
              </w:rPr>
            </w:pPr>
            <w:ins w:id="4925" w:author="Shaohua Li" w:date="2013-09-02T15:50:00Z">
              <w:r w:rsidRPr="004E1745">
                <w:rPr>
                  <w:rFonts w:ascii="Calibri" w:eastAsiaTheme="minorEastAsia" w:hAnsi="Calibri" w:cs="Calibri"/>
                  <w:color w:val="000000"/>
                  <w:sz w:val="22"/>
                  <w:szCs w:val="22"/>
                  <w:lang w:val="en-US" w:eastAsia="zh-CN"/>
                </w:rPr>
                <w:t>19.3</w:t>
              </w:r>
            </w:ins>
          </w:p>
        </w:tc>
      </w:tr>
      <w:tr w:rsidR="004E1745" w:rsidRPr="004E1745" w:rsidTr="00937034">
        <w:trPr>
          <w:trHeight w:val="300"/>
          <w:jc w:val="center"/>
          <w:ins w:id="492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927" w:author="Shaohua Li" w:date="2013-09-02T15:50:00Z"/>
                <w:rFonts w:ascii="Calibri" w:eastAsiaTheme="minorEastAsia" w:hAnsi="Calibri" w:cs="Calibri"/>
                <w:color w:val="000000"/>
                <w:sz w:val="22"/>
                <w:szCs w:val="22"/>
                <w:lang w:val="en-US" w:eastAsia="zh-CN"/>
              </w:rPr>
            </w:pPr>
            <w:ins w:id="4928" w:author="Shaohua Li" w:date="2013-09-02T15:50:00Z">
              <w:r w:rsidRPr="004E1745">
                <w:rPr>
                  <w:rFonts w:ascii="Calibri" w:eastAsiaTheme="minorEastAsia" w:hAnsi="Calibri" w:cs="Calibri"/>
                  <w:color w:val="000000"/>
                  <w:sz w:val="22"/>
                  <w:szCs w:val="22"/>
                  <w:lang w:val="en-US" w:eastAsia="zh-CN"/>
                </w:rPr>
                <w:t>19</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929" w:author="Shaohua Li" w:date="2013-09-02T15:50:00Z"/>
                <w:rFonts w:ascii="Calibri" w:eastAsiaTheme="minorEastAsia" w:hAnsi="Calibri" w:cs="Calibri"/>
                <w:color w:val="000000"/>
                <w:sz w:val="22"/>
                <w:szCs w:val="22"/>
                <w:lang w:val="en-US" w:eastAsia="zh-CN"/>
              </w:rPr>
            </w:pPr>
            <w:ins w:id="4930" w:author="Shaohua Li" w:date="2013-09-02T15:50:00Z">
              <w:r w:rsidRPr="004E1745">
                <w:rPr>
                  <w:rFonts w:ascii="Calibri" w:eastAsiaTheme="minorEastAsia" w:hAnsi="Calibri" w:cs="Calibri"/>
                  <w:color w:val="000000"/>
                  <w:sz w:val="22"/>
                  <w:szCs w:val="22"/>
                  <w:lang w:val="en-US" w:eastAsia="zh-CN"/>
                </w:rPr>
                <w:t>26.1</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931" w:author="Shaohua Li" w:date="2013-09-02T15:50:00Z"/>
                <w:rFonts w:ascii="Calibri" w:eastAsiaTheme="minorEastAsia" w:hAnsi="Calibri" w:cs="Calibri"/>
                <w:color w:val="000000"/>
                <w:sz w:val="22"/>
                <w:szCs w:val="22"/>
                <w:lang w:val="en-US" w:eastAsia="zh-CN"/>
              </w:rPr>
            </w:pPr>
            <w:ins w:id="4932" w:author="Shaohua Li" w:date="2013-09-02T15:50:00Z">
              <w:r w:rsidRPr="004E1745">
                <w:rPr>
                  <w:rFonts w:ascii="Calibri" w:eastAsiaTheme="minorEastAsia" w:hAnsi="Calibri" w:cs="Calibri"/>
                  <w:color w:val="000000"/>
                  <w:sz w:val="22"/>
                  <w:szCs w:val="22"/>
                  <w:lang w:val="en-US" w:eastAsia="zh-CN"/>
                </w:rPr>
                <w:t>23.2</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933" w:author="Shaohua Li" w:date="2013-09-02T15:50:00Z"/>
                <w:rFonts w:ascii="Calibri" w:eastAsiaTheme="minorEastAsia" w:hAnsi="Calibri" w:cs="Calibri"/>
                <w:color w:val="000000"/>
                <w:sz w:val="22"/>
                <w:szCs w:val="22"/>
                <w:lang w:val="en-US" w:eastAsia="zh-CN"/>
              </w:rPr>
            </w:pPr>
            <w:ins w:id="4934" w:author="Shaohua Li" w:date="2013-09-02T15:50:00Z">
              <w:r w:rsidRPr="004E1745">
                <w:rPr>
                  <w:rFonts w:ascii="Calibri" w:eastAsiaTheme="minorEastAsia" w:hAnsi="Calibri" w:cs="Calibri"/>
                  <w:color w:val="000000"/>
                  <w:sz w:val="22"/>
                  <w:szCs w:val="22"/>
                  <w:lang w:val="en-US" w:eastAsia="zh-CN"/>
                </w:rPr>
                <w:t>25.0</w:t>
              </w:r>
            </w:ins>
          </w:p>
        </w:tc>
      </w:tr>
      <w:tr w:rsidR="004E1745" w:rsidRPr="004E1745" w:rsidTr="00937034">
        <w:trPr>
          <w:trHeight w:val="300"/>
          <w:jc w:val="center"/>
          <w:ins w:id="493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936" w:author="Shaohua Li" w:date="2013-09-02T15:50:00Z"/>
                <w:rFonts w:ascii="Calibri" w:eastAsiaTheme="minorEastAsia" w:hAnsi="Calibri" w:cs="Calibri"/>
                <w:color w:val="000000"/>
                <w:sz w:val="22"/>
                <w:szCs w:val="22"/>
                <w:lang w:val="en-US" w:eastAsia="zh-CN"/>
              </w:rPr>
            </w:pPr>
            <w:ins w:id="4937" w:author="Shaohua Li" w:date="2013-09-02T15:50:00Z">
              <w:r w:rsidRPr="004E1745">
                <w:rPr>
                  <w:rFonts w:ascii="Calibri" w:eastAsiaTheme="minorEastAsia" w:hAnsi="Calibri" w:cs="Calibri"/>
                  <w:color w:val="000000"/>
                  <w:sz w:val="22"/>
                  <w:szCs w:val="22"/>
                  <w:lang w:val="en-US" w:eastAsia="zh-CN"/>
                </w:rPr>
                <w:t>20</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938" w:author="Shaohua Li" w:date="2013-09-02T15:50:00Z"/>
                <w:rFonts w:ascii="Calibri" w:eastAsiaTheme="minorEastAsia" w:hAnsi="Calibri" w:cs="Calibri"/>
                <w:color w:val="000000"/>
                <w:sz w:val="22"/>
                <w:szCs w:val="22"/>
                <w:lang w:val="en-US" w:eastAsia="zh-CN"/>
              </w:rPr>
            </w:pPr>
            <w:ins w:id="4939" w:author="Shaohua Li" w:date="2013-09-02T15:50:00Z">
              <w:r w:rsidRPr="004E1745">
                <w:rPr>
                  <w:rFonts w:ascii="Calibri" w:eastAsiaTheme="minorEastAsia" w:hAnsi="Calibri" w:cs="Calibri"/>
                  <w:color w:val="000000"/>
                  <w:sz w:val="22"/>
                  <w:szCs w:val="22"/>
                  <w:lang w:val="en-US" w:eastAsia="zh-CN"/>
                </w:rPr>
                <w:t>34.5</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940" w:author="Shaohua Li" w:date="2013-09-02T15:50:00Z"/>
                <w:rFonts w:ascii="Calibri" w:eastAsiaTheme="minorEastAsia" w:hAnsi="Calibri" w:cs="Calibri"/>
                <w:color w:val="000000"/>
                <w:sz w:val="22"/>
                <w:szCs w:val="22"/>
                <w:lang w:val="en-US" w:eastAsia="zh-CN"/>
              </w:rPr>
            </w:pPr>
            <w:ins w:id="4941" w:author="Shaohua Li" w:date="2013-09-02T15:50:00Z">
              <w:r w:rsidRPr="004E1745">
                <w:rPr>
                  <w:rFonts w:ascii="Calibri" w:eastAsiaTheme="minorEastAsia" w:hAnsi="Calibri" w:cs="Calibri"/>
                  <w:color w:val="000000"/>
                  <w:sz w:val="22"/>
                  <w:szCs w:val="22"/>
                  <w:lang w:val="en-US" w:eastAsia="zh-CN"/>
                </w:rPr>
                <w:t>33.4</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942" w:author="Shaohua Li" w:date="2013-09-02T15:50:00Z"/>
                <w:rFonts w:ascii="Calibri" w:eastAsiaTheme="minorEastAsia" w:hAnsi="Calibri" w:cs="Calibri"/>
                <w:color w:val="000000"/>
                <w:sz w:val="22"/>
                <w:szCs w:val="22"/>
                <w:lang w:val="en-US" w:eastAsia="zh-CN"/>
              </w:rPr>
            </w:pPr>
            <w:ins w:id="4943" w:author="Shaohua Li" w:date="2013-09-02T15:50:00Z">
              <w:r w:rsidRPr="004E1745">
                <w:rPr>
                  <w:rFonts w:ascii="Calibri" w:eastAsiaTheme="minorEastAsia" w:hAnsi="Calibri" w:cs="Calibri"/>
                  <w:color w:val="000000"/>
                  <w:sz w:val="22"/>
                  <w:szCs w:val="22"/>
                  <w:lang w:val="en-US" w:eastAsia="zh-CN"/>
                </w:rPr>
                <w:t>33.7</w:t>
              </w:r>
            </w:ins>
          </w:p>
        </w:tc>
      </w:tr>
    </w:tbl>
    <w:p w:rsidR="004E1745" w:rsidRPr="004E1745" w:rsidRDefault="004E1745" w:rsidP="004E1745">
      <w:pPr>
        <w:keepNext/>
        <w:overflowPunct w:val="0"/>
        <w:autoSpaceDE w:val="0"/>
        <w:autoSpaceDN w:val="0"/>
        <w:adjustRightInd w:val="0"/>
        <w:spacing w:after="240"/>
        <w:jc w:val="center"/>
        <w:textAlignment w:val="baseline"/>
        <w:rPr>
          <w:ins w:id="4944" w:author="Shaohua Li" w:date="2013-09-02T15:50:00Z"/>
          <w:rFonts w:eastAsiaTheme="minorEastAsia"/>
          <w:b/>
          <w:bCs/>
          <w:sz w:val="22"/>
          <w:lang w:eastAsia="zh-CN"/>
        </w:rPr>
      </w:pPr>
    </w:p>
    <w:p w:rsidR="004E1745" w:rsidRPr="004E1745" w:rsidRDefault="004E1745" w:rsidP="004E1745">
      <w:pPr>
        <w:overflowPunct w:val="0"/>
        <w:autoSpaceDE w:val="0"/>
        <w:autoSpaceDN w:val="0"/>
        <w:adjustRightInd w:val="0"/>
        <w:spacing w:after="120"/>
        <w:jc w:val="both"/>
        <w:textAlignment w:val="baseline"/>
        <w:rPr>
          <w:ins w:id="4945" w:author="Shaohua Li" w:date="2013-09-02T15:50:00Z"/>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ins w:id="4946" w:author="Shaohua Li" w:date="2013-09-02T15:50:00Z"/>
          <w:rFonts w:eastAsiaTheme="minorEastAsia"/>
          <w:b/>
          <w:bCs/>
          <w:sz w:val="22"/>
          <w:lang w:eastAsia="zh-CN"/>
        </w:rPr>
      </w:pPr>
      <w:ins w:id="4947" w:author="Shaohua Li" w:date="2013-09-02T15:50:00Z">
        <w:r w:rsidRPr="004E1745">
          <w:rPr>
            <w:rFonts w:eastAsiaTheme="minorEastAsia"/>
            <w:b/>
            <w:bCs/>
            <w:sz w:val="22"/>
            <w:lang w:eastAsia="zh-CN"/>
          </w:rPr>
          <w:t xml:space="preserve">Table </w:t>
        </w:r>
      </w:ins>
      <w:ins w:id="4948" w:author="Shaohua Li" w:date="2013-09-16T11:37:00Z">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ins>
      <w:r w:rsidR="008D316E">
        <w:rPr>
          <w:rFonts w:eastAsiaTheme="minorEastAsia"/>
          <w:b/>
          <w:bCs/>
          <w:sz w:val="22"/>
          <w:lang w:eastAsia="zh-CN"/>
        </w:rPr>
        <w:fldChar w:fldCharType="separate"/>
      </w:r>
      <w:r w:rsidR="008D316E">
        <w:rPr>
          <w:rFonts w:eastAsiaTheme="minorEastAsia"/>
          <w:b/>
          <w:bCs/>
          <w:noProof/>
          <w:sz w:val="22"/>
          <w:lang w:eastAsia="zh-CN"/>
        </w:rPr>
        <w:t>6.3.3</w:t>
      </w:r>
      <w:ins w:id="4949" w:author="Shaohua Li" w:date="2013-09-16T11:37:00Z">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ins>
      <w:r w:rsidR="008D316E">
        <w:rPr>
          <w:rFonts w:eastAsiaTheme="minorEastAsia"/>
          <w:b/>
          <w:bCs/>
          <w:sz w:val="22"/>
          <w:lang w:eastAsia="zh-CN"/>
        </w:rPr>
        <w:fldChar w:fldCharType="separate"/>
      </w:r>
      <w:ins w:id="4950" w:author="Shaohua Li" w:date="2013-09-16T11:37:00Z">
        <w:r w:rsidR="008D316E">
          <w:rPr>
            <w:rFonts w:eastAsiaTheme="minorEastAsia"/>
            <w:b/>
            <w:bCs/>
            <w:noProof/>
            <w:sz w:val="22"/>
            <w:lang w:eastAsia="zh-CN"/>
          </w:rPr>
          <w:t>15</w:t>
        </w:r>
        <w:r w:rsidR="008D316E">
          <w:rPr>
            <w:rFonts w:eastAsiaTheme="minorEastAsia"/>
            <w:b/>
            <w:bCs/>
            <w:sz w:val="22"/>
            <w:lang w:eastAsia="zh-CN"/>
          </w:rPr>
          <w:fldChar w:fldCharType="end"/>
        </w:r>
      </w:ins>
      <w:ins w:id="4951" w:author="Shaohua Li" w:date="2013-09-02T15:50:00Z">
        <w:r w:rsidRPr="004E1745">
          <w:rPr>
            <w:rFonts w:eastAsiaTheme="minorEastAsia"/>
            <w:b/>
            <w:bCs/>
            <w:sz w:val="22"/>
            <w:lang w:eastAsia="zh-CN"/>
          </w:rPr>
          <w:t>: Evaluation results on 5%-tile Geometry when RU=20% (Nokia Siemens network)</w:t>
        </w:r>
      </w:ins>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ins w:id="4952" w:author="Shaohua Li" w:date="2013-09-02T15:50:00Z"/>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ins w:id="4953" w:author="Shaohua Li" w:date="2013-09-02T15:50:00Z"/>
                <w:rFonts w:ascii="Calibri" w:eastAsiaTheme="minorEastAsia" w:hAnsi="Calibri" w:cs="Calibri"/>
                <w:color w:val="000000"/>
                <w:sz w:val="22"/>
                <w:szCs w:val="22"/>
                <w:lang w:val="en-US" w:eastAsia="zh-CN"/>
              </w:rPr>
            </w:pPr>
            <w:ins w:id="4954" w:author="Shaohua Li" w:date="2013-09-02T15:50:00Z">
              <w:r w:rsidRPr="004E1745">
                <w:rPr>
                  <w:rFonts w:ascii="Calibri" w:eastAsiaTheme="minorEastAsia" w:hAnsi="Calibri" w:cs="Calibri"/>
                  <w:color w:val="000000"/>
                  <w:sz w:val="22"/>
                  <w:szCs w:val="22"/>
                  <w:lang w:val="en-US" w:eastAsia="zh-CN"/>
                </w:rPr>
                <w:t>Set</w:t>
              </w:r>
            </w:ins>
          </w:p>
        </w:tc>
        <w:tc>
          <w:tcPr>
            <w:tcW w:w="1629" w:type="dxa"/>
            <w:tcBorders>
              <w:top w:val="nil"/>
              <w:left w:val="nil"/>
              <w:right w:val="nil"/>
            </w:tcBorders>
            <w:shd w:val="clear" w:color="000000" w:fill="00B0F0"/>
            <w:vAlign w:val="center"/>
            <w:hideMark/>
          </w:tcPr>
          <w:p w:rsidR="004E1745" w:rsidRPr="004E1745" w:rsidRDefault="006D15F4" w:rsidP="004E1745">
            <w:pPr>
              <w:spacing w:after="0"/>
              <w:jc w:val="center"/>
              <w:rPr>
                <w:ins w:id="4955" w:author="Shaohua Li" w:date="2013-09-02T15:50:00Z"/>
                <w:rFonts w:ascii="Calibri" w:eastAsiaTheme="minorEastAsia" w:hAnsi="Calibri" w:cs="Calibri"/>
                <w:color w:val="000000"/>
                <w:sz w:val="22"/>
                <w:szCs w:val="22"/>
                <w:lang w:val="en-US" w:eastAsia="zh-CN"/>
              </w:rPr>
            </w:pPr>
            <m:oMathPara>
              <m:oMath>
                <m:f>
                  <m:fPr>
                    <m:type m:val="lin"/>
                    <m:ctrlPr>
                      <w:ins w:id="4956" w:author="Shaohua Li" w:date="2013-09-02T15:50:00Z">
                        <w:rPr>
                          <w:rFonts w:ascii="Cambria Math" w:eastAsiaTheme="minorEastAsia" w:hAnsi="Cambria Math" w:cs="Calibri"/>
                          <w:i/>
                          <w:color w:val="000000"/>
                          <w:sz w:val="22"/>
                          <w:szCs w:val="22"/>
                          <w:lang w:val="en-US" w:eastAsia="zh-CN"/>
                        </w:rPr>
                      </w:ins>
                    </m:ctrlPr>
                  </m:fPr>
                  <m:num>
                    <m:sSub>
                      <m:sSubPr>
                        <m:ctrlPr>
                          <w:ins w:id="4957" w:author="Shaohua Li" w:date="2013-09-02T15:50:00Z">
                            <w:rPr>
                              <w:rFonts w:ascii="Cambria Math" w:eastAsiaTheme="minorEastAsia" w:hAnsi="Cambria Math" w:cs="Calibri"/>
                              <w:i/>
                              <w:color w:val="000000"/>
                              <w:sz w:val="22"/>
                              <w:szCs w:val="22"/>
                              <w:lang w:val="en-US" w:eastAsia="zh-CN"/>
                            </w:rPr>
                          </w:ins>
                        </m:ctrlPr>
                      </m:sSubPr>
                      <m:e>
                        <w:ins w:id="4958" w:author="Shaohua Li" w:date="2013-09-02T15:50:00Z">
                          <m:r>
                            <w:rPr>
                              <w:rFonts w:ascii="Cambria Math" w:eastAsiaTheme="minorEastAsia" w:hAnsi="Cambria Math" w:cs="Calibri"/>
                              <w:color w:val="000000"/>
                              <w:sz w:val="22"/>
                              <w:szCs w:val="22"/>
                              <w:lang w:val="en-US" w:eastAsia="zh-CN"/>
                            </w:rPr>
                            <m:t>I</m:t>
                          </m:r>
                        </w:ins>
                      </m:e>
                      <m:sub>
                        <w:ins w:id="4959" w:author="Shaohua Li" w:date="2013-09-02T15:50:00Z">
                          <m:r>
                            <w:rPr>
                              <w:rFonts w:ascii="Cambria Math" w:eastAsiaTheme="minorEastAsia" w:hAnsi="Cambria Math" w:cs="Calibri"/>
                              <w:color w:val="000000"/>
                              <w:sz w:val="22"/>
                              <w:szCs w:val="22"/>
                              <w:lang w:val="en-US" w:eastAsia="zh-CN"/>
                            </w:rPr>
                            <m:t>or2</m:t>
                          </m:r>
                        </w:ins>
                      </m:sub>
                    </m:sSub>
                  </m:num>
                  <m:den>
                    <m:sSub>
                      <m:sSubPr>
                        <m:ctrlPr>
                          <w:ins w:id="4960" w:author="Shaohua Li" w:date="2013-09-02T15:50:00Z">
                            <w:rPr>
                              <w:rFonts w:ascii="Cambria Math" w:eastAsiaTheme="minorEastAsia" w:hAnsi="Cambria Math" w:cs="Calibri"/>
                              <w:i/>
                              <w:color w:val="000000"/>
                              <w:sz w:val="22"/>
                              <w:szCs w:val="22"/>
                              <w:lang w:val="en-US" w:eastAsia="zh-CN"/>
                            </w:rPr>
                          </w:ins>
                        </m:ctrlPr>
                      </m:sSubPr>
                      <m:e>
                        <w:ins w:id="4961" w:author="Shaohua Li" w:date="2013-09-02T15:50:00Z">
                          <m:r>
                            <w:rPr>
                              <w:rFonts w:ascii="Cambria Math" w:eastAsiaTheme="minorEastAsia" w:hAnsi="Cambria Math" w:cs="Calibri"/>
                              <w:color w:val="000000"/>
                              <w:sz w:val="22"/>
                              <w:szCs w:val="22"/>
                              <w:lang w:val="en-US" w:eastAsia="zh-CN"/>
                            </w:rPr>
                            <m:t>N</m:t>
                          </m:r>
                        </w:ins>
                      </m:e>
                      <m:sub>
                        <w:ins w:id="4962"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95" w:type="dxa"/>
            <w:gridSpan w:val="2"/>
            <w:tcBorders>
              <w:top w:val="nil"/>
              <w:left w:val="nil"/>
              <w:right w:val="nil"/>
            </w:tcBorders>
            <w:shd w:val="clear" w:color="000000" w:fill="00B0F0"/>
            <w:vAlign w:val="center"/>
          </w:tcPr>
          <w:p w:rsidR="004E1745" w:rsidRPr="004E1745" w:rsidRDefault="006D15F4" w:rsidP="004E1745">
            <w:pPr>
              <w:spacing w:after="0"/>
              <w:jc w:val="center"/>
              <w:rPr>
                <w:ins w:id="4963" w:author="Shaohua Li" w:date="2013-09-02T15:50:00Z"/>
                <w:rFonts w:ascii="Calibri" w:eastAsiaTheme="minorEastAsia" w:hAnsi="Calibri" w:cs="Calibri"/>
                <w:color w:val="000000"/>
                <w:sz w:val="22"/>
                <w:szCs w:val="22"/>
                <w:lang w:val="en-US" w:eastAsia="zh-CN"/>
              </w:rPr>
            </w:pPr>
            <m:oMathPara>
              <m:oMath>
                <m:f>
                  <m:fPr>
                    <m:type m:val="lin"/>
                    <m:ctrlPr>
                      <w:ins w:id="4964" w:author="Shaohua Li" w:date="2013-09-02T15:50:00Z">
                        <w:rPr>
                          <w:rFonts w:ascii="Cambria Math" w:eastAsiaTheme="minorEastAsia" w:hAnsi="Cambria Math" w:cs="Calibri"/>
                          <w:i/>
                          <w:color w:val="000000"/>
                          <w:sz w:val="22"/>
                          <w:szCs w:val="22"/>
                          <w:lang w:val="en-US" w:eastAsia="zh-CN"/>
                        </w:rPr>
                      </w:ins>
                    </m:ctrlPr>
                  </m:fPr>
                  <m:num>
                    <m:sSub>
                      <m:sSubPr>
                        <m:ctrlPr>
                          <w:ins w:id="4965" w:author="Shaohua Li" w:date="2013-09-02T15:50:00Z">
                            <w:rPr>
                              <w:rFonts w:ascii="Cambria Math" w:eastAsiaTheme="minorEastAsia" w:hAnsi="Cambria Math" w:cs="Calibri"/>
                              <w:i/>
                              <w:color w:val="000000"/>
                              <w:sz w:val="22"/>
                              <w:szCs w:val="22"/>
                              <w:lang w:val="en-US" w:eastAsia="zh-CN"/>
                            </w:rPr>
                          </w:ins>
                        </m:ctrlPr>
                      </m:sSubPr>
                      <m:e>
                        <w:ins w:id="4966" w:author="Shaohua Li" w:date="2013-09-02T15:50:00Z">
                          <m:r>
                            <w:rPr>
                              <w:rFonts w:ascii="Cambria Math" w:eastAsiaTheme="minorEastAsia" w:hAnsi="Cambria Math" w:cs="Calibri"/>
                              <w:color w:val="000000"/>
                              <w:sz w:val="22"/>
                              <w:szCs w:val="22"/>
                              <w:lang w:val="en-US" w:eastAsia="zh-CN"/>
                            </w:rPr>
                            <m:t>I</m:t>
                          </m:r>
                        </w:ins>
                      </m:e>
                      <m:sub>
                        <w:ins w:id="4967" w:author="Shaohua Li" w:date="2013-09-02T15:50:00Z">
                          <m:r>
                            <w:rPr>
                              <w:rFonts w:ascii="Cambria Math" w:eastAsiaTheme="minorEastAsia" w:hAnsi="Cambria Math" w:cs="Calibri"/>
                              <w:color w:val="000000"/>
                              <w:sz w:val="22"/>
                              <w:szCs w:val="22"/>
                              <w:lang w:val="en-US" w:eastAsia="zh-CN"/>
                            </w:rPr>
                            <m:t>or3</m:t>
                          </m:r>
                        </w:ins>
                      </m:sub>
                    </m:sSub>
                  </m:num>
                  <m:den>
                    <m:sSub>
                      <m:sSubPr>
                        <m:ctrlPr>
                          <w:ins w:id="4968" w:author="Shaohua Li" w:date="2013-09-02T15:50:00Z">
                            <w:rPr>
                              <w:rFonts w:ascii="Cambria Math" w:eastAsiaTheme="minorEastAsia" w:hAnsi="Cambria Math" w:cs="Calibri"/>
                              <w:i/>
                              <w:color w:val="000000"/>
                              <w:sz w:val="22"/>
                              <w:szCs w:val="22"/>
                              <w:lang w:val="en-US" w:eastAsia="zh-CN"/>
                            </w:rPr>
                          </w:ins>
                        </m:ctrlPr>
                      </m:sSubPr>
                      <m:e>
                        <w:ins w:id="4969" w:author="Shaohua Li" w:date="2013-09-02T15:50:00Z">
                          <m:r>
                            <w:rPr>
                              <w:rFonts w:ascii="Cambria Math" w:eastAsiaTheme="minorEastAsia" w:hAnsi="Cambria Math" w:cs="Calibri"/>
                              <w:color w:val="000000"/>
                              <w:sz w:val="22"/>
                              <w:szCs w:val="22"/>
                              <w:lang w:val="en-US" w:eastAsia="zh-CN"/>
                            </w:rPr>
                            <m:t>N</m:t>
                          </m:r>
                        </w:ins>
                      </m:e>
                      <m:sub>
                        <w:ins w:id="4970"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61" w:type="dxa"/>
            <w:tcBorders>
              <w:top w:val="nil"/>
              <w:left w:val="nil"/>
              <w:right w:val="nil"/>
            </w:tcBorders>
            <w:shd w:val="clear" w:color="000000" w:fill="00B0F0"/>
            <w:vAlign w:val="center"/>
          </w:tcPr>
          <w:p w:rsidR="004E1745" w:rsidRPr="004E1745" w:rsidRDefault="006D15F4" w:rsidP="004E1745">
            <w:pPr>
              <w:overflowPunct w:val="0"/>
              <w:autoSpaceDE w:val="0"/>
              <w:autoSpaceDN w:val="0"/>
              <w:adjustRightInd w:val="0"/>
              <w:spacing w:after="0"/>
              <w:jc w:val="center"/>
              <w:textAlignment w:val="baseline"/>
              <w:rPr>
                <w:ins w:id="4971" w:author="Shaohua Li" w:date="2013-09-02T15:50:00Z"/>
                <w:rFonts w:ascii="Calibri" w:eastAsiaTheme="minorEastAsia" w:hAnsi="Calibri" w:cs="Calibri"/>
                <w:color w:val="000000"/>
                <w:sz w:val="22"/>
                <w:szCs w:val="22"/>
                <w:lang w:val="en-US" w:eastAsia="zh-CN"/>
              </w:rPr>
            </w:pPr>
            <m:oMathPara>
              <m:oMath>
                <m:f>
                  <m:fPr>
                    <m:type m:val="lin"/>
                    <m:ctrlPr>
                      <w:ins w:id="4972" w:author="Shaohua Li" w:date="2013-09-02T15:50:00Z">
                        <w:rPr>
                          <w:rFonts w:ascii="Cambria Math" w:eastAsiaTheme="minorEastAsia" w:hAnsi="Cambria Math" w:cs="Calibri"/>
                          <w:i/>
                          <w:color w:val="000000"/>
                          <w:sz w:val="22"/>
                          <w:szCs w:val="22"/>
                          <w:lang w:val="en-US" w:eastAsia="zh-CN"/>
                        </w:rPr>
                      </w:ins>
                    </m:ctrlPr>
                  </m:fPr>
                  <m:num>
                    <m:sSub>
                      <m:sSubPr>
                        <m:ctrlPr>
                          <w:ins w:id="4973" w:author="Shaohua Li" w:date="2013-09-02T15:50:00Z">
                            <w:rPr>
                              <w:rFonts w:ascii="Cambria Math" w:eastAsiaTheme="minorEastAsia" w:hAnsi="Cambria Math" w:cs="Calibri"/>
                              <w:i/>
                              <w:color w:val="000000"/>
                              <w:sz w:val="22"/>
                              <w:szCs w:val="22"/>
                              <w:lang w:val="en-US" w:eastAsia="zh-CN"/>
                            </w:rPr>
                          </w:ins>
                        </m:ctrlPr>
                      </m:sSubPr>
                      <m:e>
                        <w:ins w:id="4974" w:author="Shaohua Li" w:date="2013-09-02T15:50:00Z">
                          <m:r>
                            <w:rPr>
                              <w:rFonts w:ascii="Cambria Math" w:eastAsiaTheme="minorEastAsia" w:hAnsi="Cambria Math" w:cs="Calibri"/>
                              <w:color w:val="000000"/>
                              <w:sz w:val="22"/>
                              <w:szCs w:val="22"/>
                              <w:lang w:val="en-US" w:eastAsia="zh-CN"/>
                            </w:rPr>
                            <m:t>I</m:t>
                          </m:r>
                        </w:ins>
                      </m:e>
                      <m:sub>
                        <w:ins w:id="4975" w:author="Shaohua Li" w:date="2013-09-02T15:50:00Z">
                          <m:r>
                            <w:rPr>
                              <w:rFonts w:ascii="Cambria Math" w:eastAsiaTheme="minorEastAsia" w:hAnsi="Cambria Math" w:cs="Calibri"/>
                              <w:color w:val="000000"/>
                              <w:sz w:val="22"/>
                              <w:szCs w:val="22"/>
                              <w:lang w:val="en-US" w:eastAsia="zh-CN"/>
                            </w:rPr>
                            <m:t>or1</m:t>
                          </m:r>
                        </w:ins>
                      </m:sub>
                    </m:sSub>
                  </m:num>
                  <m:den>
                    <m:sSub>
                      <m:sSubPr>
                        <m:ctrlPr>
                          <w:ins w:id="4976" w:author="Shaohua Li" w:date="2013-09-02T15:50:00Z">
                            <w:rPr>
                              <w:rFonts w:ascii="Cambria Math" w:eastAsiaTheme="minorEastAsia" w:hAnsi="Cambria Math" w:cs="Calibri"/>
                              <w:i/>
                              <w:color w:val="000000"/>
                              <w:sz w:val="22"/>
                              <w:szCs w:val="22"/>
                              <w:lang w:val="en-US" w:eastAsia="zh-CN"/>
                            </w:rPr>
                          </w:ins>
                        </m:ctrlPr>
                      </m:sSubPr>
                      <m:e>
                        <w:ins w:id="4977" w:author="Shaohua Li" w:date="2013-09-02T15:50:00Z">
                          <m:r>
                            <w:rPr>
                              <w:rFonts w:ascii="Cambria Math" w:eastAsiaTheme="minorEastAsia" w:hAnsi="Cambria Math" w:cs="Calibri"/>
                              <w:color w:val="000000"/>
                              <w:sz w:val="22"/>
                              <w:szCs w:val="22"/>
                              <w:lang w:val="en-US" w:eastAsia="zh-CN"/>
                            </w:rPr>
                            <m:t>N</m:t>
                          </m:r>
                        </w:ins>
                      </m:e>
                      <m:sub>
                        <w:ins w:id="4978" w:author="Shaohua Li" w:date="2013-09-02T15:50:00Z">
                          <m:r>
                            <w:rPr>
                              <w:rFonts w:ascii="Cambria Math" w:eastAsiaTheme="minorEastAsia" w:hAnsi="Cambria Math" w:cs="Calibri"/>
                              <w:color w:val="000000"/>
                              <w:sz w:val="22"/>
                              <w:szCs w:val="22"/>
                              <w:lang w:val="en-US" w:eastAsia="zh-CN"/>
                            </w:rPr>
                            <m:t>oc</m:t>
                          </m:r>
                        </w:ins>
                      </m:sub>
                    </m:sSub>
                  </m:den>
                </m:f>
              </m:oMath>
            </m:oMathPara>
          </w:p>
        </w:tc>
      </w:tr>
      <w:tr w:rsidR="004E1745" w:rsidRPr="004E1745" w:rsidTr="00937034">
        <w:trPr>
          <w:trHeight w:val="300"/>
          <w:jc w:val="center"/>
          <w:ins w:id="497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980" w:author="Shaohua Li" w:date="2013-09-02T15:50:00Z"/>
                <w:rFonts w:ascii="Calibri" w:eastAsiaTheme="minorEastAsia" w:hAnsi="Calibri" w:cs="Calibri"/>
                <w:color w:val="000000"/>
                <w:sz w:val="22"/>
                <w:szCs w:val="22"/>
                <w:lang w:val="en-US" w:eastAsia="zh-CN"/>
              </w:rPr>
            </w:pPr>
            <w:ins w:id="4981" w:author="Shaohua Li" w:date="2013-09-02T15:50:00Z">
              <w:r w:rsidRPr="004E1745">
                <w:rPr>
                  <w:rFonts w:ascii="Calibri" w:eastAsiaTheme="minorEastAsia" w:hAnsi="Calibri" w:cs="Calibri"/>
                  <w:color w:val="000000"/>
                  <w:sz w:val="22"/>
                  <w:szCs w:val="22"/>
                  <w:lang w:val="en-US" w:eastAsia="zh-CN"/>
                </w:rPr>
                <w:t>1</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982" w:author="Shaohua Li" w:date="2013-09-02T15:50:00Z"/>
                <w:rFonts w:ascii="Calibri" w:eastAsiaTheme="minorEastAsia" w:hAnsi="Calibri" w:cs="Calibri"/>
                <w:color w:val="000000"/>
                <w:sz w:val="22"/>
                <w:szCs w:val="22"/>
                <w:lang w:val="en-US" w:eastAsia="zh-CN"/>
              </w:rPr>
            </w:pPr>
            <w:ins w:id="4983" w:author="Shaohua Li" w:date="2013-09-02T15:50:00Z">
              <w:r w:rsidRPr="004E1745">
                <w:rPr>
                  <w:rFonts w:ascii="Calibri" w:eastAsiaTheme="minorEastAsia" w:hAnsi="Calibri" w:cs="Calibri"/>
                  <w:color w:val="000000"/>
                  <w:sz w:val="22"/>
                  <w:szCs w:val="22"/>
                  <w:lang w:val="en-US" w:eastAsia="zh-CN"/>
                </w:rPr>
                <w:t>2.3</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984" w:author="Shaohua Li" w:date="2013-09-02T15:50:00Z"/>
                <w:rFonts w:ascii="Calibri" w:eastAsiaTheme="minorEastAsia" w:hAnsi="Calibri" w:cs="Calibri"/>
                <w:color w:val="000000"/>
                <w:sz w:val="22"/>
                <w:szCs w:val="22"/>
                <w:lang w:val="en-US" w:eastAsia="zh-CN"/>
              </w:rPr>
            </w:pPr>
            <w:ins w:id="4985" w:author="Shaohua Li" w:date="2013-09-02T15:50:00Z">
              <w:r w:rsidRPr="004E1745">
                <w:rPr>
                  <w:rFonts w:ascii="Calibri" w:eastAsiaTheme="minorEastAsia" w:hAnsi="Calibri" w:cs="Calibri"/>
                  <w:color w:val="000000"/>
                  <w:sz w:val="22"/>
                  <w:szCs w:val="22"/>
                  <w:lang w:val="en-US" w:eastAsia="zh-CN"/>
                </w:rPr>
                <w:t>-0.8</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986" w:author="Shaohua Li" w:date="2013-09-02T15:50:00Z"/>
                <w:rFonts w:ascii="Calibri" w:eastAsiaTheme="minorEastAsia" w:hAnsi="Calibri" w:cs="Calibri"/>
                <w:color w:val="000000"/>
                <w:sz w:val="22"/>
                <w:szCs w:val="22"/>
                <w:lang w:val="en-US" w:eastAsia="zh-CN"/>
              </w:rPr>
            </w:pPr>
            <w:ins w:id="4987" w:author="Shaohua Li" w:date="2013-09-02T15:50:00Z">
              <w:r w:rsidRPr="004E1745">
                <w:rPr>
                  <w:rFonts w:ascii="Calibri" w:eastAsiaTheme="minorEastAsia" w:hAnsi="Calibri" w:cs="Calibri"/>
                  <w:color w:val="000000"/>
                  <w:sz w:val="22"/>
                  <w:szCs w:val="22"/>
                  <w:lang w:val="en-US" w:eastAsia="zh-CN"/>
                </w:rPr>
                <w:t>3.9</w:t>
              </w:r>
            </w:ins>
          </w:p>
        </w:tc>
      </w:tr>
      <w:tr w:rsidR="004E1745" w:rsidRPr="004E1745" w:rsidTr="00937034">
        <w:trPr>
          <w:trHeight w:val="300"/>
          <w:jc w:val="center"/>
          <w:ins w:id="498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989" w:author="Shaohua Li" w:date="2013-09-02T15:50:00Z"/>
                <w:rFonts w:ascii="Calibri" w:eastAsiaTheme="minorEastAsia" w:hAnsi="Calibri" w:cs="Calibri"/>
                <w:color w:val="000000"/>
                <w:sz w:val="22"/>
                <w:szCs w:val="22"/>
                <w:lang w:val="en-US" w:eastAsia="zh-CN"/>
              </w:rPr>
            </w:pPr>
            <w:ins w:id="4990" w:author="Shaohua Li" w:date="2013-09-02T15:50:00Z">
              <w:r w:rsidRPr="004E1745">
                <w:rPr>
                  <w:rFonts w:ascii="Calibri" w:eastAsiaTheme="minorEastAsia" w:hAnsi="Calibri" w:cs="Calibri"/>
                  <w:color w:val="000000"/>
                  <w:sz w:val="22"/>
                  <w:szCs w:val="22"/>
                  <w:lang w:val="en-US" w:eastAsia="zh-CN"/>
                </w:rPr>
                <w:t>2</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991" w:author="Shaohua Li" w:date="2013-09-02T15:50:00Z"/>
                <w:rFonts w:ascii="Calibri" w:eastAsiaTheme="minorEastAsia" w:hAnsi="Calibri" w:cs="Calibri"/>
                <w:color w:val="000000"/>
                <w:sz w:val="22"/>
                <w:szCs w:val="22"/>
                <w:lang w:val="en-US" w:eastAsia="zh-CN"/>
              </w:rPr>
            </w:pPr>
            <w:ins w:id="4992" w:author="Shaohua Li" w:date="2013-09-02T15:50:00Z">
              <w:r w:rsidRPr="004E1745">
                <w:rPr>
                  <w:rFonts w:ascii="Calibri" w:eastAsiaTheme="minorEastAsia" w:hAnsi="Calibri" w:cs="Calibri"/>
                  <w:color w:val="000000"/>
                  <w:sz w:val="22"/>
                  <w:szCs w:val="22"/>
                  <w:lang w:val="en-US" w:eastAsia="zh-CN"/>
                </w:rPr>
                <w:t>5.8</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993" w:author="Shaohua Li" w:date="2013-09-02T15:50:00Z"/>
                <w:rFonts w:ascii="Calibri" w:eastAsiaTheme="minorEastAsia" w:hAnsi="Calibri" w:cs="Calibri"/>
                <w:color w:val="000000"/>
                <w:sz w:val="22"/>
                <w:szCs w:val="22"/>
                <w:lang w:val="en-US" w:eastAsia="zh-CN"/>
              </w:rPr>
            </w:pPr>
            <w:ins w:id="4994" w:author="Shaohua Li" w:date="2013-09-02T15:50:00Z">
              <w:r w:rsidRPr="004E1745">
                <w:rPr>
                  <w:rFonts w:ascii="Calibri" w:eastAsiaTheme="minorEastAsia" w:hAnsi="Calibri" w:cs="Calibri"/>
                  <w:color w:val="000000"/>
                  <w:sz w:val="22"/>
                  <w:szCs w:val="22"/>
                  <w:lang w:val="en-US" w:eastAsia="zh-CN"/>
                </w:rPr>
                <w:t>2.3</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4995" w:author="Shaohua Li" w:date="2013-09-02T15:50:00Z"/>
                <w:rFonts w:ascii="Calibri" w:eastAsiaTheme="minorEastAsia" w:hAnsi="Calibri" w:cs="Calibri"/>
                <w:color w:val="000000"/>
                <w:sz w:val="22"/>
                <w:szCs w:val="22"/>
                <w:lang w:val="en-US" w:eastAsia="zh-CN"/>
              </w:rPr>
            </w:pPr>
            <w:ins w:id="4996" w:author="Shaohua Li" w:date="2013-09-02T15:50:00Z">
              <w:r w:rsidRPr="004E1745">
                <w:rPr>
                  <w:rFonts w:ascii="Calibri" w:eastAsiaTheme="minorEastAsia" w:hAnsi="Calibri" w:cs="Calibri"/>
                  <w:color w:val="000000"/>
                  <w:sz w:val="22"/>
                  <w:szCs w:val="22"/>
                  <w:lang w:val="en-US" w:eastAsia="zh-CN"/>
                </w:rPr>
                <w:t>6.2</w:t>
              </w:r>
            </w:ins>
          </w:p>
        </w:tc>
      </w:tr>
      <w:tr w:rsidR="004E1745" w:rsidRPr="004E1745" w:rsidTr="00937034">
        <w:trPr>
          <w:trHeight w:val="300"/>
          <w:jc w:val="center"/>
          <w:ins w:id="499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4998" w:author="Shaohua Li" w:date="2013-09-02T15:50:00Z"/>
                <w:rFonts w:ascii="Calibri" w:eastAsiaTheme="minorEastAsia" w:hAnsi="Calibri" w:cs="Calibri"/>
                <w:color w:val="000000"/>
                <w:sz w:val="22"/>
                <w:szCs w:val="22"/>
                <w:lang w:val="en-US" w:eastAsia="zh-CN"/>
              </w:rPr>
            </w:pPr>
            <w:ins w:id="4999" w:author="Shaohua Li" w:date="2013-09-02T15:50:00Z">
              <w:r w:rsidRPr="004E1745">
                <w:rPr>
                  <w:rFonts w:ascii="Calibri" w:eastAsiaTheme="minorEastAsia" w:hAnsi="Calibri" w:cs="Calibri"/>
                  <w:color w:val="000000"/>
                  <w:sz w:val="22"/>
                  <w:szCs w:val="22"/>
                  <w:lang w:val="en-US" w:eastAsia="zh-CN"/>
                </w:rPr>
                <w:t>3</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000" w:author="Shaohua Li" w:date="2013-09-02T15:50:00Z"/>
                <w:rFonts w:ascii="Calibri" w:eastAsiaTheme="minorEastAsia" w:hAnsi="Calibri" w:cs="Calibri"/>
                <w:color w:val="000000"/>
                <w:sz w:val="22"/>
                <w:szCs w:val="22"/>
                <w:lang w:val="en-US" w:eastAsia="zh-CN"/>
              </w:rPr>
            </w:pPr>
            <w:ins w:id="5001" w:author="Shaohua Li" w:date="2013-09-02T15:50:00Z">
              <w:r w:rsidRPr="004E1745">
                <w:rPr>
                  <w:rFonts w:ascii="Calibri" w:eastAsiaTheme="minorEastAsia" w:hAnsi="Calibri" w:cs="Calibri"/>
                  <w:color w:val="000000"/>
                  <w:sz w:val="22"/>
                  <w:szCs w:val="22"/>
                  <w:lang w:val="en-US" w:eastAsia="zh-CN"/>
                </w:rPr>
                <w:t>7.2</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002" w:author="Shaohua Li" w:date="2013-09-02T15:50:00Z"/>
                <w:rFonts w:ascii="Calibri" w:eastAsiaTheme="minorEastAsia" w:hAnsi="Calibri" w:cs="Calibri"/>
                <w:color w:val="000000"/>
                <w:sz w:val="22"/>
                <w:szCs w:val="22"/>
                <w:lang w:val="en-US" w:eastAsia="zh-CN"/>
              </w:rPr>
            </w:pPr>
            <w:ins w:id="5003" w:author="Shaohua Li" w:date="2013-09-02T15:50:00Z">
              <w:r w:rsidRPr="004E1745">
                <w:rPr>
                  <w:rFonts w:ascii="Calibri" w:eastAsiaTheme="minorEastAsia" w:hAnsi="Calibri" w:cs="Calibri"/>
                  <w:color w:val="000000"/>
                  <w:sz w:val="22"/>
                  <w:szCs w:val="22"/>
                  <w:lang w:val="en-US" w:eastAsia="zh-CN"/>
                </w:rPr>
                <w:t>2.9</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004" w:author="Shaohua Li" w:date="2013-09-02T15:50:00Z"/>
                <w:rFonts w:ascii="Calibri" w:eastAsiaTheme="minorEastAsia" w:hAnsi="Calibri" w:cs="Calibri"/>
                <w:color w:val="000000"/>
                <w:sz w:val="22"/>
                <w:szCs w:val="22"/>
                <w:lang w:val="en-US" w:eastAsia="zh-CN"/>
              </w:rPr>
            </w:pPr>
            <w:ins w:id="5005" w:author="Shaohua Li" w:date="2013-09-02T15:50:00Z">
              <w:r w:rsidRPr="004E1745">
                <w:rPr>
                  <w:rFonts w:ascii="Calibri" w:eastAsiaTheme="minorEastAsia" w:hAnsi="Calibri" w:cs="Calibri"/>
                  <w:color w:val="000000"/>
                  <w:sz w:val="22"/>
                  <w:szCs w:val="22"/>
                  <w:lang w:val="en-US" w:eastAsia="zh-CN"/>
                </w:rPr>
                <w:t>7.0</w:t>
              </w:r>
            </w:ins>
          </w:p>
        </w:tc>
      </w:tr>
      <w:tr w:rsidR="004E1745" w:rsidRPr="004E1745" w:rsidTr="00937034">
        <w:trPr>
          <w:trHeight w:val="300"/>
          <w:jc w:val="center"/>
          <w:ins w:id="500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007" w:author="Shaohua Li" w:date="2013-09-02T15:50:00Z"/>
                <w:rFonts w:ascii="Calibri" w:eastAsiaTheme="minorEastAsia" w:hAnsi="Calibri" w:cs="Calibri"/>
                <w:color w:val="000000"/>
                <w:sz w:val="22"/>
                <w:szCs w:val="22"/>
                <w:lang w:val="en-US" w:eastAsia="zh-CN"/>
              </w:rPr>
            </w:pPr>
            <w:ins w:id="5008" w:author="Shaohua Li" w:date="2013-09-02T15:50:00Z">
              <w:r w:rsidRPr="004E1745">
                <w:rPr>
                  <w:rFonts w:ascii="Calibri" w:eastAsiaTheme="minorEastAsia" w:hAnsi="Calibri" w:cs="Calibri"/>
                  <w:color w:val="000000"/>
                  <w:sz w:val="22"/>
                  <w:szCs w:val="22"/>
                  <w:lang w:val="en-US" w:eastAsia="zh-CN"/>
                </w:rPr>
                <w:t>4</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009" w:author="Shaohua Li" w:date="2013-09-02T15:50:00Z"/>
                <w:rFonts w:ascii="Calibri" w:eastAsiaTheme="minorEastAsia" w:hAnsi="Calibri" w:cs="Calibri"/>
                <w:color w:val="000000"/>
                <w:sz w:val="22"/>
                <w:szCs w:val="22"/>
                <w:lang w:val="en-US" w:eastAsia="zh-CN"/>
              </w:rPr>
            </w:pPr>
            <w:ins w:id="5010" w:author="Shaohua Li" w:date="2013-09-02T15:50:00Z">
              <w:r w:rsidRPr="004E1745">
                <w:rPr>
                  <w:rFonts w:ascii="Calibri" w:eastAsiaTheme="minorEastAsia" w:hAnsi="Calibri" w:cs="Calibri"/>
                  <w:color w:val="000000"/>
                  <w:sz w:val="22"/>
                  <w:szCs w:val="22"/>
                  <w:lang w:val="en-US" w:eastAsia="zh-CN"/>
                </w:rPr>
                <w:t>8.2</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011" w:author="Shaohua Li" w:date="2013-09-02T15:50:00Z"/>
                <w:rFonts w:ascii="Calibri" w:eastAsiaTheme="minorEastAsia" w:hAnsi="Calibri" w:cs="Calibri"/>
                <w:color w:val="000000"/>
                <w:sz w:val="22"/>
                <w:szCs w:val="22"/>
                <w:lang w:val="en-US" w:eastAsia="zh-CN"/>
              </w:rPr>
            </w:pPr>
            <w:ins w:id="5012" w:author="Shaohua Li" w:date="2013-09-02T15:50:00Z">
              <w:r w:rsidRPr="004E1745">
                <w:rPr>
                  <w:rFonts w:ascii="Calibri" w:eastAsiaTheme="minorEastAsia" w:hAnsi="Calibri" w:cs="Calibri"/>
                  <w:color w:val="000000"/>
                  <w:sz w:val="22"/>
                  <w:szCs w:val="22"/>
                  <w:lang w:val="en-US" w:eastAsia="zh-CN"/>
                </w:rPr>
                <w:t>3.6</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013" w:author="Shaohua Li" w:date="2013-09-02T15:50:00Z"/>
                <w:rFonts w:ascii="Calibri" w:eastAsiaTheme="minorEastAsia" w:hAnsi="Calibri" w:cs="Calibri"/>
                <w:color w:val="000000"/>
                <w:sz w:val="22"/>
                <w:szCs w:val="22"/>
                <w:lang w:val="en-US" w:eastAsia="zh-CN"/>
              </w:rPr>
            </w:pPr>
            <w:ins w:id="5014" w:author="Shaohua Li" w:date="2013-09-02T15:50:00Z">
              <w:r w:rsidRPr="004E1745">
                <w:rPr>
                  <w:rFonts w:ascii="Calibri" w:eastAsiaTheme="minorEastAsia" w:hAnsi="Calibri" w:cs="Calibri"/>
                  <w:color w:val="000000"/>
                  <w:sz w:val="22"/>
                  <w:szCs w:val="22"/>
                  <w:lang w:val="en-US" w:eastAsia="zh-CN"/>
                </w:rPr>
                <w:t>7.7</w:t>
              </w:r>
            </w:ins>
          </w:p>
        </w:tc>
      </w:tr>
      <w:tr w:rsidR="004E1745" w:rsidRPr="004E1745" w:rsidTr="00937034">
        <w:trPr>
          <w:trHeight w:val="300"/>
          <w:jc w:val="center"/>
          <w:ins w:id="501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016" w:author="Shaohua Li" w:date="2013-09-02T15:50:00Z"/>
                <w:rFonts w:ascii="Calibri" w:eastAsiaTheme="minorEastAsia" w:hAnsi="Calibri" w:cs="Calibri"/>
                <w:color w:val="000000"/>
                <w:sz w:val="22"/>
                <w:szCs w:val="22"/>
                <w:lang w:val="en-US" w:eastAsia="zh-CN"/>
              </w:rPr>
            </w:pPr>
            <w:ins w:id="5017" w:author="Shaohua Li" w:date="2013-09-02T15:50:00Z">
              <w:r w:rsidRPr="004E1745">
                <w:rPr>
                  <w:rFonts w:ascii="Calibri" w:eastAsiaTheme="minorEastAsia" w:hAnsi="Calibri" w:cs="Calibri"/>
                  <w:color w:val="000000"/>
                  <w:sz w:val="22"/>
                  <w:szCs w:val="22"/>
                  <w:lang w:val="en-US" w:eastAsia="zh-CN"/>
                </w:rPr>
                <w:t>5</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018" w:author="Shaohua Li" w:date="2013-09-02T15:50:00Z"/>
                <w:rFonts w:ascii="Calibri" w:eastAsiaTheme="minorEastAsia" w:hAnsi="Calibri" w:cs="Calibri"/>
                <w:color w:val="000000"/>
                <w:sz w:val="22"/>
                <w:szCs w:val="22"/>
                <w:lang w:val="en-US" w:eastAsia="zh-CN"/>
              </w:rPr>
            </w:pPr>
            <w:ins w:id="5019" w:author="Shaohua Li" w:date="2013-09-02T15:50:00Z">
              <w:r w:rsidRPr="004E1745">
                <w:rPr>
                  <w:rFonts w:ascii="Calibri" w:eastAsiaTheme="minorEastAsia" w:hAnsi="Calibri" w:cs="Calibri"/>
                  <w:color w:val="000000"/>
                  <w:sz w:val="22"/>
                  <w:szCs w:val="22"/>
                  <w:lang w:val="en-US" w:eastAsia="zh-CN"/>
                </w:rPr>
                <w:t>9.1</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020" w:author="Shaohua Li" w:date="2013-09-02T15:50:00Z"/>
                <w:rFonts w:ascii="Calibri" w:eastAsiaTheme="minorEastAsia" w:hAnsi="Calibri" w:cs="Calibri"/>
                <w:color w:val="000000"/>
                <w:sz w:val="22"/>
                <w:szCs w:val="22"/>
                <w:lang w:val="en-US" w:eastAsia="zh-CN"/>
              </w:rPr>
            </w:pPr>
            <w:ins w:id="5021" w:author="Shaohua Li" w:date="2013-09-02T15:50:00Z">
              <w:r w:rsidRPr="004E1745">
                <w:rPr>
                  <w:rFonts w:ascii="Calibri" w:eastAsiaTheme="minorEastAsia" w:hAnsi="Calibri" w:cs="Calibri"/>
                  <w:color w:val="000000"/>
                  <w:sz w:val="22"/>
                  <w:szCs w:val="22"/>
                  <w:lang w:val="en-US" w:eastAsia="zh-CN"/>
                </w:rPr>
                <w:t>4.1</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022" w:author="Shaohua Li" w:date="2013-09-02T15:50:00Z"/>
                <w:rFonts w:ascii="Calibri" w:eastAsiaTheme="minorEastAsia" w:hAnsi="Calibri" w:cs="Calibri"/>
                <w:color w:val="000000"/>
                <w:sz w:val="22"/>
                <w:szCs w:val="22"/>
                <w:lang w:val="en-US" w:eastAsia="zh-CN"/>
              </w:rPr>
            </w:pPr>
            <w:ins w:id="5023" w:author="Shaohua Li" w:date="2013-09-02T15:50:00Z">
              <w:r w:rsidRPr="004E1745">
                <w:rPr>
                  <w:rFonts w:ascii="Calibri" w:eastAsiaTheme="minorEastAsia" w:hAnsi="Calibri" w:cs="Calibri"/>
                  <w:color w:val="000000"/>
                  <w:sz w:val="22"/>
                  <w:szCs w:val="22"/>
                  <w:lang w:val="en-US" w:eastAsia="zh-CN"/>
                </w:rPr>
                <w:t>8.4</w:t>
              </w:r>
            </w:ins>
          </w:p>
        </w:tc>
      </w:tr>
      <w:tr w:rsidR="004E1745" w:rsidRPr="004E1745" w:rsidTr="00937034">
        <w:trPr>
          <w:trHeight w:val="300"/>
          <w:jc w:val="center"/>
          <w:ins w:id="502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025" w:author="Shaohua Li" w:date="2013-09-02T15:50:00Z"/>
                <w:rFonts w:ascii="Calibri" w:eastAsiaTheme="minorEastAsia" w:hAnsi="Calibri" w:cs="Calibri"/>
                <w:color w:val="000000"/>
                <w:sz w:val="22"/>
                <w:szCs w:val="22"/>
                <w:lang w:val="en-US" w:eastAsia="zh-CN"/>
              </w:rPr>
            </w:pPr>
            <w:ins w:id="5026" w:author="Shaohua Li" w:date="2013-09-02T15:50:00Z">
              <w:r w:rsidRPr="004E1745">
                <w:rPr>
                  <w:rFonts w:ascii="Calibri" w:eastAsiaTheme="minorEastAsia" w:hAnsi="Calibri" w:cs="Calibri"/>
                  <w:color w:val="000000"/>
                  <w:sz w:val="22"/>
                  <w:szCs w:val="22"/>
                  <w:lang w:val="en-US" w:eastAsia="zh-CN"/>
                </w:rPr>
                <w:t>6</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027" w:author="Shaohua Li" w:date="2013-09-02T15:50:00Z"/>
                <w:rFonts w:ascii="Calibri" w:eastAsiaTheme="minorEastAsia" w:hAnsi="Calibri" w:cs="Calibri"/>
                <w:color w:val="000000"/>
                <w:sz w:val="22"/>
                <w:szCs w:val="22"/>
                <w:lang w:val="en-US" w:eastAsia="zh-CN"/>
              </w:rPr>
            </w:pPr>
            <w:ins w:id="5028" w:author="Shaohua Li" w:date="2013-09-02T15:50:00Z">
              <w:r w:rsidRPr="004E1745">
                <w:rPr>
                  <w:rFonts w:ascii="Calibri" w:eastAsiaTheme="minorEastAsia" w:hAnsi="Calibri" w:cs="Calibri"/>
                  <w:color w:val="000000"/>
                  <w:sz w:val="22"/>
                  <w:szCs w:val="22"/>
                  <w:lang w:val="en-US" w:eastAsia="zh-CN"/>
                </w:rPr>
                <w:t>9.8</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029" w:author="Shaohua Li" w:date="2013-09-02T15:50:00Z"/>
                <w:rFonts w:ascii="Calibri" w:eastAsiaTheme="minorEastAsia" w:hAnsi="Calibri" w:cs="Calibri"/>
                <w:color w:val="000000"/>
                <w:sz w:val="22"/>
                <w:szCs w:val="22"/>
                <w:lang w:val="en-US" w:eastAsia="zh-CN"/>
              </w:rPr>
            </w:pPr>
            <w:ins w:id="5030" w:author="Shaohua Li" w:date="2013-09-02T15:50:00Z">
              <w:r w:rsidRPr="004E1745">
                <w:rPr>
                  <w:rFonts w:ascii="Calibri" w:eastAsiaTheme="minorEastAsia" w:hAnsi="Calibri" w:cs="Calibri"/>
                  <w:color w:val="000000"/>
                  <w:sz w:val="22"/>
                  <w:szCs w:val="22"/>
                  <w:lang w:val="en-US" w:eastAsia="zh-CN"/>
                </w:rPr>
                <w:t>4.0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031" w:author="Shaohua Li" w:date="2013-09-02T15:50:00Z"/>
                <w:rFonts w:ascii="Calibri" w:eastAsiaTheme="minorEastAsia" w:hAnsi="Calibri" w:cs="Calibri"/>
                <w:color w:val="000000"/>
                <w:sz w:val="22"/>
                <w:szCs w:val="22"/>
                <w:lang w:val="en-US" w:eastAsia="zh-CN"/>
              </w:rPr>
            </w:pPr>
            <w:ins w:id="5032" w:author="Shaohua Li" w:date="2013-09-02T15:50:00Z">
              <w:r w:rsidRPr="004E1745">
                <w:rPr>
                  <w:rFonts w:ascii="Calibri" w:eastAsiaTheme="minorEastAsia" w:hAnsi="Calibri" w:cs="Calibri"/>
                  <w:color w:val="000000"/>
                  <w:sz w:val="22"/>
                  <w:szCs w:val="22"/>
                  <w:lang w:val="en-US" w:eastAsia="zh-CN"/>
                </w:rPr>
                <w:t>8.8</w:t>
              </w:r>
            </w:ins>
          </w:p>
        </w:tc>
      </w:tr>
      <w:tr w:rsidR="004E1745" w:rsidRPr="004E1745" w:rsidTr="00937034">
        <w:trPr>
          <w:trHeight w:val="300"/>
          <w:jc w:val="center"/>
          <w:ins w:id="503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034" w:author="Shaohua Li" w:date="2013-09-02T15:50:00Z"/>
                <w:rFonts w:ascii="Calibri" w:eastAsiaTheme="minorEastAsia" w:hAnsi="Calibri" w:cs="Calibri"/>
                <w:color w:val="000000"/>
                <w:sz w:val="22"/>
                <w:szCs w:val="22"/>
                <w:lang w:val="en-US" w:eastAsia="zh-CN"/>
              </w:rPr>
            </w:pPr>
            <w:ins w:id="5035" w:author="Shaohua Li" w:date="2013-09-02T15:50:00Z">
              <w:r w:rsidRPr="004E1745">
                <w:rPr>
                  <w:rFonts w:ascii="Calibri" w:eastAsiaTheme="minorEastAsia" w:hAnsi="Calibri" w:cs="Calibri"/>
                  <w:color w:val="000000"/>
                  <w:sz w:val="22"/>
                  <w:szCs w:val="22"/>
                  <w:lang w:val="en-US" w:eastAsia="zh-CN"/>
                </w:rPr>
                <w:t>7</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036" w:author="Shaohua Li" w:date="2013-09-02T15:50:00Z"/>
                <w:rFonts w:ascii="Calibri" w:eastAsiaTheme="minorEastAsia" w:hAnsi="Calibri" w:cs="Calibri"/>
                <w:color w:val="000000"/>
                <w:sz w:val="22"/>
                <w:szCs w:val="22"/>
                <w:lang w:val="en-US" w:eastAsia="zh-CN"/>
              </w:rPr>
            </w:pPr>
            <w:ins w:id="5037" w:author="Shaohua Li" w:date="2013-09-02T15:50:00Z">
              <w:r w:rsidRPr="004E1745">
                <w:rPr>
                  <w:rFonts w:ascii="Calibri" w:eastAsiaTheme="minorEastAsia" w:hAnsi="Calibri" w:cs="Calibri"/>
                  <w:color w:val="000000"/>
                  <w:sz w:val="22"/>
                  <w:szCs w:val="22"/>
                  <w:lang w:val="en-US" w:eastAsia="zh-CN"/>
                </w:rPr>
                <w:t>10.5</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038" w:author="Shaohua Li" w:date="2013-09-02T15:50:00Z"/>
                <w:rFonts w:ascii="Calibri" w:eastAsiaTheme="minorEastAsia" w:hAnsi="Calibri" w:cs="Calibri"/>
                <w:color w:val="000000"/>
                <w:sz w:val="22"/>
                <w:szCs w:val="22"/>
                <w:lang w:val="en-US" w:eastAsia="zh-CN"/>
              </w:rPr>
            </w:pPr>
            <w:ins w:id="5039" w:author="Shaohua Li" w:date="2013-09-02T15:50:00Z">
              <w:r w:rsidRPr="004E1745">
                <w:rPr>
                  <w:rFonts w:ascii="Calibri" w:eastAsiaTheme="minorEastAsia" w:hAnsi="Calibri" w:cs="Calibri"/>
                  <w:color w:val="000000"/>
                  <w:sz w:val="22"/>
                  <w:szCs w:val="22"/>
                  <w:lang w:val="en-US" w:eastAsia="zh-CN"/>
                </w:rPr>
                <w:t>4.0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040" w:author="Shaohua Li" w:date="2013-09-02T15:50:00Z"/>
                <w:rFonts w:ascii="Calibri" w:eastAsiaTheme="minorEastAsia" w:hAnsi="Calibri" w:cs="Calibri"/>
                <w:color w:val="000000"/>
                <w:sz w:val="22"/>
                <w:szCs w:val="22"/>
                <w:lang w:val="en-US" w:eastAsia="zh-CN"/>
              </w:rPr>
            </w:pPr>
            <w:ins w:id="5041" w:author="Shaohua Li" w:date="2013-09-02T15:50:00Z">
              <w:r w:rsidRPr="004E1745">
                <w:rPr>
                  <w:rFonts w:ascii="Calibri" w:eastAsiaTheme="minorEastAsia" w:hAnsi="Calibri" w:cs="Calibri"/>
                  <w:color w:val="000000"/>
                  <w:sz w:val="22"/>
                  <w:szCs w:val="22"/>
                  <w:lang w:val="en-US" w:eastAsia="zh-CN"/>
                </w:rPr>
                <w:t>9.3</w:t>
              </w:r>
            </w:ins>
          </w:p>
        </w:tc>
      </w:tr>
      <w:tr w:rsidR="004E1745" w:rsidRPr="004E1745" w:rsidTr="00937034">
        <w:trPr>
          <w:trHeight w:val="300"/>
          <w:jc w:val="center"/>
          <w:ins w:id="504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043" w:author="Shaohua Li" w:date="2013-09-02T15:50:00Z"/>
                <w:rFonts w:ascii="Calibri" w:eastAsiaTheme="minorEastAsia" w:hAnsi="Calibri" w:cs="Calibri"/>
                <w:color w:val="000000"/>
                <w:sz w:val="22"/>
                <w:szCs w:val="22"/>
                <w:lang w:val="en-US" w:eastAsia="zh-CN"/>
              </w:rPr>
            </w:pPr>
            <w:ins w:id="5044" w:author="Shaohua Li" w:date="2013-09-02T15:50:00Z">
              <w:r w:rsidRPr="004E1745">
                <w:rPr>
                  <w:rFonts w:ascii="Calibri" w:eastAsiaTheme="minorEastAsia" w:hAnsi="Calibri" w:cs="Calibri"/>
                  <w:color w:val="000000"/>
                  <w:sz w:val="22"/>
                  <w:szCs w:val="22"/>
                  <w:lang w:val="en-US" w:eastAsia="zh-CN"/>
                </w:rPr>
                <w:t>8</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045" w:author="Shaohua Li" w:date="2013-09-02T15:50:00Z"/>
                <w:rFonts w:ascii="Calibri" w:eastAsiaTheme="minorEastAsia" w:hAnsi="Calibri" w:cs="Calibri"/>
                <w:color w:val="000000"/>
                <w:sz w:val="22"/>
                <w:szCs w:val="22"/>
                <w:lang w:val="en-US" w:eastAsia="zh-CN"/>
              </w:rPr>
            </w:pPr>
            <w:ins w:id="5046" w:author="Shaohua Li" w:date="2013-09-02T15:50:00Z">
              <w:r w:rsidRPr="004E1745">
                <w:rPr>
                  <w:rFonts w:ascii="Calibri" w:eastAsiaTheme="minorEastAsia" w:hAnsi="Calibri" w:cs="Calibri"/>
                  <w:color w:val="000000"/>
                  <w:sz w:val="22"/>
                  <w:szCs w:val="22"/>
                  <w:lang w:val="en-US" w:eastAsia="zh-CN"/>
                </w:rPr>
                <w:t>11.1</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047" w:author="Shaohua Li" w:date="2013-09-02T15:50:00Z"/>
                <w:rFonts w:ascii="Calibri" w:eastAsiaTheme="minorEastAsia" w:hAnsi="Calibri" w:cs="Calibri"/>
                <w:color w:val="000000"/>
                <w:sz w:val="22"/>
                <w:szCs w:val="22"/>
                <w:lang w:val="en-US" w:eastAsia="zh-CN"/>
              </w:rPr>
            </w:pPr>
            <w:ins w:id="5048" w:author="Shaohua Li" w:date="2013-09-02T15:50:00Z">
              <w:r w:rsidRPr="004E1745">
                <w:rPr>
                  <w:rFonts w:ascii="Calibri" w:eastAsiaTheme="minorEastAsia" w:hAnsi="Calibri" w:cs="Calibri"/>
                  <w:color w:val="000000"/>
                  <w:sz w:val="22"/>
                  <w:szCs w:val="22"/>
                  <w:lang w:val="en-US" w:eastAsia="zh-CN"/>
                </w:rPr>
                <w:t>5.0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049" w:author="Shaohua Li" w:date="2013-09-02T15:50:00Z"/>
                <w:rFonts w:ascii="Calibri" w:eastAsiaTheme="minorEastAsia" w:hAnsi="Calibri" w:cs="Calibri"/>
                <w:color w:val="000000"/>
                <w:sz w:val="22"/>
                <w:szCs w:val="22"/>
                <w:lang w:val="en-US" w:eastAsia="zh-CN"/>
              </w:rPr>
            </w:pPr>
            <w:ins w:id="5050" w:author="Shaohua Li" w:date="2013-09-02T15:50:00Z">
              <w:r w:rsidRPr="004E1745">
                <w:rPr>
                  <w:rFonts w:ascii="Calibri" w:eastAsiaTheme="minorEastAsia" w:hAnsi="Calibri" w:cs="Calibri"/>
                  <w:color w:val="000000"/>
                  <w:sz w:val="22"/>
                  <w:szCs w:val="22"/>
                  <w:lang w:val="en-US" w:eastAsia="zh-CN"/>
                </w:rPr>
                <w:t>9.8</w:t>
              </w:r>
            </w:ins>
          </w:p>
        </w:tc>
      </w:tr>
      <w:tr w:rsidR="004E1745" w:rsidRPr="004E1745" w:rsidTr="00937034">
        <w:trPr>
          <w:trHeight w:val="300"/>
          <w:jc w:val="center"/>
          <w:ins w:id="505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052" w:author="Shaohua Li" w:date="2013-09-02T15:50:00Z"/>
                <w:rFonts w:ascii="Calibri" w:eastAsiaTheme="minorEastAsia" w:hAnsi="Calibri" w:cs="Calibri"/>
                <w:color w:val="000000"/>
                <w:sz w:val="22"/>
                <w:szCs w:val="22"/>
                <w:lang w:val="en-US" w:eastAsia="zh-CN"/>
              </w:rPr>
            </w:pPr>
            <w:ins w:id="5053" w:author="Shaohua Li" w:date="2013-09-02T15:50:00Z">
              <w:r w:rsidRPr="004E1745">
                <w:rPr>
                  <w:rFonts w:ascii="Calibri" w:eastAsiaTheme="minorEastAsia" w:hAnsi="Calibri" w:cs="Calibri"/>
                  <w:color w:val="000000"/>
                  <w:sz w:val="22"/>
                  <w:szCs w:val="22"/>
                  <w:lang w:val="en-US" w:eastAsia="zh-CN"/>
                </w:rPr>
                <w:t>9</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054" w:author="Shaohua Li" w:date="2013-09-02T15:50:00Z"/>
                <w:rFonts w:ascii="Calibri" w:eastAsiaTheme="minorEastAsia" w:hAnsi="Calibri" w:cs="Calibri"/>
                <w:color w:val="000000"/>
                <w:sz w:val="22"/>
                <w:szCs w:val="22"/>
                <w:lang w:val="en-US" w:eastAsia="zh-CN"/>
              </w:rPr>
            </w:pPr>
            <w:ins w:id="5055" w:author="Shaohua Li" w:date="2013-09-02T15:50:00Z">
              <w:r w:rsidRPr="004E1745">
                <w:rPr>
                  <w:rFonts w:ascii="Calibri" w:eastAsiaTheme="minorEastAsia" w:hAnsi="Calibri" w:cs="Calibri"/>
                  <w:color w:val="000000"/>
                  <w:sz w:val="22"/>
                  <w:szCs w:val="22"/>
                  <w:lang w:val="en-US" w:eastAsia="zh-CN"/>
                </w:rPr>
                <w:t>11.6</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056" w:author="Shaohua Li" w:date="2013-09-02T15:50:00Z"/>
                <w:rFonts w:ascii="Calibri" w:eastAsiaTheme="minorEastAsia" w:hAnsi="Calibri" w:cs="Calibri"/>
                <w:color w:val="000000"/>
                <w:sz w:val="22"/>
                <w:szCs w:val="22"/>
                <w:lang w:val="en-US" w:eastAsia="zh-CN"/>
              </w:rPr>
            </w:pPr>
            <w:ins w:id="5057" w:author="Shaohua Li" w:date="2013-09-02T15:50:00Z">
              <w:r w:rsidRPr="004E1745">
                <w:rPr>
                  <w:rFonts w:ascii="Calibri" w:eastAsiaTheme="minorEastAsia" w:hAnsi="Calibri" w:cs="Calibri"/>
                  <w:color w:val="000000"/>
                  <w:sz w:val="22"/>
                  <w:szCs w:val="22"/>
                  <w:lang w:val="en-US" w:eastAsia="zh-CN"/>
                </w:rPr>
                <w:t>4.9</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058" w:author="Shaohua Li" w:date="2013-09-02T15:50:00Z"/>
                <w:rFonts w:ascii="Calibri" w:eastAsiaTheme="minorEastAsia" w:hAnsi="Calibri" w:cs="Calibri"/>
                <w:color w:val="000000"/>
                <w:sz w:val="22"/>
                <w:szCs w:val="22"/>
                <w:lang w:val="en-US" w:eastAsia="zh-CN"/>
              </w:rPr>
            </w:pPr>
            <w:ins w:id="5059" w:author="Shaohua Li" w:date="2013-09-02T15:50:00Z">
              <w:r w:rsidRPr="004E1745">
                <w:rPr>
                  <w:rFonts w:ascii="Calibri" w:eastAsiaTheme="minorEastAsia" w:hAnsi="Calibri" w:cs="Calibri"/>
                  <w:color w:val="000000"/>
                  <w:sz w:val="22"/>
                  <w:szCs w:val="22"/>
                  <w:lang w:val="en-US" w:eastAsia="zh-CN"/>
                </w:rPr>
                <w:t>10.1</w:t>
              </w:r>
            </w:ins>
          </w:p>
        </w:tc>
      </w:tr>
      <w:tr w:rsidR="004E1745" w:rsidRPr="004E1745" w:rsidTr="00937034">
        <w:trPr>
          <w:trHeight w:val="300"/>
          <w:jc w:val="center"/>
          <w:ins w:id="506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061" w:author="Shaohua Li" w:date="2013-09-02T15:50:00Z"/>
                <w:rFonts w:ascii="Calibri" w:eastAsiaTheme="minorEastAsia" w:hAnsi="Calibri" w:cs="Calibri"/>
                <w:color w:val="000000"/>
                <w:sz w:val="22"/>
                <w:szCs w:val="22"/>
                <w:lang w:val="en-US" w:eastAsia="zh-CN"/>
              </w:rPr>
            </w:pPr>
            <w:ins w:id="5062" w:author="Shaohua Li" w:date="2013-09-02T15:50:00Z">
              <w:r w:rsidRPr="004E1745">
                <w:rPr>
                  <w:rFonts w:ascii="Calibri" w:eastAsiaTheme="minorEastAsia" w:hAnsi="Calibri" w:cs="Calibri"/>
                  <w:color w:val="000000"/>
                  <w:sz w:val="22"/>
                  <w:szCs w:val="22"/>
                  <w:lang w:val="en-US" w:eastAsia="zh-CN"/>
                </w:rPr>
                <w:t>10</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063" w:author="Shaohua Li" w:date="2013-09-02T15:50:00Z"/>
                <w:rFonts w:ascii="Calibri" w:eastAsiaTheme="minorEastAsia" w:hAnsi="Calibri" w:cs="Calibri"/>
                <w:color w:val="000000"/>
                <w:sz w:val="22"/>
                <w:szCs w:val="22"/>
                <w:lang w:val="en-US" w:eastAsia="zh-CN"/>
              </w:rPr>
            </w:pPr>
            <w:ins w:id="5064" w:author="Shaohua Li" w:date="2013-09-02T15:50:00Z">
              <w:r w:rsidRPr="004E1745">
                <w:rPr>
                  <w:rFonts w:ascii="Calibri" w:eastAsiaTheme="minorEastAsia" w:hAnsi="Calibri" w:cs="Calibri"/>
                  <w:color w:val="000000"/>
                  <w:sz w:val="22"/>
                  <w:szCs w:val="22"/>
                  <w:lang w:val="en-US" w:eastAsia="zh-CN"/>
                </w:rPr>
                <w:t>12.0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065" w:author="Shaohua Li" w:date="2013-09-02T15:50:00Z"/>
                <w:rFonts w:ascii="Calibri" w:eastAsiaTheme="minorEastAsia" w:hAnsi="Calibri" w:cs="Calibri"/>
                <w:color w:val="000000"/>
                <w:sz w:val="22"/>
                <w:szCs w:val="22"/>
                <w:lang w:val="en-US" w:eastAsia="zh-CN"/>
              </w:rPr>
            </w:pPr>
            <w:ins w:id="5066" w:author="Shaohua Li" w:date="2013-09-02T15:50:00Z">
              <w:r w:rsidRPr="004E1745">
                <w:rPr>
                  <w:rFonts w:ascii="Calibri" w:eastAsiaTheme="minorEastAsia" w:hAnsi="Calibri" w:cs="Calibri"/>
                  <w:color w:val="000000"/>
                  <w:sz w:val="22"/>
                  <w:szCs w:val="22"/>
                  <w:lang w:val="en-US" w:eastAsia="zh-CN"/>
                </w:rPr>
                <w:t>4.9</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067" w:author="Shaohua Li" w:date="2013-09-02T15:50:00Z"/>
                <w:rFonts w:ascii="Calibri" w:eastAsiaTheme="minorEastAsia" w:hAnsi="Calibri" w:cs="Calibri"/>
                <w:color w:val="000000"/>
                <w:sz w:val="22"/>
                <w:szCs w:val="22"/>
                <w:lang w:val="en-US" w:eastAsia="zh-CN"/>
              </w:rPr>
            </w:pPr>
            <w:ins w:id="5068" w:author="Shaohua Li" w:date="2013-09-02T15:50:00Z">
              <w:r w:rsidRPr="004E1745">
                <w:rPr>
                  <w:rFonts w:ascii="Calibri" w:eastAsiaTheme="minorEastAsia" w:hAnsi="Calibri" w:cs="Calibri"/>
                  <w:color w:val="000000"/>
                  <w:sz w:val="22"/>
                  <w:szCs w:val="22"/>
                  <w:lang w:val="en-US" w:eastAsia="zh-CN"/>
                </w:rPr>
                <w:t>10.4</w:t>
              </w:r>
            </w:ins>
          </w:p>
        </w:tc>
      </w:tr>
      <w:tr w:rsidR="004E1745" w:rsidRPr="004E1745" w:rsidTr="00937034">
        <w:trPr>
          <w:trHeight w:val="300"/>
          <w:jc w:val="center"/>
          <w:ins w:id="506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070" w:author="Shaohua Li" w:date="2013-09-02T15:50:00Z"/>
                <w:rFonts w:ascii="Calibri" w:eastAsiaTheme="minorEastAsia" w:hAnsi="Calibri" w:cs="Calibri"/>
                <w:color w:val="000000"/>
                <w:sz w:val="22"/>
                <w:szCs w:val="22"/>
                <w:lang w:val="en-US" w:eastAsia="zh-CN"/>
              </w:rPr>
            </w:pPr>
            <w:ins w:id="5071" w:author="Shaohua Li" w:date="2013-09-02T15:50:00Z">
              <w:r w:rsidRPr="004E1745">
                <w:rPr>
                  <w:rFonts w:ascii="Calibri" w:eastAsiaTheme="minorEastAsia" w:hAnsi="Calibri" w:cs="Calibri"/>
                  <w:color w:val="000000"/>
                  <w:sz w:val="22"/>
                  <w:szCs w:val="22"/>
                  <w:lang w:val="en-US" w:eastAsia="zh-CN"/>
                </w:rPr>
                <w:t>11</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072" w:author="Shaohua Li" w:date="2013-09-02T15:50:00Z"/>
                <w:rFonts w:ascii="Calibri" w:eastAsiaTheme="minorEastAsia" w:hAnsi="Calibri" w:cs="Calibri"/>
                <w:color w:val="000000"/>
                <w:sz w:val="22"/>
                <w:szCs w:val="22"/>
                <w:lang w:val="en-US" w:eastAsia="zh-CN"/>
              </w:rPr>
            </w:pPr>
            <w:ins w:id="5073" w:author="Shaohua Li" w:date="2013-09-02T15:50:00Z">
              <w:r w:rsidRPr="004E1745">
                <w:rPr>
                  <w:rFonts w:ascii="Calibri" w:eastAsiaTheme="minorEastAsia" w:hAnsi="Calibri" w:cs="Calibri"/>
                  <w:color w:val="000000"/>
                  <w:sz w:val="22"/>
                  <w:szCs w:val="22"/>
                  <w:lang w:val="en-US" w:eastAsia="zh-CN"/>
                </w:rPr>
                <w:t>12.5</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074" w:author="Shaohua Li" w:date="2013-09-02T15:50:00Z"/>
                <w:rFonts w:ascii="Calibri" w:eastAsiaTheme="minorEastAsia" w:hAnsi="Calibri" w:cs="Calibri"/>
                <w:color w:val="000000"/>
                <w:sz w:val="22"/>
                <w:szCs w:val="22"/>
                <w:lang w:val="en-US" w:eastAsia="zh-CN"/>
              </w:rPr>
            </w:pPr>
            <w:ins w:id="5075" w:author="Shaohua Li" w:date="2013-09-02T15:50:00Z">
              <w:r w:rsidRPr="004E1745">
                <w:rPr>
                  <w:rFonts w:ascii="Calibri" w:eastAsiaTheme="minorEastAsia" w:hAnsi="Calibri" w:cs="Calibri"/>
                  <w:color w:val="000000"/>
                  <w:sz w:val="22"/>
                  <w:szCs w:val="22"/>
                  <w:lang w:val="en-US" w:eastAsia="zh-CN"/>
                </w:rPr>
                <w:t>5.3</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076" w:author="Shaohua Li" w:date="2013-09-02T15:50:00Z"/>
                <w:rFonts w:ascii="Calibri" w:eastAsiaTheme="minorEastAsia" w:hAnsi="Calibri" w:cs="Calibri"/>
                <w:color w:val="000000"/>
                <w:sz w:val="22"/>
                <w:szCs w:val="22"/>
                <w:lang w:val="en-US" w:eastAsia="zh-CN"/>
              </w:rPr>
            </w:pPr>
            <w:ins w:id="5077" w:author="Shaohua Li" w:date="2013-09-02T15:50:00Z">
              <w:r w:rsidRPr="004E1745">
                <w:rPr>
                  <w:rFonts w:ascii="Calibri" w:eastAsiaTheme="minorEastAsia" w:hAnsi="Calibri" w:cs="Calibri"/>
                  <w:color w:val="000000"/>
                  <w:sz w:val="22"/>
                  <w:szCs w:val="22"/>
                  <w:lang w:val="en-US" w:eastAsia="zh-CN"/>
                </w:rPr>
                <w:t>10.9</w:t>
              </w:r>
            </w:ins>
          </w:p>
        </w:tc>
      </w:tr>
      <w:tr w:rsidR="004E1745" w:rsidRPr="004E1745" w:rsidTr="00937034">
        <w:trPr>
          <w:trHeight w:val="300"/>
          <w:jc w:val="center"/>
          <w:ins w:id="507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079" w:author="Shaohua Li" w:date="2013-09-02T15:50:00Z"/>
                <w:rFonts w:ascii="Calibri" w:eastAsiaTheme="minorEastAsia" w:hAnsi="Calibri" w:cs="Calibri"/>
                <w:color w:val="000000"/>
                <w:sz w:val="22"/>
                <w:szCs w:val="22"/>
                <w:lang w:val="en-US" w:eastAsia="zh-CN"/>
              </w:rPr>
            </w:pPr>
            <w:ins w:id="5080" w:author="Shaohua Li" w:date="2013-09-02T15:50:00Z">
              <w:r w:rsidRPr="004E1745">
                <w:rPr>
                  <w:rFonts w:ascii="Calibri" w:eastAsiaTheme="minorEastAsia" w:hAnsi="Calibri" w:cs="Calibri"/>
                  <w:color w:val="000000"/>
                  <w:sz w:val="22"/>
                  <w:szCs w:val="22"/>
                  <w:lang w:val="en-US" w:eastAsia="zh-CN"/>
                </w:rPr>
                <w:t>12</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081" w:author="Shaohua Li" w:date="2013-09-02T15:50:00Z"/>
                <w:rFonts w:ascii="Calibri" w:eastAsiaTheme="minorEastAsia" w:hAnsi="Calibri" w:cs="Calibri"/>
                <w:color w:val="000000"/>
                <w:sz w:val="22"/>
                <w:szCs w:val="22"/>
                <w:lang w:val="en-US" w:eastAsia="zh-CN"/>
              </w:rPr>
            </w:pPr>
            <w:ins w:id="5082" w:author="Shaohua Li" w:date="2013-09-02T15:50:00Z">
              <w:r w:rsidRPr="004E1745">
                <w:rPr>
                  <w:rFonts w:ascii="Calibri" w:eastAsiaTheme="minorEastAsia" w:hAnsi="Calibri" w:cs="Calibri"/>
                  <w:color w:val="000000"/>
                  <w:sz w:val="22"/>
                  <w:szCs w:val="22"/>
                  <w:lang w:val="en-US" w:eastAsia="zh-CN"/>
                </w:rPr>
                <w:t>13.0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083" w:author="Shaohua Li" w:date="2013-09-02T15:50:00Z"/>
                <w:rFonts w:ascii="Calibri" w:eastAsiaTheme="minorEastAsia" w:hAnsi="Calibri" w:cs="Calibri"/>
                <w:color w:val="000000"/>
                <w:sz w:val="22"/>
                <w:szCs w:val="22"/>
                <w:lang w:val="en-US" w:eastAsia="zh-CN"/>
              </w:rPr>
            </w:pPr>
            <w:ins w:id="5084" w:author="Shaohua Li" w:date="2013-09-02T15:50:00Z">
              <w:r w:rsidRPr="004E1745">
                <w:rPr>
                  <w:rFonts w:ascii="Calibri" w:eastAsiaTheme="minorEastAsia" w:hAnsi="Calibri" w:cs="Calibri"/>
                  <w:color w:val="000000"/>
                  <w:sz w:val="22"/>
                  <w:szCs w:val="22"/>
                  <w:lang w:val="en-US" w:eastAsia="zh-CN"/>
                </w:rPr>
                <w:t>4.5</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085" w:author="Shaohua Li" w:date="2013-09-02T15:50:00Z"/>
                <w:rFonts w:ascii="Calibri" w:eastAsiaTheme="minorEastAsia" w:hAnsi="Calibri" w:cs="Calibri"/>
                <w:color w:val="000000"/>
                <w:sz w:val="22"/>
                <w:szCs w:val="22"/>
                <w:lang w:val="en-US" w:eastAsia="zh-CN"/>
              </w:rPr>
            </w:pPr>
            <w:ins w:id="5086" w:author="Shaohua Li" w:date="2013-09-02T15:50:00Z">
              <w:r w:rsidRPr="004E1745">
                <w:rPr>
                  <w:rFonts w:ascii="Calibri" w:eastAsiaTheme="minorEastAsia" w:hAnsi="Calibri" w:cs="Calibri"/>
                  <w:color w:val="000000"/>
                  <w:sz w:val="22"/>
                  <w:szCs w:val="22"/>
                  <w:lang w:val="en-US" w:eastAsia="zh-CN"/>
                </w:rPr>
                <w:t>11.1</w:t>
              </w:r>
            </w:ins>
          </w:p>
        </w:tc>
      </w:tr>
      <w:tr w:rsidR="004E1745" w:rsidRPr="004E1745" w:rsidTr="00937034">
        <w:trPr>
          <w:trHeight w:val="300"/>
          <w:jc w:val="center"/>
          <w:ins w:id="508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088" w:author="Shaohua Li" w:date="2013-09-02T15:50:00Z"/>
                <w:rFonts w:ascii="Calibri" w:eastAsiaTheme="minorEastAsia" w:hAnsi="Calibri" w:cs="Calibri"/>
                <w:color w:val="000000"/>
                <w:sz w:val="22"/>
                <w:szCs w:val="22"/>
                <w:lang w:val="en-US" w:eastAsia="zh-CN"/>
              </w:rPr>
            </w:pPr>
            <w:ins w:id="5089" w:author="Shaohua Li" w:date="2013-09-02T15:50:00Z">
              <w:r w:rsidRPr="004E1745">
                <w:rPr>
                  <w:rFonts w:ascii="Calibri" w:eastAsiaTheme="minorEastAsia" w:hAnsi="Calibri" w:cs="Calibri"/>
                  <w:color w:val="000000"/>
                  <w:sz w:val="22"/>
                  <w:szCs w:val="22"/>
                  <w:lang w:val="en-US" w:eastAsia="zh-CN"/>
                </w:rPr>
                <w:t>13</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090" w:author="Shaohua Li" w:date="2013-09-02T15:50:00Z"/>
                <w:rFonts w:ascii="Calibri" w:eastAsiaTheme="minorEastAsia" w:hAnsi="Calibri" w:cs="Calibri"/>
                <w:color w:val="000000"/>
                <w:sz w:val="22"/>
                <w:szCs w:val="22"/>
                <w:lang w:val="en-US" w:eastAsia="zh-CN"/>
              </w:rPr>
            </w:pPr>
            <w:ins w:id="5091" w:author="Shaohua Li" w:date="2013-09-02T15:50:00Z">
              <w:r w:rsidRPr="004E1745">
                <w:rPr>
                  <w:rFonts w:ascii="Calibri" w:eastAsiaTheme="minorEastAsia" w:hAnsi="Calibri" w:cs="Calibri"/>
                  <w:color w:val="000000"/>
                  <w:sz w:val="22"/>
                  <w:szCs w:val="22"/>
                  <w:lang w:val="en-US" w:eastAsia="zh-CN"/>
                </w:rPr>
                <w:t>13.5</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092" w:author="Shaohua Li" w:date="2013-09-02T15:50:00Z"/>
                <w:rFonts w:ascii="Calibri" w:eastAsiaTheme="minorEastAsia" w:hAnsi="Calibri" w:cs="Calibri"/>
                <w:color w:val="000000"/>
                <w:sz w:val="22"/>
                <w:szCs w:val="22"/>
                <w:lang w:val="en-US" w:eastAsia="zh-CN"/>
              </w:rPr>
            </w:pPr>
            <w:ins w:id="5093" w:author="Shaohua Li" w:date="2013-09-02T15:50:00Z">
              <w:r w:rsidRPr="004E1745">
                <w:rPr>
                  <w:rFonts w:ascii="Calibri" w:eastAsiaTheme="minorEastAsia" w:hAnsi="Calibri" w:cs="Calibri"/>
                  <w:color w:val="000000"/>
                  <w:sz w:val="22"/>
                  <w:szCs w:val="22"/>
                  <w:lang w:val="en-US" w:eastAsia="zh-CN"/>
                </w:rPr>
                <w:t>5.6</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094" w:author="Shaohua Li" w:date="2013-09-02T15:50:00Z"/>
                <w:rFonts w:ascii="Calibri" w:eastAsiaTheme="minorEastAsia" w:hAnsi="Calibri" w:cs="Calibri"/>
                <w:color w:val="000000"/>
                <w:sz w:val="22"/>
                <w:szCs w:val="22"/>
                <w:lang w:val="en-US" w:eastAsia="zh-CN"/>
              </w:rPr>
            </w:pPr>
            <w:ins w:id="5095" w:author="Shaohua Li" w:date="2013-09-02T15:50:00Z">
              <w:r w:rsidRPr="004E1745">
                <w:rPr>
                  <w:rFonts w:ascii="Calibri" w:eastAsiaTheme="minorEastAsia" w:hAnsi="Calibri" w:cs="Calibri"/>
                  <w:color w:val="000000"/>
                  <w:sz w:val="22"/>
                  <w:szCs w:val="22"/>
                  <w:lang w:val="en-US" w:eastAsia="zh-CN"/>
                </w:rPr>
                <w:t>11.6</w:t>
              </w:r>
            </w:ins>
          </w:p>
        </w:tc>
      </w:tr>
      <w:tr w:rsidR="004E1745" w:rsidRPr="004E1745" w:rsidTr="00937034">
        <w:trPr>
          <w:trHeight w:val="300"/>
          <w:jc w:val="center"/>
          <w:ins w:id="509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097" w:author="Shaohua Li" w:date="2013-09-02T15:50:00Z"/>
                <w:rFonts w:ascii="Calibri" w:eastAsiaTheme="minorEastAsia" w:hAnsi="Calibri" w:cs="Calibri"/>
                <w:color w:val="000000"/>
                <w:sz w:val="22"/>
                <w:szCs w:val="22"/>
                <w:lang w:val="en-US" w:eastAsia="zh-CN"/>
              </w:rPr>
            </w:pPr>
            <w:ins w:id="5098" w:author="Shaohua Li" w:date="2013-09-02T15:50:00Z">
              <w:r w:rsidRPr="004E1745">
                <w:rPr>
                  <w:rFonts w:ascii="Calibri" w:eastAsiaTheme="minorEastAsia" w:hAnsi="Calibri" w:cs="Calibri"/>
                  <w:color w:val="000000"/>
                  <w:sz w:val="22"/>
                  <w:szCs w:val="22"/>
                  <w:lang w:val="en-US" w:eastAsia="zh-CN"/>
                </w:rPr>
                <w:t>14</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099" w:author="Shaohua Li" w:date="2013-09-02T15:50:00Z"/>
                <w:rFonts w:ascii="Calibri" w:eastAsiaTheme="minorEastAsia" w:hAnsi="Calibri" w:cs="Calibri"/>
                <w:color w:val="000000"/>
                <w:sz w:val="22"/>
                <w:szCs w:val="22"/>
                <w:lang w:val="en-US" w:eastAsia="zh-CN"/>
              </w:rPr>
            </w:pPr>
            <w:ins w:id="5100" w:author="Shaohua Li" w:date="2013-09-02T15:50:00Z">
              <w:r w:rsidRPr="004E1745">
                <w:rPr>
                  <w:rFonts w:ascii="Calibri" w:eastAsiaTheme="minorEastAsia" w:hAnsi="Calibri" w:cs="Calibri"/>
                  <w:color w:val="000000"/>
                  <w:sz w:val="22"/>
                  <w:szCs w:val="22"/>
                  <w:lang w:val="en-US" w:eastAsia="zh-CN"/>
                </w:rPr>
                <w:t>14.1</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101" w:author="Shaohua Li" w:date="2013-09-02T15:50:00Z"/>
                <w:rFonts w:ascii="Calibri" w:eastAsiaTheme="minorEastAsia" w:hAnsi="Calibri" w:cs="Calibri"/>
                <w:color w:val="000000"/>
                <w:sz w:val="22"/>
                <w:szCs w:val="22"/>
                <w:lang w:val="en-US" w:eastAsia="zh-CN"/>
              </w:rPr>
            </w:pPr>
            <w:ins w:id="5102" w:author="Shaohua Li" w:date="2013-09-02T15:50:00Z">
              <w:r w:rsidRPr="004E1745">
                <w:rPr>
                  <w:rFonts w:ascii="Calibri" w:eastAsiaTheme="minorEastAsia" w:hAnsi="Calibri" w:cs="Calibri"/>
                  <w:color w:val="000000"/>
                  <w:sz w:val="22"/>
                  <w:szCs w:val="22"/>
                  <w:lang w:val="en-US" w:eastAsia="zh-CN"/>
                </w:rPr>
                <w:t>6.3</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103" w:author="Shaohua Li" w:date="2013-09-02T15:50:00Z"/>
                <w:rFonts w:ascii="Calibri" w:eastAsiaTheme="minorEastAsia" w:hAnsi="Calibri" w:cs="Calibri"/>
                <w:color w:val="000000"/>
                <w:sz w:val="22"/>
                <w:szCs w:val="22"/>
                <w:lang w:val="en-US" w:eastAsia="zh-CN"/>
              </w:rPr>
            </w:pPr>
            <w:ins w:id="5104" w:author="Shaohua Li" w:date="2013-09-02T15:50:00Z">
              <w:r w:rsidRPr="004E1745">
                <w:rPr>
                  <w:rFonts w:ascii="Calibri" w:eastAsiaTheme="minorEastAsia" w:hAnsi="Calibri" w:cs="Calibri"/>
                  <w:color w:val="000000"/>
                  <w:sz w:val="22"/>
                  <w:szCs w:val="22"/>
                  <w:lang w:val="en-US" w:eastAsia="zh-CN"/>
                </w:rPr>
                <w:t>12.2</w:t>
              </w:r>
            </w:ins>
          </w:p>
        </w:tc>
      </w:tr>
      <w:tr w:rsidR="004E1745" w:rsidRPr="004E1745" w:rsidTr="00937034">
        <w:trPr>
          <w:trHeight w:val="300"/>
          <w:jc w:val="center"/>
          <w:ins w:id="510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106" w:author="Shaohua Li" w:date="2013-09-02T15:50:00Z"/>
                <w:rFonts w:ascii="Calibri" w:eastAsiaTheme="minorEastAsia" w:hAnsi="Calibri" w:cs="Calibri"/>
                <w:color w:val="000000"/>
                <w:sz w:val="22"/>
                <w:szCs w:val="22"/>
                <w:lang w:val="en-US" w:eastAsia="zh-CN"/>
              </w:rPr>
            </w:pPr>
            <w:ins w:id="5107" w:author="Shaohua Li" w:date="2013-09-02T15:50:00Z">
              <w:r w:rsidRPr="004E1745">
                <w:rPr>
                  <w:rFonts w:ascii="Calibri" w:eastAsiaTheme="minorEastAsia" w:hAnsi="Calibri" w:cs="Calibri"/>
                  <w:color w:val="000000"/>
                  <w:sz w:val="22"/>
                  <w:szCs w:val="22"/>
                  <w:lang w:val="en-US" w:eastAsia="zh-CN"/>
                </w:rPr>
                <w:t>15</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108" w:author="Shaohua Li" w:date="2013-09-02T15:50:00Z"/>
                <w:rFonts w:ascii="Calibri" w:eastAsiaTheme="minorEastAsia" w:hAnsi="Calibri" w:cs="Calibri"/>
                <w:color w:val="000000"/>
                <w:sz w:val="22"/>
                <w:szCs w:val="22"/>
                <w:lang w:val="en-US" w:eastAsia="zh-CN"/>
              </w:rPr>
            </w:pPr>
            <w:ins w:id="5109" w:author="Shaohua Li" w:date="2013-09-02T15:50:00Z">
              <w:r w:rsidRPr="004E1745">
                <w:rPr>
                  <w:rFonts w:ascii="Calibri" w:eastAsiaTheme="minorEastAsia" w:hAnsi="Calibri" w:cs="Calibri"/>
                  <w:color w:val="000000"/>
                  <w:sz w:val="22"/>
                  <w:szCs w:val="22"/>
                  <w:lang w:val="en-US" w:eastAsia="zh-CN"/>
                </w:rPr>
                <w:t>14.7</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110" w:author="Shaohua Li" w:date="2013-09-02T15:50:00Z"/>
                <w:rFonts w:ascii="Calibri" w:eastAsiaTheme="minorEastAsia" w:hAnsi="Calibri" w:cs="Calibri"/>
                <w:color w:val="000000"/>
                <w:sz w:val="22"/>
                <w:szCs w:val="22"/>
                <w:lang w:val="en-US" w:eastAsia="zh-CN"/>
              </w:rPr>
            </w:pPr>
            <w:ins w:id="5111" w:author="Shaohua Li" w:date="2013-09-02T15:50:00Z">
              <w:r w:rsidRPr="004E1745">
                <w:rPr>
                  <w:rFonts w:ascii="Calibri" w:eastAsiaTheme="minorEastAsia" w:hAnsi="Calibri" w:cs="Calibri"/>
                  <w:color w:val="000000"/>
                  <w:sz w:val="22"/>
                  <w:szCs w:val="22"/>
                  <w:lang w:val="en-US" w:eastAsia="zh-CN"/>
                </w:rPr>
                <w:t>8.2</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112" w:author="Shaohua Li" w:date="2013-09-02T15:50:00Z"/>
                <w:rFonts w:ascii="Calibri" w:eastAsiaTheme="minorEastAsia" w:hAnsi="Calibri" w:cs="Calibri"/>
                <w:color w:val="000000"/>
                <w:sz w:val="22"/>
                <w:szCs w:val="22"/>
                <w:lang w:val="en-US" w:eastAsia="zh-CN"/>
              </w:rPr>
            </w:pPr>
            <w:ins w:id="5113" w:author="Shaohua Li" w:date="2013-09-02T15:50:00Z">
              <w:r w:rsidRPr="004E1745">
                <w:rPr>
                  <w:rFonts w:ascii="Calibri" w:eastAsiaTheme="minorEastAsia" w:hAnsi="Calibri" w:cs="Calibri"/>
                  <w:color w:val="000000"/>
                  <w:sz w:val="22"/>
                  <w:szCs w:val="22"/>
                  <w:lang w:val="en-US" w:eastAsia="zh-CN"/>
                </w:rPr>
                <w:t>13.1</w:t>
              </w:r>
            </w:ins>
          </w:p>
        </w:tc>
      </w:tr>
      <w:tr w:rsidR="004E1745" w:rsidRPr="004E1745" w:rsidTr="00937034">
        <w:trPr>
          <w:trHeight w:val="300"/>
          <w:jc w:val="center"/>
          <w:ins w:id="511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115" w:author="Shaohua Li" w:date="2013-09-02T15:50:00Z"/>
                <w:rFonts w:ascii="Calibri" w:eastAsiaTheme="minorEastAsia" w:hAnsi="Calibri" w:cs="Calibri"/>
                <w:color w:val="000000"/>
                <w:sz w:val="22"/>
                <w:szCs w:val="22"/>
                <w:lang w:val="en-US" w:eastAsia="zh-CN"/>
              </w:rPr>
            </w:pPr>
            <w:ins w:id="5116" w:author="Shaohua Li" w:date="2013-09-02T15:50:00Z">
              <w:r w:rsidRPr="004E1745">
                <w:rPr>
                  <w:rFonts w:ascii="Calibri" w:eastAsiaTheme="minorEastAsia" w:hAnsi="Calibri" w:cs="Calibri"/>
                  <w:color w:val="000000"/>
                  <w:sz w:val="22"/>
                  <w:szCs w:val="22"/>
                  <w:lang w:val="en-US" w:eastAsia="zh-CN"/>
                </w:rPr>
                <w:t>16</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117" w:author="Shaohua Li" w:date="2013-09-02T15:50:00Z"/>
                <w:rFonts w:ascii="Calibri" w:eastAsiaTheme="minorEastAsia" w:hAnsi="Calibri" w:cs="Calibri"/>
                <w:color w:val="000000"/>
                <w:sz w:val="22"/>
                <w:szCs w:val="22"/>
                <w:lang w:val="en-US" w:eastAsia="zh-CN"/>
              </w:rPr>
            </w:pPr>
            <w:ins w:id="5118" w:author="Shaohua Li" w:date="2013-09-02T15:50:00Z">
              <w:r w:rsidRPr="004E1745">
                <w:rPr>
                  <w:rFonts w:ascii="Calibri" w:eastAsiaTheme="minorEastAsia" w:hAnsi="Calibri" w:cs="Calibri"/>
                  <w:color w:val="000000"/>
                  <w:sz w:val="22"/>
                  <w:szCs w:val="22"/>
                  <w:lang w:val="en-US" w:eastAsia="zh-CN"/>
                </w:rPr>
                <w:t>15.6</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119" w:author="Shaohua Li" w:date="2013-09-02T15:50:00Z"/>
                <w:rFonts w:ascii="Calibri" w:eastAsiaTheme="minorEastAsia" w:hAnsi="Calibri" w:cs="Calibri"/>
                <w:color w:val="000000"/>
                <w:sz w:val="22"/>
                <w:szCs w:val="22"/>
                <w:lang w:val="en-US" w:eastAsia="zh-CN"/>
              </w:rPr>
            </w:pPr>
            <w:ins w:id="5120" w:author="Shaohua Li" w:date="2013-09-02T15:50:00Z">
              <w:r w:rsidRPr="004E1745">
                <w:rPr>
                  <w:rFonts w:ascii="Calibri" w:eastAsiaTheme="minorEastAsia" w:hAnsi="Calibri" w:cs="Calibri"/>
                  <w:color w:val="000000"/>
                  <w:sz w:val="22"/>
                  <w:szCs w:val="22"/>
                  <w:lang w:val="en-US" w:eastAsia="zh-CN"/>
                </w:rPr>
                <w:t>8.3</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121" w:author="Shaohua Li" w:date="2013-09-02T15:50:00Z"/>
                <w:rFonts w:ascii="Calibri" w:eastAsiaTheme="minorEastAsia" w:hAnsi="Calibri" w:cs="Calibri"/>
                <w:color w:val="000000"/>
                <w:sz w:val="22"/>
                <w:szCs w:val="22"/>
                <w:lang w:val="en-US" w:eastAsia="zh-CN"/>
              </w:rPr>
            </w:pPr>
            <w:ins w:id="5122" w:author="Shaohua Li" w:date="2013-09-02T15:50:00Z">
              <w:r w:rsidRPr="004E1745">
                <w:rPr>
                  <w:rFonts w:ascii="Calibri" w:eastAsiaTheme="minorEastAsia" w:hAnsi="Calibri" w:cs="Calibri"/>
                  <w:color w:val="000000"/>
                  <w:sz w:val="22"/>
                  <w:szCs w:val="22"/>
                  <w:lang w:val="en-US" w:eastAsia="zh-CN"/>
                </w:rPr>
                <w:t>13.9</w:t>
              </w:r>
            </w:ins>
          </w:p>
        </w:tc>
      </w:tr>
      <w:tr w:rsidR="004E1745" w:rsidRPr="004E1745" w:rsidTr="00937034">
        <w:trPr>
          <w:trHeight w:val="300"/>
          <w:jc w:val="center"/>
          <w:ins w:id="512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124" w:author="Shaohua Li" w:date="2013-09-02T15:50:00Z"/>
                <w:rFonts w:ascii="Calibri" w:eastAsiaTheme="minorEastAsia" w:hAnsi="Calibri" w:cs="Calibri"/>
                <w:color w:val="000000"/>
                <w:sz w:val="22"/>
                <w:szCs w:val="22"/>
                <w:lang w:val="en-US" w:eastAsia="zh-CN"/>
              </w:rPr>
            </w:pPr>
            <w:ins w:id="5125" w:author="Shaohua Li" w:date="2013-09-02T15:50:00Z">
              <w:r w:rsidRPr="004E1745">
                <w:rPr>
                  <w:rFonts w:ascii="Calibri" w:eastAsiaTheme="minorEastAsia" w:hAnsi="Calibri" w:cs="Calibri"/>
                  <w:color w:val="000000"/>
                  <w:sz w:val="22"/>
                  <w:szCs w:val="22"/>
                  <w:lang w:val="en-US" w:eastAsia="zh-CN"/>
                </w:rPr>
                <w:t>17</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126" w:author="Shaohua Li" w:date="2013-09-02T15:50:00Z"/>
                <w:rFonts w:ascii="Calibri" w:eastAsiaTheme="minorEastAsia" w:hAnsi="Calibri" w:cs="Calibri"/>
                <w:color w:val="000000"/>
                <w:sz w:val="22"/>
                <w:szCs w:val="22"/>
                <w:lang w:val="en-US" w:eastAsia="zh-CN"/>
              </w:rPr>
            </w:pPr>
            <w:ins w:id="5127" w:author="Shaohua Li" w:date="2013-09-02T15:50:00Z">
              <w:r w:rsidRPr="004E1745">
                <w:rPr>
                  <w:rFonts w:ascii="Calibri" w:eastAsiaTheme="minorEastAsia" w:hAnsi="Calibri" w:cs="Calibri"/>
                  <w:color w:val="000000"/>
                  <w:sz w:val="22"/>
                  <w:szCs w:val="22"/>
                  <w:lang w:val="en-US" w:eastAsia="zh-CN"/>
                </w:rPr>
                <w:t>16.6</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128" w:author="Shaohua Li" w:date="2013-09-02T15:50:00Z"/>
                <w:rFonts w:ascii="Calibri" w:eastAsiaTheme="minorEastAsia" w:hAnsi="Calibri" w:cs="Calibri"/>
                <w:color w:val="000000"/>
                <w:sz w:val="22"/>
                <w:szCs w:val="22"/>
                <w:lang w:val="en-US" w:eastAsia="zh-CN"/>
              </w:rPr>
            </w:pPr>
            <w:ins w:id="5129" w:author="Shaohua Li" w:date="2013-09-02T15:50:00Z">
              <w:r w:rsidRPr="004E1745">
                <w:rPr>
                  <w:rFonts w:ascii="Calibri" w:eastAsiaTheme="minorEastAsia" w:hAnsi="Calibri" w:cs="Calibri"/>
                  <w:color w:val="000000"/>
                  <w:sz w:val="22"/>
                  <w:szCs w:val="22"/>
                  <w:lang w:val="en-US" w:eastAsia="zh-CN"/>
                </w:rPr>
                <w:t>10.0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130" w:author="Shaohua Li" w:date="2013-09-02T15:50:00Z"/>
                <w:rFonts w:ascii="Calibri" w:eastAsiaTheme="minorEastAsia" w:hAnsi="Calibri" w:cs="Calibri"/>
                <w:color w:val="000000"/>
                <w:sz w:val="22"/>
                <w:szCs w:val="22"/>
                <w:lang w:val="en-US" w:eastAsia="zh-CN"/>
              </w:rPr>
            </w:pPr>
            <w:ins w:id="5131" w:author="Shaohua Li" w:date="2013-09-02T15:50:00Z">
              <w:r w:rsidRPr="004E1745">
                <w:rPr>
                  <w:rFonts w:ascii="Calibri" w:eastAsiaTheme="minorEastAsia" w:hAnsi="Calibri" w:cs="Calibri"/>
                  <w:color w:val="000000"/>
                  <w:sz w:val="22"/>
                  <w:szCs w:val="22"/>
                  <w:lang w:val="en-US" w:eastAsia="zh-CN"/>
                </w:rPr>
                <w:t>14.9</w:t>
              </w:r>
            </w:ins>
          </w:p>
        </w:tc>
      </w:tr>
      <w:tr w:rsidR="004E1745" w:rsidRPr="004E1745" w:rsidTr="00937034">
        <w:trPr>
          <w:trHeight w:val="300"/>
          <w:jc w:val="center"/>
          <w:ins w:id="513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133" w:author="Shaohua Li" w:date="2013-09-02T15:50:00Z"/>
                <w:rFonts w:ascii="Calibri" w:eastAsiaTheme="minorEastAsia" w:hAnsi="Calibri" w:cs="Calibri"/>
                <w:color w:val="000000"/>
                <w:sz w:val="22"/>
                <w:szCs w:val="22"/>
                <w:lang w:val="en-US" w:eastAsia="zh-CN"/>
              </w:rPr>
            </w:pPr>
            <w:ins w:id="5134" w:author="Shaohua Li" w:date="2013-09-02T15:50:00Z">
              <w:r w:rsidRPr="004E1745">
                <w:rPr>
                  <w:rFonts w:ascii="Calibri" w:eastAsiaTheme="minorEastAsia" w:hAnsi="Calibri" w:cs="Calibri"/>
                  <w:color w:val="000000"/>
                  <w:sz w:val="22"/>
                  <w:szCs w:val="22"/>
                  <w:lang w:val="en-US" w:eastAsia="zh-CN"/>
                </w:rPr>
                <w:t>18</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135" w:author="Shaohua Li" w:date="2013-09-02T15:50:00Z"/>
                <w:rFonts w:ascii="Calibri" w:eastAsiaTheme="minorEastAsia" w:hAnsi="Calibri" w:cs="Calibri"/>
                <w:color w:val="000000"/>
                <w:sz w:val="22"/>
                <w:szCs w:val="22"/>
                <w:lang w:val="en-US" w:eastAsia="zh-CN"/>
              </w:rPr>
            </w:pPr>
            <w:ins w:id="5136" w:author="Shaohua Li" w:date="2013-09-02T15:50:00Z">
              <w:r w:rsidRPr="004E1745">
                <w:rPr>
                  <w:rFonts w:ascii="Calibri" w:eastAsiaTheme="minorEastAsia" w:hAnsi="Calibri" w:cs="Calibri"/>
                  <w:color w:val="000000"/>
                  <w:sz w:val="22"/>
                  <w:szCs w:val="22"/>
                  <w:lang w:val="en-US" w:eastAsia="zh-CN"/>
                </w:rPr>
                <w:t>18.8</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137" w:author="Shaohua Li" w:date="2013-09-02T15:50:00Z"/>
                <w:rFonts w:ascii="Calibri" w:eastAsiaTheme="minorEastAsia" w:hAnsi="Calibri" w:cs="Calibri"/>
                <w:color w:val="000000"/>
                <w:sz w:val="22"/>
                <w:szCs w:val="22"/>
                <w:lang w:val="en-US" w:eastAsia="zh-CN"/>
              </w:rPr>
            </w:pPr>
            <w:ins w:id="5138" w:author="Shaohua Li" w:date="2013-09-02T15:50:00Z">
              <w:r w:rsidRPr="004E1745">
                <w:rPr>
                  <w:rFonts w:ascii="Calibri" w:eastAsiaTheme="minorEastAsia" w:hAnsi="Calibri" w:cs="Calibri"/>
                  <w:color w:val="000000"/>
                  <w:sz w:val="22"/>
                  <w:szCs w:val="22"/>
                  <w:lang w:val="en-US" w:eastAsia="zh-CN"/>
                </w:rPr>
                <w:t>10.9</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139" w:author="Shaohua Li" w:date="2013-09-02T15:50:00Z"/>
                <w:rFonts w:ascii="Calibri" w:eastAsiaTheme="minorEastAsia" w:hAnsi="Calibri" w:cs="Calibri"/>
                <w:color w:val="000000"/>
                <w:sz w:val="22"/>
                <w:szCs w:val="22"/>
                <w:lang w:val="en-US" w:eastAsia="zh-CN"/>
              </w:rPr>
            </w:pPr>
            <w:ins w:id="5140" w:author="Shaohua Li" w:date="2013-09-02T15:50:00Z">
              <w:r w:rsidRPr="004E1745">
                <w:rPr>
                  <w:rFonts w:ascii="Calibri" w:eastAsiaTheme="minorEastAsia" w:hAnsi="Calibri" w:cs="Calibri"/>
                  <w:color w:val="000000"/>
                  <w:sz w:val="22"/>
                  <w:szCs w:val="22"/>
                  <w:lang w:val="en-US" w:eastAsia="zh-CN"/>
                </w:rPr>
                <w:t>16.8</w:t>
              </w:r>
            </w:ins>
          </w:p>
        </w:tc>
      </w:tr>
      <w:tr w:rsidR="004E1745" w:rsidRPr="004E1745" w:rsidTr="00937034">
        <w:trPr>
          <w:trHeight w:val="300"/>
          <w:jc w:val="center"/>
          <w:ins w:id="514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142" w:author="Shaohua Li" w:date="2013-09-02T15:50:00Z"/>
                <w:rFonts w:ascii="Calibri" w:eastAsiaTheme="minorEastAsia" w:hAnsi="Calibri" w:cs="Calibri"/>
                <w:color w:val="000000"/>
                <w:sz w:val="22"/>
                <w:szCs w:val="22"/>
                <w:lang w:val="en-US" w:eastAsia="zh-CN"/>
              </w:rPr>
            </w:pPr>
            <w:ins w:id="5143" w:author="Shaohua Li" w:date="2013-09-02T15:50:00Z">
              <w:r w:rsidRPr="004E1745">
                <w:rPr>
                  <w:rFonts w:ascii="Calibri" w:eastAsiaTheme="minorEastAsia" w:hAnsi="Calibri" w:cs="Calibri"/>
                  <w:color w:val="000000"/>
                  <w:sz w:val="22"/>
                  <w:szCs w:val="22"/>
                  <w:lang w:val="en-US" w:eastAsia="zh-CN"/>
                </w:rPr>
                <w:t>19</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144" w:author="Shaohua Li" w:date="2013-09-02T15:50:00Z"/>
                <w:rFonts w:ascii="Calibri" w:eastAsiaTheme="minorEastAsia" w:hAnsi="Calibri" w:cs="Calibri"/>
                <w:color w:val="000000"/>
                <w:sz w:val="22"/>
                <w:szCs w:val="22"/>
                <w:lang w:val="en-US" w:eastAsia="zh-CN"/>
              </w:rPr>
            </w:pPr>
            <w:ins w:id="5145" w:author="Shaohua Li" w:date="2013-09-02T15:50:00Z">
              <w:r w:rsidRPr="004E1745">
                <w:rPr>
                  <w:rFonts w:ascii="Calibri" w:eastAsiaTheme="minorEastAsia" w:hAnsi="Calibri" w:cs="Calibri"/>
                  <w:color w:val="000000"/>
                  <w:sz w:val="22"/>
                  <w:szCs w:val="22"/>
                  <w:lang w:val="en-US" w:eastAsia="zh-CN"/>
                </w:rPr>
                <w:t>24.0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146" w:author="Shaohua Li" w:date="2013-09-02T15:50:00Z"/>
                <w:rFonts w:ascii="Calibri" w:eastAsiaTheme="minorEastAsia" w:hAnsi="Calibri" w:cs="Calibri"/>
                <w:color w:val="000000"/>
                <w:sz w:val="22"/>
                <w:szCs w:val="22"/>
                <w:lang w:val="en-US" w:eastAsia="zh-CN"/>
              </w:rPr>
            </w:pPr>
            <w:ins w:id="5147" w:author="Shaohua Li" w:date="2013-09-02T15:50:00Z">
              <w:r w:rsidRPr="004E1745">
                <w:rPr>
                  <w:rFonts w:ascii="Calibri" w:eastAsiaTheme="minorEastAsia" w:hAnsi="Calibri" w:cs="Calibri"/>
                  <w:color w:val="000000"/>
                  <w:sz w:val="22"/>
                  <w:szCs w:val="22"/>
                  <w:lang w:val="en-US" w:eastAsia="zh-CN"/>
                </w:rPr>
                <w:t>21.4</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148" w:author="Shaohua Li" w:date="2013-09-02T15:50:00Z"/>
                <w:rFonts w:ascii="Calibri" w:eastAsiaTheme="minorEastAsia" w:hAnsi="Calibri" w:cs="Calibri"/>
                <w:color w:val="000000"/>
                <w:sz w:val="22"/>
                <w:szCs w:val="22"/>
                <w:lang w:val="en-US" w:eastAsia="zh-CN"/>
              </w:rPr>
            </w:pPr>
            <w:ins w:id="5149" w:author="Shaohua Li" w:date="2013-09-02T15:50:00Z">
              <w:r w:rsidRPr="004E1745">
                <w:rPr>
                  <w:rFonts w:ascii="Calibri" w:eastAsiaTheme="minorEastAsia" w:hAnsi="Calibri" w:cs="Calibri"/>
                  <w:color w:val="000000"/>
                  <w:sz w:val="22"/>
                  <w:szCs w:val="22"/>
                  <w:lang w:val="en-US" w:eastAsia="zh-CN"/>
                </w:rPr>
                <w:t>23.0</w:t>
              </w:r>
            </w:ins>
          </w:p>
        </w:tc>
      </w:tr>
      <w:tr w:rsidR="004E1745" w:rsidRPr="004E1745" w:rsidTr="00937034">
        <w:trPr>
          <w:trHeight w:val="300"/>
          <w:jc w:val="center"/>
          <w:ins w:id="515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151" w:author="Shaohua Li" w:date="2013-09-02T15:50:00Z"/>
                <w:rFonts w:ascii="Calibri" w:eastAsiaTheme="minorEastAsia" w:hAnsi="Calibri" w:cs="Calibri"/>
                <w:color w:val="000000"/>
                <w:sz w:val="22"/>
                <w:szCs w:val="22"/>
                <w:lang w:val="en-US" w:eastAsia="zh-CN"/>
              </w:rPr>
            </w:pPr>
            <w:ins w:id="5152" w:author="Shaohua Li" w:date="2013-09-02T15:50:00Z">
              <w:r w:rsidRPr="004E1745">
                <w:rPr>
                  <w:rFonts w:ascii="Calibri" w:eastAsiaTheme="minorEastAsia" w:hAnsi="Calibri" w:cs="Calibri"/>
                  <w:color w:val="000000"/>
                  <w:sz w:val="22"/>
                  <w:szCs w:val="22"/>
                  <w:lang w:val="en-US" w:eastAsia="zh-CN"/>
                </w:rPr>
                <w:t>20</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153" w:author="Shaohua Li" w:date="2013-09-02T15:50:00Z"/>
                <w:rFonts w:ascii="Calibri" w:eastAsiaTheme="minorEastAsia" w:hAnsi="Calibri" w:cs="Calibri"/>
                <w:color w:val="000000"/>
                <w:sz w:val="22"/>
                <w:szCs w:val="22"/>
                <w:lang w:val="en-US" w:eastAsia="zh-CN"/>
              </w:rPr>
            </w:pPr>
            <w:ins w:id="5154" w:author="Shaohua Li" w:date="2013-09-02T15:50:00Z">
              <w:r w:rsidRPr="004E1745">
                <w:rPr>
                  <w:rFonts w:ascii="Calibri" w:eastAsiaTheme="minorEastAsia" w:hAnsi="Calibri" w:cs="Calibri"/>
                  <w:color w:val="000000"/>
                  <w:sz w:val="22"/>
                  <w:szCs w:val="22"/>
                  <w:lang w:val="en-US" w:eastAsia="zh-CN"/>
                </w:rPr>
                <w:t>32.3</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155" w:author="Shaohua Li" w:date="2013-09-02T15:50:00Z"/>
                <w:rFonts w:ascii="Calibri" w:eastAsiaTheme="minorEastAsia" w:hAnsi="Calibri" w:cs="Calibri"/>
                <w:color w:val="000000"/>
                <w:sz w:val="22"/>
                <w:szCs w:val="22"/>
                <w:lang w:val="en-US" w:eastAsia="zh-CN"/>
              </w:rPr>
            </w:pPr>
            <w:ins w:id="5156" w:author="Shaohua Li" w:date="2013-09-02T15:50:00Z">
              <w:r w:rsidRPr="004E1745">
                <w:rPr>
                  <w:rFonts w:ascii="Calibri" w:eastAsiaTheme="minorEastAsia" w:hAnsi="Calibri" w:cs="Calibri"/>
                  <w:color w:val="000000"/>
                  <w:sz w:val="22"/>
                  <w:szCs w:val="22"/>
                  <w:lang w:val="en-US" w:eastAsia="zh-CN"/>
                </w:rPr>
                <w:t>31.1</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157" w:author="Shaohua Li" w:date="2013-09-02T15:50:00Z"/>
                <w:rFonts w:ascii="Calibri" w:eastAsiaTheme="minorEastAsia" w:hAnsi="Calibri" w:cs="Calibri"/>
                <w:color w:val="000000"/>
                <w:sz w:val="22"/>
                <w:szCs w:val="22"/>
                <w:lang w:val="en-US" w:eastAsia="zh-CN"/>
              </w:rPr>
            </w:pPr>
            <w:ins w:id="5158" w:author="Shaohua Li" w:date="2013-09-02T15:50:00Z">
              <w:r w:rsidRPr="004E1745">
                <w:rPr>
                  <w:rFonts w:ascii="Calibri" w:eastAsiaTheme="minorEastAsia" w:hAnsi="Calibri" w:cs="Calibri"/>
                  <w:color w:val="000000"/>
                  <w:sz w:val="22"/>
                  <w:szCs w:val="22"/>
                  <w:lang w:val="en-US" w:eastAsia="zh-CN"/>
                </w:rPr>
                <w:t>31.5</w:t>
              </w:r>
            </w:ins>
          </w:p>
        </w:tc>
      </w:tr>
    </w:tbl>
    <w:p w:rsidR="004E1745" w:rsidRPr="004E1745" w:rsidRDefault="004E1745" w:rsidP="004E1745">
      <w:pPr>
        <w:overflowPunct w:val="0"/>
        <w:autoSpaceDE w:val="0"/>
        <w:autoSpaceDN w:val="0"/>
        <w:adjustRightInd w:val="0"/>
        <w:spacing w:after="120"/>
        <w:jc w:val="both"/>
        <w:textAlignment w:val="baseline"/>
        <w:rPr>
          <w:ins w:id="5159" w:author="Shaohua Li" w:date="2013-09-02T15:50:00Z"/>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ins w:id="5160" w:author="Shaohua Li" w:date="2013-09-02T15:50:00Z"/>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ins w:id="5161" w:author="Shaohua Li" w:date="2013-09-02T15:50:00Z"/>
          <w:rFonts w:eastAsiaTheme="minorEastAsia"/>
          <w:b/>
          <w:bCs/>
          <w:sz w:val="22"/>
          <w:lang w:eastAsia="zh-CN"/>
        </w:rPr>
      </w:pPr>
      <w:ins w:id="5162" w:author="Shaohua Li" w:date="2013-09-02T15:50:00Z">
        <w:r w:rsidRPr="004E1745">
          <w:rPr>
            <w:rFonts w:eastAsiaTheme="minorEastAsia"/>
            <w:b/>
            <w:bCs/>
            <w:sz w:val="22"/>
            <w:lang w:eastAsia="zh-CN"/>
          </w:rPr>
          <w:t xml:space="preserve">Table </w:t>
        </w:r>
      </w:ins>
      <w:ins w:id="5163" w:author="Shaohua Li" w:date="2013-09-16T11:37:00Z">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ins>
      <w:r w:rsidR="008D316E">
        <w:rPr>
          <w:rFonts w:eastAsiaTheme="minorEastAsia"/>
          <w:b/>
          <w:bCs/>
          <w:sz w:val="22"/>
          <w:lang w:eastAsia="zh-CN"/>
        </w:rPr>
        <w:fldChar w:fldCharType="separate"/>
      </w:r>
      <w:r w:rsidR="008D316E">
        <w:rPr>
          <w:rFonts w:eastAsiaTheme="minorEastAsia"/>
          <w:b/>
          <w:bCs/>
          <w:noProof/>
          <w:sz w:val="22"/>
          <w:lang w:eastAsia="zh-CN"/>
        </w:rPr>
        <w:t>6.3.3</w:t>
      </w:r>
      <w:ins w:id="5164" w:author="Shaohua Li" w:date="2013-09-16T11:37:00Z">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ins>
      <w:r w:rsidR="008D316E">
        <w:rPr>
          <w:rFonts w:eastAsiaTheme="minorEastAsia"/>
          <w:b/>
          <w:bCs/>
          <w:sz w:val="22"/>
          <w:lang w:eastAsia="zh-CN"/>
        </w:rPr>
        <w:fldChar w:fldCharType="separate"/>
      </w:r>
      <w:ins w:id="5165" w:author="Shaohua Li" w:date="2013-09-16T11:37:00Z">
        <w:r w:rsidR="008D316E">
          <w:rPr>
            <w:rFonts w:eastAsiaTheme="minorEastAsia"/>
            <w:b/>
            <w:bCs/>
            <w:noProof/>
            <w:sz w:val="22"/>
            <w:lang w:eastAsia="zh-CN"/>
          </w:rPr>
          <w:t>16</w:t>
        </w:r>
        <w:r w:rsidR="008D316E">
          <w:rPr>
            <w:rFonts w:eastAsiaTheme="minorEastAsia"/>
            <w:b/>
            <w:bCs/>
            <w:sz w:val="22"/>
            <w:lang w:eastAsia="zh-CN"/>
          </w:rPr>
          <w:fldChar w:fldCharType="end"/>
        </w:r>
      </w:ins>
      <w:ins w:id="5166" w:author="Shaohua Li" w:date="2013-09-02T15:50:00Z">
        <w:r w:rsidRPr="004E1745">
          <w:rPr>
            <w:rFonts w:eastAsiaTheme="minorEastAsia"/>
            <w:b/>
            <w:bCs/>
            <w:sz w:val="22"/>
            <w:lang w:eastAsia="zh-CN"/>
          </w:rPr>
          <w:t>: Evaluation results on 5%-tile Geometry when RU=30% (Nokia Siemens network)</w:t>
        </w:r>
      </w:ins>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ins w:id="5167" w:author="Shaohua Li" w:date="2013-09-02T15:50:00Z"/>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ins w:id="5168" w:author="Shaohua Li" w:date="2013-09-02T15:50:00Z"/>
                <w:rFonts w:ascii="Calibri" w:eastAsiaTheme="minorEastAsia" w:hAnsi="Calibri" w:cs="Calibri"/>
                <w:color w:val="000000"/>
                <w:sz w:val="22"/>
                <w:szCs w:val="22"/>
                <w:lang w:val="en-US" w:eastAsia="zh-CN"/>
              </w:rPr>
            </w:pPr>
            <w:ins w:id="5169" w:author="Shaohua Li" w:date="2013-09-02T15:50:00Z">
              <w:r w:rsidRPr="004E1745">
                <w:rPr>
                  <w:rFonts w:ascii="Calibri" w:eastAsiaTheme="minorEastAsia" w:hAnsi="Calibri" w:cs="Calibri"/>
                  <w:color w:val="000000"/>
                  <w:sz w:val="22"/>
                  <w:szCs w:val="22"/>
                  <w:lang w:val="en-US" w:eastAsia="zh-CN"/>
                </w:rPr>
                <w:t>Set</w:t>
              </w:r>
            </w:ins>
          </w:p>
        </w:tc>
        <w:tc>
          <w:tcPr>
            <w:tcW w:w="1629" w:type="dxa"/>
            <w:tcBorders>
              <w:top w:val="nil"/>
              <w:left w:val="nil"/>
              <w:right w:val="nil"/>
            </w:tcBorders>
            <w:shd w:val="clear" w:color="000000" w:fill="00B0F0"/>
            <w:vAlign w:val="center"/>
            <w:hideMark/>
          </w:tcPr>
          <w:p w:rsidR="004E1745" w:rsidRPr="004E1745" w:rsidRDefault="006D15F4" w:rsidP="004E1745">
            <w:pPr>
              <w:spacing w:after="0"/>
              <w:jc w:val="center"/>
              <w:rPr>
                <w:ins w:id="5170" w:author="Shaohua Li" w:date="2013-09-02T15:50:00Z"/>
                <w:rFonts w:ascii="Calibri" w:eastAsiaTheme="minorEastAsia" w:hAnsi="Calibri" w:cs="Calibri"/>
                <w:color w:val="000000"/>
                <w:sz w:val="22"/>
                <w:szCs w:val="22"/>
                <w:lang w:val="en-US" w:eastAsia="zh-CN"/>
              </w:rPr>
            </w:pPr>
            <m:oMathPara>
              <m:oMath>
                <m:f>
                  <m:fPr>
                    <m:type m:val="lin"/>
                    <m:ctrlPr>
                      <w:ins w:id="5171" w:author="Shaohua Li" w:date="2013-09-02T15:50:00Z">
                        <w:rPr>
                          <w:rFonts w:ascii="Cambria Math" w:eastAsiaTheme="minorEastAsia" w:hAnsi="Cambria Math" w:cs="Calibri"/>
                          <w:i/>
                          <w:color w:val="000000"/>
                          <w:sz w:val="22"/>
                          <w:szCs w:val="22"/>
                          <w:lang w:val="en-US" w:eastAsia="zh-CN"/>
                        </w:rPr>
                      </w:ins>
                    </m:ctrlPr>
                  </m:fPr>
                  <m:num>
                    <m:sSub>
                      <m:sSubPr>
                        <m:ctrlPr>
                          <w:ins w:id="5172" w:author="Shaohua Li" w:date="2013-09-02T15:50:00Z">
                            <w:rPr>
                              <w:rFonts w:ascii="Cambria Math" w:eastAsiaTheme="minorEastAsia" w:hAnsi="Cambria Math" w:cs="Calibri"/>
                              <w:i/>
                              <w:color w:val="000000"/>
                              <w:sz w:val="22"/>
                              <w:szCs w:val="22"/>
                              <w:lang w:val="en-US" w:eastAsia="zh-CN"/>
                            </w:rPr>
                          </w:ins>
                        </m:ctrlPr>
                      </m:sSubPr>
                      <m:e>
                        <w:ins w:id="5173" w:author="Shaohua Li" w:date="2013-09-02T15:50:00Z">
                          <m:r>
                            <w:rPr>
                              <w:rFonts w:ascii="Cambria Math" w:eastAsiaTheme="minorEastAsia" w:hAnsi="Cambria Math" w:cs="Calibri"/>
                              <w:color w:val="000000"/>
                              <w:sz w:val="22"/>
                              <w:szCs w:val="22"/>
                              <w:lang w:val="en-US" w:eastAsia="zh-CN"/>
                            </w:rPr>
                            <m:t>I</m:t>
                          </m:r>
                        </w:ins>
                      </m:e>
                      <m:sub>
                        <w:ins w:id="5174" w:author="Shaohua Li" w:date="2013-09-02T15:50:00Z">
                          <m:r>
                            <w:rPr>
                              <w:rFonts w:ascii="Cambria Math" w:eastAsiaTheme="minorEastAsia" w:hAnsi="Cambria Math" w:cs="Calibri"/>
                              <w:color w:val="000000"/>
                              <w:sz w:val="22"/>
                              <w:szCs w:val="22"/>
                              <w:lang w:val="en-US" w:eastAsia="zh-CN"/>
                            </w:rPr>
                            <m:t>or2</m:t>
                          </m:r>
                        </w:ins>
                      </m:sub>
                    </m:sSub>
                  </m:num>
                  <m:den>
                    <m:sSub>
                      <m:sSubPr>
                        <m:ctrlPr>
                          <w:ins w:id="5175" w:author="Shaohua Li" w:date="2013-09-02T15:50:00Z">
                            <w:rPr>
                              <w:rFonts w:ascii="Cambria Math" w:eastAsiaTheme="minorEastAsia" w:hAnsi="Cambria Math" w:cs="Calibri"/>
                              <w:i/>
                              <w:color w:val="000000"/>
                              <w:sz w:val="22"/>
                              <w:szCs w:val="22"/>
                              <w:lang w:val="en-US" w:eastAsia="zh-CN"/>
                            </w:rPr>
                          </w:ins>
                        </m:ctrlPr>
                      </m:sSubPr>
                      <m:e>
                        <w:ins w:id="5176" w:author="Shaohua Li" w:date="2013-09-02T15:50:00Z">
                          <m:r>
                            <w:rPr>
                              <w:rFonts w:ascii="Cambria Math" w:eastAsiaTheme="minorEastAsia" w:hAnsi="Cambria Math" w:cs="Calibri"/>
                              <w:color w:val="000000"/>
                              <w:sz w:val="22"/>
                              <w:szCs w:val="22"/>
                              <w:lang w:val="en-US" w:eastAsia="zh-CN"/>
                            </w:rPr>
                            <m:t>N</m:t>
                          </m:r>
                        </w:ins>
                      </m:e>
                      <m:sub>
                        <w:ins w:id="5177"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95" w:type="dxa"/>
            <w:gridSpan w:val="2"/>
            <w:tcBorders>
              <w:top w:val="nil"/>
              <w:left w:val="nil"/>
              <w:right w:val="nil"/>
            </w:tcBorders>
            <w:shd w:val="clear" w:color="000000" w:fill="00B0F0"/>
            <w:vAlign w:val="center"/>
          </w:tcPr>
          <w:p w:rsidR="004E1745" w:rsidRPr="004E1745" w:rsidRDefault="006D15F4" w:rsidP="004E1745">
            <w:pPr>
              <w:spacing w:after="0"/>
              <w:jc w:val="center"/>
              <w:rPr>
                <w:ins w:id="5178" w:author="Shaohua Li" w:date="2013-09-02T15:50:00Z"/>
                <w:rFonts w:ascii="Calibri" w:eastAsiaTheme="minorEastAsia" w:hAnsi="Calibri" w:cs="Calibri"/>
                <w:color w:val="000000"/>
                <w:sz w:val="22"/>
                <w:szCs w:val="22"/>
                <w:lang w:val="en-US" w:eastAsia="zh-CN"/>
              </w:rPr>
            </w:pPr>
            <m:oMathPara>
              <m:oMath>
                <m:f>
                  <m:fPr>
                    <m:type m:val="lin"/>
                    <m:ctrlPr>
                      <w:ins w:id="5179" w:author="Shaohua Li" w:date="2013-09-02T15:50:00Z">
                        <w:rPr>
                          <w:rFonts w:ascii="Cambria Math" w:eastAsiaTheme="minorEastAsia" w:hAnsi="Cambria Math" w:cs="Calibri"/>
                          <w:i/>
                          <w:color w:val="000000"/>
                          <w:sz w:val="22"/>
                          <w:szCs w:val="22"/>
                          <w:lang w:val="en-US" w:eastAsia="zh-CN"/>
                        </w:rPr>
                      </w:ins>
                    </m:ctrlPr>
                  </m:fPr>
                  <m:num>
                    <m:sSub>
                      <m:sSubPr>
                        <m:ctrlPr>
                          <w:ins w:id="5180" w:author="Shaohua Li" w:date="2013-09-02T15:50:00Z">
                            <w:rPr>
                              <w:rFonts w:ascii="Cambria Math" w:eastAsiaTheme="minorEastAsia" w:hAnsi="Cambria Math" w:cs="Calibri"/>
                              <w:i/>
                              <w:color w:val="000000"/>
                              <w:sz w:val="22"/>
                              <w:szCs w:val="22"/>
                              <w:lang w:val="en-US" w:eastAsia="zh-CN"/>
                            </w:rPr>
                          </w:ins>
                        </m:ctrlPr>
                      </m:sSubPr>
                      <m:e>
                        <w:ins w:id="5181" w:author="Shaohua Li" w:date="2013-09-02T15:50:00Z">
                          <m:r>
                            <w:rPr>
                              <w:rFonts w:ascii="Cambria Math" w:eastAsiaTheme="minorEastAsia" w:hAnsi="Cambria Math" w:cs="Calibri"/>
                              <w:color w:val="000000"/>
                              <w:sz w:val="22"/>
                              <w:szCs w:val="22"/>
                              <w:lang w:val="en-US" w:eastAsia="zh-CN"/>
                            </w:rPr>
                            <m:t>I</m:t>
                          </m:r>
                        </w:ins>
                      </m:e>
                      <m:sub>
                        <w:ins w:id="5182" w:author="Shaohua Li" w:date="2013-09-02T15:50:00Z">
                          <m:r>
                            <w:rPr>
                              <w:rFonts w:ascii="Cambria Math" w:eastAsiaTheme="minorEastAsia" w:hAnsi="Cambria Math" w:cs="Calibri"/>
                              <w:color w:val="000000"/>
                              <w:sz w:val="22"/>
                              <w:szCs w:val="22"/>
                              <w:lang w:val="en-US" w:eastAsia="zh-CN"/>
                            </w:rPr>
                            <m:t>or3</m:t>
                          </m:r>
                        </w:ins>
                      </m:sub>
                    </m:sSub>
                  </m:num>
                  <m:den>
                    <m:sSub>
                      <m:sSubPr>
                        <m:ctrlPr>
                          <w:ins w:id="5183" w:author="Shaohua Li" w:date="2013-09-02T15:50:00Z">
                            <w:rPr>
                              <w:rFonts w:ascii="Cambria Math" w:eastAsiaTheme="minorEastAsia" w:hAnsi="Cambria Math" w:cs="Calibri"/>
                              <w:i/>
                              <w:color w:val="000000"/>
                              <w:sz w:val="22"/>
                              <w:szCs w:val="22"/>
                              <w:lang w:val="en-US" w:eastAsia="zh-CN"/>
                            </w:rPr>
                          </w:ins>
                        </m:ctrlPr>
                      </m:sSubPr>
                      <m:e>
                        <w:ins w:id="5184" w:author="Shaohua Li" w:date="2013-09-02T15:50:00Z">
                          <m:r>
                            <w:rPr>
                              <w:rFonts w:ascii="Cambria Math" w:eastAsiaTheme="minorEastAsia" w:hAnsi="Cambria Math" w:cs="Calibri"/>
                              <w:color w:val="000000"/>
                              <w:sz w:val="22"/>
                              <w:szCs w:val="22"/>
                              <w:lang w:val="en-US" w:eastAsia="zh-CN"/>
                            </w:rPr>
                            <m:t>N</m:t>
                          </m:r>
                        </w:ins>
                      </m:e>
                      <m:sub>
                        <w:ins w:id="5185"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61" w:type="dxa"/>
            <w:tcBorders>
              <w:top w:val="nil"/>
              <w:left w:val="nil"/>
              <w:right w:val="nil"/>
            </w:tcBorders>
            <w:shd w:val="clear" w:color="000000" w:fill="00B0F0"/>
            <w:vAlign w:val="center"/>
          </w:tcPr>
          <w:p w:rsidR="004E1745" w:rsidRPr="004E1745" w:rsidRDefault="006D15F4" w:rsidP="004E1745">
            <w:pPr>
              <w:overflowPunct w:val="0"/>
              <w:autoSpaceDE w:val="0"/>
              <w:autoSpaceDN w:val="0"/>
              <w:adjustRightInd w:val="0"/>
              <w:spacing w:after="0"/>
              <w:jc w:val="center"/>
              <w:textAlignment w:val="baseline"/>
              <w:rPr>
                <w:ins w:id="5186" w:author="Shaohua Li" w:date="2013-09-02T15:50:00Z"/>
                <w:rFonts w:ascii="Calibri" w:eastAsiaTheme="minorEastAsia" w:hAnsi="Calibri" w:cs="Calibri"/>
                <w:color w:val="000000"/>
                <w:sz w:val="22"/>
                <w:szCs w:val="22"/>
                <w:lang w:val="en-US" w:eastAsia="zh-CN"/>
              </w:rPr>
            </w:pPr>
            <m:oMathPara>
              <m:oMath>
                <m:f>
                  <m:fPr>
                    <m:type m:val="lin"/>
                    <m:ctrlPr>
                      <w:ins w:id="5187" w:author="Shaohua Li" w:date="2013-09-02T15:50:00Z">
                        <w:rPr>
                          <w:rFonts w:ascii="Cambria Math" w:eastAsiaTheme="minorEastAsia" w:hAnsi="Cambria Math" w:cs="Calibri"/>
                          <w:i/>
                          <w:color w:val="000000"/>
                          <w:sz w:val="22"/>
                          <w:szCs w:val="22"/>
                          <w:lang w:val="en-US" w:eastAsia="zh-CN"/>
                        </w:rPr>
                      </w:ins>
                    </m:ctrlPr>
                  </m:fPr>
                  <m:num>
                    <m:sSub>
                      <m:sSubPr>
                        <m:ctrlPr>
                          <w:ins w:id="5188" w:author="Shaohua Li" w:date="2013-09-02T15:50:00Z">
                            <w:rPr>
                              <w:rFonts w:ascii="Cambria Math" w:eastAsiaTheme="minorEastAsia" w:hAnsi="Cambria Math" w:cs="Calibri"/>
                              <w:i/>
                              <w:color w:val="000000"/>
                              <w:sz w:val="22"/>
                              <w:szCs w:val="22"/>
                              <w:lang w:val="en-US" w:eastAsia="zh-CN"/>
                            </w:rPr>
                          </w:ins>
                        </m:ctrlPr>
                      </m:sSubPr>
                      <m:e>
                        <w:ins w:id="5189" w:author="Shaohua Li" w:date="2013-09-02T15:50:00Z">
                          <m:r>
                            <w:rPr>
                              <w:rFonts w:ascii="Cambria Math" w:eastAsiaTheme="minorEastAsia" w:hAnsi="Cambria Math" w:cs="Calibri"/>
                              <w:color w:val="000000"/>
                              <w:sz w:val="22"/>
                              <w:szCs w:val="22"/>
                              <w:lang w:val="en-US" w:eastAsia="zh-CN"/>
                            </w:rPr>
                            <m:t>I</m:t>
                          </m:r>
                        </w:ins>
                      </m:e>
                      <m:sub>
                        <w:ins w:id="5190" w:author="Shaohua Li" w:date="2013-09-02T15:50:00Z">
                          <m:r>
                            <w:rPr>
                              <w:rFonts w:ascii="Cambria Math" w:eastAsiaTheme="minorEastAsia" w:hAnsi="Cambria Math" w:cs="Calibri"/>
                              <w:color w:val="000000"/>
                              <w:sz w:val="22"/>
                              <w:szCs w:val="22"/>
                              <w:lang w:val="en-US" w:eastAsia="zh-CN"/>
                            </w:rPr>
                            <m:t>or1</m:t>
                          </m:r>
                        </w:ins>
                      </m:sub>
                    </m:sSub>
                  </m:num>
                  <m:den>
                    <m:sSub>
                      <m:sSubPr>
                        <m:ctrlPr>
                          <w:ins w:id="5191" w:author="Shaohua Li" w:date="2013-09-02T15:50:00Z">
                            <w:rPr>
                              <w:rFonts w:ascii="Cambria Math" w:eastAsiaTheme="minorEastAsia" w:hAnsi="Cambria Math" w:cs="Calibri"/>
                              <w:i/>
                              <w:color w:val="000000"/>
                              <w:sz w:val="22"/>
                              <w:szCs w:val="22"/>
                              <w:lang w:val="en-US" w:eastAsia="zh-CN"/>
                            </w:rPr>
                          </w:ins>
                        </m:ctrlPr>
                      </m:sSubPr>
                      <m:e>
                        <w:ins w:id="5192" w:author="Shaohua Li" w:date="2013-09-02T15:50:00Z">
                          <m:r>
                            <w:rPr>
                              <w:rFonts w:ascii="Cambria Math" w:eastAsiaTheme="minorEastAsia" w:hAnsi="Cambria Math" w:cs="Calibri"/>
                              <w:color w:val="000000"/>
                              <w:sz w:val="22"/>
                              <w:szCs w:val="22"/>
                              <w:lang w:val="en-US" w:eastAsia="zh-CN"/>
                            </w:rPr>
                            <m:t>N</m:t>
                          </m:r>
                        </w:ins>
                      </m:e>
                      <m:sub>
                        <w:ins w:id="5193" w:author="Shaohua Li" w:date="2013-09-02T15:50:00Z">
                          <m:r>
                            <w:rPr>
                              <w:rFonts w:ascii="Cambria Math" w:eastAsiaTheme="minorEastAsia" w:hAnsi="Cambria Math" w:cs="Calibri"/>
                              <w:color w:val="000000"/>
                              <w:sz w:val="22"/>
                              <w:szCs w:val="22"/>
                              <w:lang w:val="en-US" w:eastAsia="zh-CN"/>
                            </w:rPr>
                            <m:t>oc</m:t>
                          </m:r>
                        </w:ins>
                      </m:sub>
                    </m:sSub>
                  </m:den>
                </m:f>
              </m:oMath>
            </m:oMathPara>
          </w:p>
        </w:tc>
      </w:tr>
      <w:tr w:rsidR="004E1745" w:rsidRPr="004E1745" w:rsidTr="00937034">
        <w:trPr>
          <w:trHeight w:val="300"/>
          <w:jc w:val="center"/>
          <w:ins w:id="519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195" w:author="Shaohua Li" w:date="2013-09-02T15:50:00Z"/>
                <w:rFonts w:ascii="Calibri" w:eastAsiaTheme="minorEastAsia" w:hAnsi="Calibri" w:cs="Calibri"/>
                <w:color w:val="000000"/>
                <w:sz w:val="22"/>
                <w:szCs w:val="22"/>
                <w:lang w:val="en-US" w:eastAsia="zh-CN"/>
              </w:rPr>
            </w:pPr>
            <w:ins w:id="5196" w:author="Shaohua Li" w:date="2013-09-02T15:50:00Z">
              <w:r w:rsidRPr="004E1745">
                <w:rPr>
                  <w:rFonts w:ascii="Calibri" w:eastAsiaTheme="minorEastAsia" w:hAnsi="Calibri" w:cs="Calibri"/>
                  <w:color w:val="000000"/>
                  <w:sz w:val="22"/>
                  <w:szCs w:val="22"/>
                  <w:lang w:val="en-US" w:eastAsia="zh-CN"/>
                </w:rPr>
                <w:t>1</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197" w:author="Shaohua Li" w:date="2013-09-02T15:50:00Z"/>
                <w:rFonts w:ascii="Calibri" w:eastAsiaTheme="minorEastAsia" w:hAnsi="Calibri" w:cs="Calibri"/>
                <w:color w:val="000000"/>
                <w:sz w:val="22"/>
                <w:szCs w:val="22"/>
                <w:lang w:val="en-US" w:eastAsia="zh-CN"/>
              </w:rPr>
            </w:pPr>
            <w:ins w:id="5198" w:author="Shaohua Li" w:date="2013-09-02T15:50:00Z">
              <w:r w:rsidRPr="004E1745">
                <w:rPr>
                  <w:rFonts w:ascii="Calibri" w:eastAsiaTheme="minorEastAsia" w:hAnsi="Calibri" w:cs="Calibri"/>
                  <w:color w:val="000000"/>
                  <w:sz w:val="22"/>
                  <w:szCs w:val="22"/>
                  <w:lang w:val="en-US" w:eastAsia="zh-CN"/>
                </w:rPr>
                <w:t>1.3</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199" w:author="Shaohua Li" w:date="2013-09-02T15:50:00Z"/>
                <w:rFonts w:ascii="Calibri" w:eastAsiaTheme="minorEastAsia" w:hAnsi="Calibri" w:cs="Calibri"/>
                <w:color w:val="000000"/>
                <w:sz w:val="22"/>
                <w:szCs w:val="22"/>
                <w:lang w:val="en-US" w:eastAsia="zh-CN"/>
              </w:rPr>
            </w:pPr>
            <w:ins w:id="5200" w:author="Shaohua Li" w:date="2013-09-02T15:50:00Z">
              <w:r w:rsidRPr="004E1745">
                <w:rPr>
                  <w:rFonts w:ascii="Calibri" w:eastAsiaTheme="minorEastAsia" w:hAnsi="Calibri" w:cs="Calibri"/>
                  <w:color w:val="000000"/>
                  <w:sz w:val="22"/>
                  <w:szCs w:val="22"/>
                  <w:lang w:val="en-US" w:eastAsia="zh-CN"/>
                </w:rPr>
                <w:t>-1.27</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201" w:author="Shaohua Li" w:date="2013-09-02T15:50:00Z"/>
                <w:rFonts w:ascii="Calibri" w:eastAsiaTheme="minorEastAsia" w:hAnsi="Calibri" w:cs="Calibri"/>
                <w:color w:val="000000"/>
                <w:sz w:val="22"/>
                <w:szCs w:val="22"/>
                <w:lang w:val="en-US" w:eastAsia="zh-CN"/>
              </w:rPr>
            </w:pPr>
            <w:ins w:id="5202" w:author="Shaohua Li" w:date="2013-09-02T15:50:00Z">
              <w:r w:rsidRPr="004E1745">
                <w:rPr>
                  <w:rFonts w:ascii="Calibri" w:eastAsiaTheme="minorEastAsia" w:hAnsi="Calibri" w:cs="Calibri"/>
                  <w:color w:val="000000"/>
                  <w:sz w:val="22"/>
                  <w:szCs w:val="22"/>
                  <w:lang w:val="en-US" w:eastAsia="zh-CN"/>
                </w:rPr>
                <w:t>3.1</w:t>
              </w:r>
            </w:ins>
          </w:p>
        </w:tc>
      </w:tr>
      <w:tr w:rsidR="004E1745" w:rsidRPr="004E1745" w:rsidTr="00937034">
        <w:trPr>
          <w:trHeight w:val="300"/>
          <w:jc w:val="center"/>
          <w:ins w:id="520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204" w:author="Shaohua Li" w:date="2013-09-02T15:50:00Z"/>
                <w:rFonts w:ascii="Calibri" w:eastAsiaTheme="minorEastAsia" w:hAnsi="Calibri" w:cs="Calibri"/>
                <w:color w:val="000000"/>
                <w:sz w:val="22"/>
                <w:szCs w:val="22"/>
                <w:lang w:val="en-US" w:eastAsia="zh-CN"/>
              </w:rPr>
            </w:pPr>
            <w:ins w:id="5205" w:author="Shaohua Li" w:date="2013-09-02T15:50:00Z">
              <w:r w:rsidRPr="004E1745">
                <w:rPr>
                  <w:rFonts w:ascii="Calibri" w:eastAsiaTheme="minorEastAsia" w:hAnsi="Calibri" w:cs="Calibri"/>
                  <w:color w:val="000000"/>
                  <w:sz w:val="22"/>
                  <w:szCs w:val="22"/>
                  <w:lang w:val="en-US" w:eastAsia="zh-CN"/>
                </w:rPr>
                <w:t>2</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206" w:author="Shaohua Li" w:date="2013-09-02T15:50:00Z"/>
                <w:rFonts w:ascii="Calibri" w:eastAsiaTheme="minorEastAsia" w:hAnsi="Calibri" w:cs="Calibri"/>
                <w:color w:val="000000"/>
                <w:sz w:val="22"/>
                <w:szCs w:val="22"/>
                <w:lang w:val="en-US" w:eastAsia="zh-CN"/>
              </w:rPr>
            </w:pPr>
            <w:ins w:id="5207" w:author="Shaohua Li" w:date="2013-09-02T15:50:00Z">
              <w:r w:rsidRPr="004E1745">
                <w:rPr>
                  <w:rFonts w:ascii="Calibri" w:eastAsiaTheme="minorEastAsia" w:hAnsi="Calibri" w:cs="Calibri"/>
                  <w:color w:val="000000"/>
                  <w:sz w:val="22"/>
                  <w:szCs w:val="22"/>
                  <w:lang w:val="en-US" w:eastAsia="zh-CN"/>
                </w:rPr>
                <w:t>4.7</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208" w:author="Shaohua Li" w:date="2013-09-02T15:50:00Z"/>
                <w:rFonts w:ascii="Calibri" w:eastAsiaTheme="minorEastAsia" w:hAnsi="Calibri" w:cs="Calibri"/>
                <w:color w:val="000000"/>
                <w:sz w:val="22"/>
                <w:szCs w:val="22"/>
                <w:lang w:val="en-US" w:eastAsia="zh-CN"/>
              </w:rPr>
            </w:pPr>
            <w:ins w:id="5209" w:author="Shaohua Li" w:date="2013-09-02T15:50:00Z">
              <w:r w:rsidRPr="004E1745">
                <w:rPr>
                  <w:rFonts w:ascii="Calibri" w:eastAsiaTheme="minorEastAsia" w:hAnsi="Calibri" w:cs="Calibri"/>
                  <w:color w:val="000000"/>
                  <w:sz w:val="22"/>
                  <w:szCs w:val="22"/>
                  <w:lang w:val="en-US" w:eastAsia="zh-CN"/>
                </w:rPr>
                <w:t>1.08</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210" w:author="Shaohua Li" w:date="2013-09-02T15:50:00Z"/>
                <w:rFonts w:ascii="Calibri" w:eastAsiaTheme="minorEastAsia" w:hAnsi="Calibri" w:cs="Calibri"/>
                <w:color w:val="000000"/>
                <w:sz w:val="22"/>
                <w:szCs w:val="22"/>
                <w:lang w:val="en-US" w:eastAsia="zh-CN"/>
              </w:rPr>
            </w:pPr>
            <w:ins w:id="5211" w:author="Shaohua Li" w:date="2013-09-02T15:50:00Z">
              <w:r w:rsidRPr="004E1745">
                <w:rPr>
                  <w:rFonts w:ascii="Calibri" w:eastAsiaTheme="minorEastAsia" w:hAnsi="Calibri" w:cs="Calibri"/>
                  <w:color w:val="000000"/>
                  <w:sz w:val="22"/>
                  <w:szCs w:val="22"/>
                  <w:lang w:val="en-US" w:eastAsia="zh-CN"/>
                </w:rPr>
                <w:t>5.1</w:t>
              </w:r>
            </w:ins>
          </w:p>
        </w:tc>
      </w:tr>
      <w:tr w:rsidR="004E1745" w:rsidRPr="004E1745" w:rsidTr="00937034">
        <w:trPr>
          <w:trHeight w:val="300"/>
          <w:jc w:val="center"/>
          <w:ins w:id="521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213" w:author="Shaohua Li" w:date="2013-09-02T15:50:00Z"/>
                <w:rFonts w:ascii="Calibri" w:eastAsiaTheme="minorEastAsia" w:hAnsi="Calibri" w:cs="Calibri"/>
                <w:color w:val="000000"/>
                <w:sz w:val="22"/>
                <w:szCs w:val="22"/>
                <w:lang w:val="en-US" w:eastAsia="zh-CN"/>
              </w:rPr>
            </w:pPr>
            <w:ins w:id="5214" w:author="Shaohua Li" w:date="2013-09-02T15:50:00Z">
              <w:r w:rsidRPr="004E1745">
                <w:rPr>
                  <w:rFonts w:ascii="Calibri" w:eastAsiaTheme="minorEastAsia" w:hAnsi="Calibri" w:cs="Calibri"/>
                  <w:color w:val="000000"/>
                  <w:sz w:val="22"/>
                  <w:szCs w:val="22"/>
                  <w:lang w:val="en-US" w:eastAsia="zh-CN"/>
                </w:rPr>
                <w:t>3</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215" w:author="Shaohua Li" w:date="2013-09-02T15:50:00Z"/>
                <w:rFonts w:ascii="Calibri" w:eastAsiaTheme="minorEastAsia" w:hAnsi="Calibri" w:cs="Calibri"/>
                <w:color w:val="000000"/>
                <w:sz w:val="22"/>
                <w:szCs w:val="22"/>
                <w:lang w:val="en-US" w:eastAsia="zh-CN"/>
              </w:rPr>
            </w:pPr>
            <w:ins w:id="5216" w:author="Shaohua Li" w:date="2013-09-02T15:50:00Z">
              <w:r w:rsidRPr="004E1745">
                <w:rPr>
                  <w:rFonts w:ascii="Calibri" w:eastAsiaTheme="minorEastAsia" w:hAnsi="Calibri" w:cs="Calibri"/>
                  <w:color w:val="000000"/>
                  <w:sz w:val="22"/>
                  <w:szCs w:val="22"/>
                  <w:lang w:val="en-US" w:eastAsia="zh-CN"/>
                </w:rPr>
                <w:t>6.0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217" w:author="Shaohua Li" w:date="2013-09-02T15:50:00Z"/>
                <w:rFonts w:ascii="Calibri" w:eastAsiaTheme="minorEastAsia" w:hAnsi="Calibri" w:cs="Calibri"/>
                <w:color w:val="000000"/>
                <w:sz w:val="22"/>
                <w:szCs w:val="22"/>
                <w:lang w:val="en-US" w:eastAsia="zh-CN"/>
              </w:rPr>
            </w:pPr>
            <w:ins w:id="5218" w:author="Shaohua Li" w:date="2013-09-02T15:50:00Z">
              <w:r w:rsidRPr="004E1745">
                <w:rPr>
                  <w:rFonts w:ascii="Calibri" w:eastAsiaTheme="minorEastAsia" w:hAnsi="Calibri" w:cs="Calibri"/>
                  <w:color w:val="000000"/>
                  <w:sz w:val="22"/>
                  <w:szCs w:val="22"/>
                  <w:lang w:val="en-US" w:eastAsia="zh-CN"/>
                </w:rPr>
                <w:t>1.77</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219" w:author="Shaohua Li" w:date="2013-09-02T15:50:00Z"/>
                <w:rFonts w:ascii="Calibri" w:eastAsiaTheme="minorEastAsia" w:hAnsi="Calibri" w:cs="Calibri"/>
                <w:color w:val="000000"/>
                <w:sz w:val="22"/>
                <w:szCs w:val="22"/>
                <w:lang w:val="en-US" w:eastAsia="zh-CN"/>
              </w:rPr>
            </w:pPr>
            <w:ins w:id="5220" w:author="Shaohua Li" w:date="2013-09-02T15:50:00Z">
              <w:r w:rsidRPr="004E1745">
                <w:rPr>
                  <w:rFonts w:ascii="Calibri" w:eastAsiaTheme="minorEastAsia" w:hAnsi="Calibri" w:cs="Calibri"/>
                  <w:color w:val="000000"/>
                  <w:sz w:val="22"/>
                  <w:szCs w:val="22"/>
                  <w:lang w:val="en-US" w:eastAsia="zh-CN"/>
                </w:rPr>
                <w:t>5.8</w:t>
              </w:r>
            </w:ins>
          </w:p>
        </w:tc>
      </w:tr>
      <w:tr w:rsidR="004E1745" w:rsidRPr="004E1745" w:rsidTr="00937034">
        <w:trPr>
          <w:trHeight w:val="300"/>
          <w:jc w:val="center"/>
          <w:ins w:id="522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222" w:author="Shaohua Li" w:date="2013-09-02T15:50:00Z"/>
                <w:rFonts w:ascii="Calibri" w:eastAsiaTheme="minorEastAsia" w:hAnsi="Calibri" w:cs="Calibri"/>
                <w:color w:val="000000"/>
                <w:sz w:val="22"/>
                <w:szCs w:val="22"/>
                <w:lang w:val="en-US" w:eastAsia="zh-CN"/>
              </w:rPr>
            </w:pPr>
            <w:ins w:id="5223" w:author="Shaohua Li" w:date="2013-09-02T15:50:00Z">
              <w:r w:rsidRPr="004E1745">
                <w:rPr>
                  <w:rFonts w:ascii="Calibri" w:eastAsiaTheme="minorEastAsia" w:hAnsi="Calibri" w:cs="Calibri"/>
                  <w:color w:val="000000"/>
                  <w:sz w:val="22"/>
                  <w:szCs w:val="22"/>
                  <w:lang w:val="en-US" w:eastAsia="zh-CN"/>
                </w:rPr>
                <w:t>4</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224" w:author="Shaohua Li" w:date="2013-09-02T15:50:00Z"/>
                <w:rFonts w:ascii="Calibri" w:eastAsiaTheme="minorEastAsia" w:hAnsi="Calibri" w:cs="Calibri"/>
                <w:color w:val="000000"/>
                <w:sz w:val="22"/>
                <w:szCs w:val="22"/>
                <w:lang w:val="en-US" w:eastAsia="zh-CN"/>
              </w:rPr>
            </w:pPr>
            <w:ins w:id="5225" w:author="Shaohua Li" w:date="2013-09-02T15:50:00Z">
              <w:r w:rsidRPr="004E1745">
                <w:rPr>
                  <w:rFonts w:ascii="Calibri" w:eastAsiaTheme="minorEastAsia" w:hAnsi="Calibri" w:cs="Calibri"/>
                  <w:color w:val="000000"/>
                  <w:sz w:val="22"/>
                  <w:szCs w:val="22"/>
                  <w:lang w:val="en-US" w:eastAsia="zh-CN"/>
                </w:rPr>
                <w:t>6.9</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226" w:author="Shaohua Li" w:date="2013-09-02T15:50:00Z"/>
                <w:rFonts w:ascii="Calibri" w:eastAsiaTheme="minorEastAsia" w:hAnsi="Calibri" w:cs="Calibri"/>
                <w:color w:val="000000"/>
                <w:sz w:val="22"/>
                <w:szCs w:val="22"/>
                <w:lang w:val="en-US" w:eastAsia="zh-CN"/>
              </w:rPr>
            </w:pPr>
            <w:ins w:id="5227" w:author="Shaohua Li" w:date="2013-09-02T15:50:00Z">
              <w:r w:rsidRPr="004E1745">
                <w:rPr>
                  <w:rFonts w:ascii="Calibri" w:eastAsiaTheme="minorEastAsia" w:hAnsi="Calibri" w:cs="Calibri"/>
                  <w:color w:val="000000"/>
                  <w:sz w:val="22"/>
                  <w:szCs w:val="22"/>
                  <w:lang w:val="en-US" w:eastAsia="zh-CN"/>
                </w:rPr>
                <w:t>1.77</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228" w:author="Shaohua Li" w:date="2013-09-02T15:50:00Z"/>
                <w:rFonts w:ascii="Calibri" w:eastAsiaTheme="minorEastAsia" w:hAnsi="Calibri" w:cs="Calibri"/>
                <w:color w:val="000000"/>
                <w:sz w:val="22"/>
                <w:szCs w:val="22"/>
                <w:lang w:val="en-US" w:eastAsia="zh-CN"/>
              </w:rPr>
            </w:pPr>
            <w:ins w:id="5229" w:author="Shaohua Li" w:date="2013-09-02T15:50:00Z">
              <w:r w:rsidRPr="004E1745">
                <w:rPr>
                  <w:rFonts w:ascii="Calibri" w:eastAsiaTheme="minorEastAsia" w:hAnsi="Calibri" w:cs="Calibri"/>
                  <w:color w:val="000000"/>
                  <w:sz w:val="22"/>
                  <w:szCs w:val="22"/>
                  <w:lang w:val="en-US" w:eastAsia="zh-CN"/>
                </w:rPr>
                <w:t>6.3</w:t>
              </w:r>
            </w:ins>
          </w:p>
        </w:tc>
      </w:tr>
      <w:tr w:rsidR="004E1745" w:rsidRPr="004E1745" w:rsidTr="00937034">
        <w:trPr>
          <w:trHeight w:val="300"/>
          <w:jc w:val="center"/>
          <w:ins w:id="523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231" w:author="Shaohua Li" w:date="2013-09-02T15:50:00Z"/>
                <w:rFonts w:ascii="Calibri" w:eastAsiaTheme="minorEastAsia" w:hAnsi="Calibri" w:cs="Calibri"/>
                <w:color w:val="000000"/>
                <w:sz w:val="22"/>
                <w:szCs w:val="22"/>
                <w:lang w:val="en-US" w:eastAsia="zh-CN"/>
              </w:rPr>
            </w:pPr>
            <w:ins w:id="5232" w:author="Shaohua Li" w:date="2013-09-02T15:50:00Z">
              <w:r w:rsidRPr="004E1745">
                <w:rPr>
                  <w:rFonts w:ascii="Calibri" w:eastAsiaTheme="minorEastAsia" w:hAnsi="Calibri" w:cs="Calibri"/>
                  <w:color w:val="000000"/>
                  <w:sz w:val="22"/>
                  <w:szCs w:val="22"/>
                  <w:lang w:val="en-US" w:eastAsia="zh-CN"/>
                </w:rPr>
                <w:t>5</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233" w:author="Shaohua Li" w:date="2013-09-02T15:50:00Z"/>
                <w:rFonts w:ascii="Calibri" w:eastAsiaTheme="minorEastAsia" w:hAnsi="Calibri" w:cs="Calibri"/>
                <w:color w:val="000000"/>
                <w:sz w:val="22"/>
                <w:szCs w:val="22"/>
                <w:lang w:val="en-US" w:eastAsia="zh-CN"/>
              </w:rPr>
            </w:pPr>
            <w:ins w:id="5234" w:author="Shaohua Li" w:date="2013-09-02T15:50:00Z">
              <w:r w:rsidRPr="004E1745">
                <w:rPr>
                  <w:rFonts w:ascii="Calibri" w:eastAsiaTheme="minorEastAsia" w:hAnsi="Calibri" w:cs="Calibri"/>
                  <w:color w:val="000000"/>
                  <w:sz w:val="22"/>
                  <w:szCs w:val="22"/>
                  <w:lang w:val="en-US" w:eastAsia="zh-CN"/>
                </w:rPr>
                <w:t>7.6</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235" w:author="Shaohua Li" w:date="2013-09-02T15:50:00Z"/>
                <w:rFonts w:ascii="Calibri" w:eastAsiaTheme="minorEastAsia" w:hAnsi="Calibri" w:cs="Calibri"/>
                <w:color w:val="000000"/>
                <w:sz w:val="22"/>
                <w:szCs w:val="22"/>
                <w:lang w:val="en-US" w:eastAsia="zh-CN"/>
              </w:rPr>
            </w:pPr>
            <w:ins w:id="5236" w:author="Shaohua Li" w:date="2013-09-02T15:50:00Z">
              <w:r w:rsidRPr="004E1745">
                <w:rPr>
                  <w:rFonts w:ascii="Calibri" w:eastAsiaTheme="minorEastAsia" w:hAnsi="Calibri" w:cs="Calibri"/>
                  <w:color w:val="000000"/>
                  <w:sz w:val="22"/>
                  <w:szCs w:val="22"/>
                  <w:lang w:val="en-US" w:eastAsia="zh-CN"/>
                </w:rPr>
                <w:t>3.03</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237" w:author="Shaohua Li" w:date="2013-09-02T15:50:00Z"/>
                <w:rFonts w:ascii="Calibri" w:eastAsiaTheme="minorEastAsia" w:hAnsi="Calibri" w:cs="Calibri"/>
                <w:color w:val="000000"/>
                <w:sz w:val="22"/>
                <w:szCs w:val="22"/>
                <w:lang w:val="en-US" w:eastAsia="zh-CN"/>
              </w:rPr>
            </w:pPr>
            <w:ins w:id="5238" w:author="Shaohua Li" w:date="2013-09-02T15:50:00Z">
              <w:r w:rsidRPr="004E1745">
                <w:rPr>
                  <w:rFonts w:ascii="Calibri" w:eastAsiaTheme="minorEastAsia" w:hAnsi="Calibri" w:cs="Calibri"/>
                  <w:color w:val="000000"/>
                  <w:sz w:val="22"/>
                  <w:szCs w:val="22"/>
                  <w:lang w:val="en-US" w:eastAsia="zh-CN"/>
                </w:rPr>
                <w:t>7.1</w:t>
              </w:r>
            </w:ins>
          </w:p>
        </w:tc>
      </w:tr>
      <w:tr w:rsidR="004E1745" w:rsidRPr="004E1745" w:rsidTr="00937034">
        <w:trPr>
          <w:trHeight w:val="300"/>
          <w:jc w:val="center"/>
          <w:ins w:id="523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240" w:author="Shaohua Li" w:date="2013-09-02T15:50:00Z"/>
                <w:rFonts w:ascii="Calibri" w:eastAsiaTheme="minorEastAsia" w:hAnsi="Calibri" w:cs="Calibri"/>
                <w:color w:val="000000"/>
                <w:sz w:val="22"/>
                <w:szCs w:val="22"/>
                <w:lang w:val="en-US" w:eastAsia="zh-CN"/>
              </w:rPr>
            </w:pPr>
            <w:ins w:id="5241" w:author="Shaohua Li" w:date="2013-09-02T15:50:00Z">
              <w:r w:rsidRPr="004E1745">
                <w:rPr>
                  <w:rFonts w:ascii="Calibri" w:eastAsiaTheme="minorEastAsia" w:hAnsi="Calibri" w:cs="Calibri"/>
                  <w:color w:val="000000"/>
                  <w:sz w:val="22"/>
                  <w:szCs w:val="22"/>
                  <w:lang w:val="en-US" w:eastAsia="zh-CN"/>
                </w:rPr>
                <w:t>6</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242" w:author="Shaohua Li" w:date="2013-09-02T15:50:00Z"/>
                <w:rFonts w:ascii="Calibri" w:eastAsiaTheme="minorEastAsia" w:hAnsi="Calibri" w:cs="Calibri"/>
                <w:color w:val="000000"/>
                <w:sz w:val="22"/>
                <w:szCs w:val="22"/>
                <w:lang w:val="en-US" w:eastAsia="zh-CN"/>
              </w:rPr>
            </w:pPr>
            <w:ins w:id="5243" w:author="Shaohua Li" w:date="2013-09-02T15:50:00Z">
              <w:r w:rsidRPr="004E1745">
                <w:rPr>
                  <w:rFonts w:ascii="Calibri" w:eastAsiaTheme="minorEastAsia" w:hAnsi="Calibri" w:cs="Calibri"/>
                  <w:color w:val="000000"/>
                  <w:sz w:val="22"/>
                  <w:szCs w:val="22"/>
                  <w:lang w:val="en-US" w:eastAsia="zh-CN"/>
                </w:rPr>
                <w:t>8.4</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244" w:author="Shaohua Li" w:date="2013-09-02T15:50:00Z"/>
                <w:rFonts w:ascii="Calibri" w:eastAsiaTheme="minorEastAsia" w:hAnsi="Calibri" w:cs="Calibri"/>
                <w:color w:val="000000"/>
                <w:sz w:val="22"/>
                <w:szCs w:val="22"/>
                <w:lang w:val="en-US" w:eastAsia="zh-CN"/>
              </w:rPr>
            </w:pPr>
            <w:ins w:id="5245" w:author="Shaohua Li" w:date="2013-09-02T15:50:00Z">
              <w:r w:rsidRPr="004E1745">
                <w:rPr>
                  <w:rFonts w:ascii="Calibri" w:eastAsiaTheme="minorEastAsia" w:hAnsi="Calibri" w:cs="Calibri"/>
                  <w:color w:val="000000"/>
                  <w:sz w:val="22"/>
                  <w:szCs w:val="22"/>
                  <w:lang w:val="en-US" w:eastAsia="zh-CN"/>
                </w:rPr>
                <w:t>2.74</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246" w:author="Shaohua Li" w:date="2013-09-02T15:50:00Z"/>
                <w:rFonts w:ascii="Calibri" w:eastAsiaTheme="minorEastAsia" w:hAnsi="Calibri" w:cs="Calibri"/>
                <w:color w:val="000000"/>
                <w:sz w:val="22"/>
                <w:szCs w:val="22"/>
                <w:lang w:val="en-US" w:eastAsia="zh-CN"/>
              </w:rPr>
            </w:pPr>
            <w:ins w:id="5247" w:author="Shaohua Li" w:date="2013-09-02T15:50:00Z">
              <w:r w:rsidRPr="004E1745">
                <w:rPr>
                  <w:rFonts w:ascii="Calibri" w:eastAsiaTheme="minorEastAsia" w:hAnsi="Calibri" w:cs="Calibri"/>
                  <w:color w:val="000000"/>
                  <w:sz w:val="22"/>
                  <w:szCs w:val="22"/>
                  <w:lang w:val="en-US" w:eastAsia="zh-CN"/>
                </w:rPr>
                <w:t>7.4</w:t>
              </w:r>
            </w:ins>
          </w:p>
        </w:tc>
      </w:tr>
      <w:tr w:rsidR="004E1745" w:rsidRPr="004E1745" w:rsidTr="00937034">
        <w:trPr>
          <w:trHeight w:val="300"/>
          <w:jc w:val="center"/>
          <w:ins w:id="524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249" w:author="Shaohua Li" w:date="2013-09-02T15:50:00Z"/>
                <w:rFonts w:ascii="Calibri" w:eastAsiaTheme="minorEastAsia" w:hAnsi="Calibri" w:cs="Calibri"/>
                <w:color w:val="000000"/>
                <w:sz w:val="22"/>
                <w:szCs w:val="22"/>
                <w:lang w:val="en-US" w:eastAsia="zh-CN"/>
              </w:rPr>
            </w:pPr>
            <w:ins w:id="5250" w:author="Shaohua Li" w:date="2013-09-02T15:50:00Z">
              <w:r w:rsidRPr="004E1745">
                <w:rPr>
                  <w:rFonts w:ascii="Calibri" w:eastAsiaTheme="minorEastAsia" w:hAnsi="Calibri" w:cs="Calibri"/>
                  <w:color w:val="000000"/>
                  <w:sz w:val="22"/>
                  <w:szCs w:val="22"/>
                  <w:lang w:val="en-US" w:eastAsia="zh-CN"/>
                </w:rPr>
                <w:t>7</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251" w:author="Shaohua Li" w:date="2013-09-02T15:50:00Z"/>
                <w:rFonts w:ascii="Calibri" w:eastAsiaTheme="minorEastAsia" w:hAnsi="Calibri" w:cs="Calibri"/>
                <w:color w:val="000000"/>
                <w:sz w:val="22"/>
                <w:szCs w:val="22"/>
                <w:lang w:val="en-US" w:eastAsia="zh-CN"/>
              </w:rPr>
            </w:pPr>
            <w:ins w:id="5252" w:author="Shaohua Li" w:date="2013-09-02T15:50:00Z">
              <w:r w:rsidRPr="004E1745">
                <w:rPr>
                  <w:rFonts w:ascii="Calibri" w:eastAsiaTheme="minorEastAsia" w:hAnsi="Calibri" w:cs="Calibri"/>
                  <w:color w:val="000000"/>
                  <w:sz w:val="22"/>
                  <w:szCs w:val="22"/>
                  <w:lang w:val="en-US" w:eastAsia="zh-CN"/>
                </w:rPr>
                <w:t>9.1</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253" w:author="Shaohua Li" w:date="2013-09-02T15:50:00Z"/>
                <w:rFonts w:ascii="Calibri" w:eastAsiaTheme="minorEastAsia" w:hAnsi="Calibri" w:cs="Calibri"/>
                <w:color w:val="000000"/>
                <w:sz w:val="22"/>
                <w:szCs w:val="22"/>
                <w:lang w:val="en-US" w:eastAsia="zh-CN"/>
              </w:rPr>
            </w:pPr>
            <w:ins w:id="5254" w:author="Shaohua Li" w:date="2013-09-02T15:50:00Z">
              <w:r w:rsidRPr="004E1745">
                <w:rPr>
                  <w:rFonts w:ascii="Calibri" w:eastAsiaTheme="minorEastAsia" w:hAnsi="Calibri" w:cs="Calibri"/>
                  <w:color w:val="000000"/>
                  <w:sz w:val="22"/>
                  <w:szCs w:val="22"/>
                  <w:lang w:val="en-US" w:eastAsia="zh-CN"/>
                </w:rPr>
                <w:t>2.40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255" w:author="Shaohua Li" w:date="2013-09-02T15:50:00Z"/>
                <w:rFonts w:ascii="Calibri" w:eastAsiaTheme="minorEastAsia" w:hAnsi="Calibri" w:cs="Calibri"/>
                <w:color w:val="000000"/>
                <w:sz w:val="22"/>
                <w:szCs w:val="22"/>
                <w:lang w:val="en-US" w:eastAsia="zh-CN"/>
              </w:rPr>
            </w:pPr>
            <w:ins w:id="5256" w:author="Shaohua Li" w:date="2013-09-02T15:50:00Z">
              <w:r w:rsidRPr="004E1745">
                <w:rPr>
                  <w:rFonts w:ascii="Calibri" w:eastAsiaTheme="minorEastAsia" w:hAnsi="Calibri" w:cs="Calibri"/>
                  <w:color w:val="000000"/>
                  <w:sz w:val="22"/>
                  <w:szCs w:val="22"/>
                  <w:lang w:val="en-US" w:eastAsia="zh-CN"/>
                </w:rPr>
                <w:t>7.8</w:t>
              </w:r>
            </w:ins>
          </w:p>
        </w:tc>
      </w:tr>
      <w:tr w:rsidR="004E1745" w:rsidRPr="004E1745" w:rsidTr="00937034">
        <w:trPr>
          <w:trHeight w:val="300"/>
          <w:jc w:val="center"/>
          <w:ins w:id="525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258" w:author="Shaohua Li" w:date="2013-09-02T15:50:00Z"/>
                <w:rFonts w:ascii="Calibri" w:eastAsiaTheme="minorEastAsia" w:hAnsi="Calibri" w:cs="Calibri"/>
                <w:color w:val="000000"/>
                <w:sz w:val="22"/>
                <w:szCs w:val="22"/>
                <w:lang w:val="en-US" w:eastAsia="zh-CN"/>
              </w:rPr>
            </w:pPr>
            <w:ins w:id="5259" w:author="Shaohua Li" w:date="2013-09-02T15:50:00Z">
              <w:r w:rsidRPr="004E1745">
                <w:rPr>
                  <w:rFonts w:ascii="Calibri" w:eastAsiaTheme="minorEastAsia" w:hAnsi="Calibri" w:cs="Calibri"/>
                  <w:color w:val="000000"/>
                  <w:sz w:val="22"/>
                  <w:szCs w:val="22"/>
                  <w:lang w:val="en-US" w:eastAsia="zh-CN"/>
                </w:rPr>
                <w:t>8</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260" w:author="Shaohua Li" w:date="2013-09-02T15:50:00Z"/>
                <w:rFonts w:ascii="Calibri" w:eastAsiaTheme="minorEastAsia" w:hAnsi="Calibri" w:cs="Calibri"/>
                <w:color w:val="000000"/>
                <w:sz w:val="22"/>
                <w:szCs w:val="22"/>
                <w:lang w:val="en-US" w:eastAsia="zh-CN"/>
              </w:rPr>
            </w:pPr>
            <w:ins w:id="5261" w:author="Shaohua Li" w:date="2013-09-02T15:50:00Z">
              <w:r w:rsidRPr="004E1745">
                <w:rPr>
                  <w:rFonts w:ascii="Calibri" w:eastAsiaTheme="minorEastAsia" w:hAnsi="Calibri" w:cs="Calibri"/>
                  <w:color w:val="000000"/>
                  <w:sz w:val="22"/>
                  <w:szCs w:val="22"/>
                  <w:lang w:val="en-US" w:eastAsia="zh-CN"/>
                </w:rPr>
                <w:t>9.6</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262" w:author="Shaohua Li" w:date="2013-09-02T15:50:00Z"/>
                <w:rFonts w:ascii="Calibri" w:eastAsiaTheme="minorEastAsia" w:hAnsi="Calibri" w:cs="Calibri"/>
                <w:color w:val="000000"/>
                <w:sz w:val="22"/>
                <w:szCs w:val="22"/>
                <w:lang w:val="en-US" w:eastAsia="zh-CN"/>
              </w:rPr>
            </w:pPr>
            <w:ins w:id="5263" w:author="Shaohua Li" w:date="2013-09-02T15:50:00Z">
              <w:r w:rsidRPr="004E1745">
                <w:rPr>
                  <w:rFonts w:ascii="Calibri" w:eastAsiaTheme="minorEastAsia" w:hAnsi="Calibri" w:cs="Calibri"/>
                  <w:color w:val="000000"/>
                  <w:sz w:val="22"/>
                  <w:szCs w:val="22"/>
                  <w:lang w:val="en-US" w:eastAsia="zh-CN"/>
                </w:rPr>
                <w:t>3.29</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264" w:author="Shaohua Li" w:date="2013-09-02T15:50:00Z"/>
                <w:rFonts w:ascii="Calibri" w:eastAsiaTheme="minorEastAsia" w:hAnsi="Calibri" w:cs="Calibri"/>
                <w:color w:val="000000"/>
                <w:sz w:val="22"/>
                <w:szCs w:val="22"/>
                <w:lang w:val="en-US" w:eastAsia="zh-CN"/>
              </w:rPr>
            </w:pPr>
            <w:ins w:id="5265" w:author="Shaohua Li" w:date="2013-09-02T15:50:00Z">
              <w:r w:rsidRPr="004E1745">
                <w:rPr>
                  <w:rFonts w:ascii="Calibri" w:eastAsiaTheme="minorEastAsia" w:hAnsi="Calibri" w:cs="Calibri"/>
                  <w:color w:val="000000"/>
                  <w:sz w:val="22"/>
                  <w:szCs w:val="22"/>
                  <w:lang w:val="en-US" w:eastAsia="zh-CN"/>
                </w:rPr>
                <w:t>8.3</w:t>
              </w:r>
            </w:ins>
          </w:p>
        </w:tc>
      </w:tr>
      <w:tr w:rsidR="004E1745" w:rsidRPr="004E1745" w:rsidTr="00937034">
        <w:trPr>
          <w:trHeight w:val="300"/>
          <w:jc w:val="center"/>
          <w:ins w:id="526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267" w:author="Shaohua Li" w:date="2013-09-02T15:50:00Z"/>
                <w:rFonts w:ascii="Calibri" w:eastAsiaTheme="minorEastAsia" w:hAnsi="Calibri" w:cs="Calibri"/>
                <w:color w:val="000000"/>
                <w:sz w:val="22"/>
                <w:szCs w:val="22"/>
                <w:lang w:val="en-US" w:eastAsia="zh-CN"/>
              </w:rPr>
            </w:pPr>
            <w:ins w:id="5268" w:author="Shaohua Li" w:date="2013-09-02T15:50:00Z">
              <w:r w:rsidRPr="004E1745">
                <w:rPr>
                  <w:rFonts w:ascii="Calibri" w:eastAsiaTheme="minorEastAsia" w:hAnsi="Calibri" w:cs="Calibri"/>
                  <w:color w:val="000000"/>
                  <w:sz w:val="22"/>
                  <w:szCs w:val="22"/>
                  <w:lang w:val="en-US" w:eastAsia="zh-CN"/>
                </w:rPr>
                <w:t>9</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269" w:author="Shaohua Li" w:date="2013-09-02T15:50:00Z"/>
                <w:rFonts w:ascii="Calibri" w:eastAsiaTheme="minorEastAsia" w:hAnsi="Calibri" w:cs="Calibri"/>
                <w:color w:val="000000"/>
                <w:sz w:val="22"/>
                <w:szCs w:val="22"/>
                <w:lang w:val="en-US" w:eastAsia="zh-CN"/>
              </w:rPr>
            </w:pPr>
            <w:ins w:id="5270" w:author="Shaohua Li" w:date="2013-09-02T15:50:00Z">
              <w:r w:rsidRPr="004E1745">
                <w:rPr>
                  <w:rFonts w:ascii="Calibri" w:eastAsiaTheme="minorEastAsia" w:hAnsi="Calibri" w:cs="Calibri"/>
                  <w:color w:val="000000"/>
                  <w:sz w:val="22"/>
                  <w:szCs w:val="22"/>
                  <w:lang w:val="en-US" w:eastAsia="zh-CN"/>
                </w:rPr>
                <w:t>10.1</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271" w:author="Shaohua Li" w:date="2013-09-02T15:50:00Z"/>
                <w:rFonts w:ascii="Calibri" w:eastAsiaTheme="minorEastAsia" w:hAnsi="Calibri" w:cs="Calibri"/>
                <w:color w:val="000000"/>
                <w:sz w:val="22"/>
                <w:szCs w:val="22"/>
                <w:lang w:val="en-US" w:eastAsia="zh-CN"/>
              </w:rPr>
            </w:pPr>
            <w:ins w:id="5272" w:author="Shaohua Li" w:date="2013-09-02T15:50:00Z">
              <w:r w:rsidRPr="004E1745">
                <w:rPr>
                  <w:rFonts w:ascii="Calibri" w:eastAsiaTheme="minorEastAsia" w:hAnsi="Calibri" w:cs="Calibri"/>
                  <w:color w:val="000000"/>
                  <w:sz w:val="22"/>
                  <w:szCs w:val="22"/>
                  <w:lang w:val="en-US" w:eastAsia="zh-CN"/>
                </w:rPr>
                <w:t>3.13</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273" w:author="Shaohua Li" w:date="2013-09-02T15:50:00Z"/>
                <w:rFonts w:ascii="Calibri" w:eastAsiaTheme="minorEastAsia" w:hAnsi="Calibri" w:cs="Calibri"/>
                <w:color w:val="000000"/>
                <w:sz w:val="22"/>
                <w:szCs w:val="22"/>
                <w:lang w:val="en-US" w:eastAsia="zh-CN"/>
              </w:rPr>
            </w:pPr>
            <w:ins w:id="5274" w:author="Shaohua Li" w:date="2013-09-02T15:50:00Z">
              <w:r w:rsidRPr="004E1745">
                <w:rPr>
                  <w:rFonts w:ascii="Calibri" w:eastAsiaTheme="minorEastAsia" w:hAnsi="Calibri" w:cs="Calibri"/>
                  <w:color w:val="000000"/>
                  <w:sz w:val="22"/>
                  <w:szCs w:val="22"/>
                  <w:lang w:val="en-US" w:eastAsia="zh-CN"/>
                </w:rPr>
                <w:t>8.5</w:t>
              </w:r>
            </w:ins>
          </w:p>
        </w:tc>
      </w:tr>
      <w:tr w:rsidR="004E1745" w:rsidRPr="004E1745" w:rsidTr="00937034">
        <w:trPr>
          <w:trHeight w:val="300"/>
          <w:jc w:val="center"/>
          <w:ins w:id="527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276" w:author="Shaohua Li" w:date="2013-09-02T15:50:00Z"/>
                <w:rFonts w:ascii="Calibri" w:eastAsiaTheme="minorEastAsia" w:hAnsi="Calibri" w:cs="Calibri"/>
                <w:color w:val="000000"/>
                <w:sz w:val="22"/>
                <w:szCs w:val="22"/>
                <w:lang w:val="en-US" w:eastAsia="zh-CN"/>
              </w:rPr>
            </w:pPr>
            <w:ins w:id="5277" w:author="Shaohua Li" w:date="2013-09-02T15:50:00Z">
              <w:r w:rsidRPr="004E1745">
                <w:rPr>
                  <w:rFonts w:ascii="Calibri" w:eastAsiaTheme="minorEastAsia" w:hAnsi="Calibri" w:cs="Calibri"/>
                  <w:color w:val="000000"/>
                  <w:sz w:val="22"/>
                  <w:szCs w:val="22"/>
                  <w:lang w:val="en-US" w:eastAsia="zh-CN"/>
                </w:rPr>
                <w:t>10</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278" w:author="Shaohua Li" w:date="2013-09-02T15:50:00Z"/>
                <w:rFonts w:ascii="Calibri" w:eastAsiaTheme="minorEastAsia" w:hAnsi="Calibri" w:cs="Calibri"/>
                <w:color w:val="000000"/>
                <w:sz w:val="22"/>
                <w:szCs w:val="22"/>
                <w:lang w:val="en-US" w:eastAsia="zh-CN"/>
              </w:rPr>
            </w:pPr>
            <w:ins w:id="5279" w:author="Shaohua Li" w:date="2013-09-02T15:50:00Z">
              <w:r w:rsidRPr="004E1745">
                <w:rPr>
                  <w:rFonts w:ascii="Calibri" w:eastAsiaTheme="minorEastAsia" w:hAnsi="Calibri" w:cs="Calibri"/>
                  <w:color w:val="000000"/>
                  <w:sz w:val="22"/>
                  <w:szCs w:val="22"/>
                  <w:lang w:val="en-US" w:eastAsia="zh-CN"/>
                </w:rPr>
                <w:t>10.5</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280" w:author="Shaohua Li" w:date="2013-09-02T15:50:00Z"/>
                <w:rFonts w:ascii="Calibri" w:eastAsiaTheme="minorEastAsia" w:hAnsi="Calibri" w:cs="Calibri"/>
                <w:color w:val="000000"/>
                <w:sz w:val="22"/>
                <w:szCs w:val="22"/>
                <w:lang w:val="en-US" w:eastAsia="zh-CN"/>
              </w:rPr>
            </w:pPr>
            <w:ins w:id="5281" w:author="Shaohua Li" w:date="2013-09-02T15:50:00Z">
              <w:r w:rsidRPr="004E1745">
                <w:rPr>
                  <w:rFonts w:ascii="Calibri" w:eastAsiaTheme="minorEastAsia" w:hAnsi="Calibri" w:cs="Calibri"/>
                  <w:color w:val="000000"/>
                  <w:sz w:val="22"/>
                  <w:szCs w:val="22"/>
                  <w:lang w:val="en-US" w:eastAsia="zh-CN"/>
                </w:rPr>
                <w:t>3.92</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282" w:author="Shaohua Li" w:date="2013-09-02T15:50:00Z"/>
                <w:rFonts w:ascii="Calibri" w:eastAsiaTheme="minorEastAsia" w:hAnsi="Calibri" w:cs="Calibri"/>
                <w:color w:val="000000"/>
                <w:sz w:val="22"/>
                <w:szCs w:val="22"/>
                <w:lang w:val="en-US" w:eastAsia="zh-CN"/>
              </w:rPr>
            </w:pPr>
            <w:ins w:id="5283" w:author="Shaohua Li" w:date="2013-09-02T15:50:00Z">
              <w:r w:rsidRPr="004E1745">
                <w:rPr>
                  <w:rFonts w:ascii="Calibri" w:eastAsiaTheme="minorEastAsia" w:hAnsi="Calibri" w:cs="Calibri"/>
                  <w:color w:val="000000"/>
                  <w:sz w:val="22"/>
                  <w:szCs w:val="22"/>
                  <w:lang w:val="en-US" w:eastAsia="zh-CN"/>
                </w:rPr>
                <w:t>9.1</w:t>
              </w:r>
            </w:ins>
          </w:p>
        </w:tc>
      </w:tr>
      <w:tr w:rsidR="004E1745" w:rsidRPr="004E1745" w:rsidTr="00937034">
        <w:trPr>
          <w:trHeight w:val="300"/>
          <w:jc w:val="center"/>
          <w:ins w:id="528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285" w:author="Shaohua Li" w:date="2013-09-02T15:50:00Z"/>
                <w:rFonts w:ascii="Calibri" w:eastAsiaTheme="minorEastAsia" w:hAnsi="Calibri" w:cs="Calibri"/>
                <w:color w:val="000000"/>
                <w:sz w:val="22"/>
                <w:szCs w:val="22"/>
                <w:lang w:val="en-US" w:eastAsia="zh-CN"/>
              </w:rPr>
            </w:pPr>
            <w:ins w:id="5286" w:author="Shaohua Li" w:date="2013-09-02T15:50:00Z">
              <w:r w:rsidRPr="004E1745">
                <w:rPr>
                  <w:rFonts w:ascii="Calibri" w:eastAsiaTheme="minorEastAsia" w:hAnsi="Calibri" w:cs="Calibri"/>
                  <w:color w:val="000000"/>
                  <w:sz w:val="22"/>
                  <w:szCs w:val="22"/>
                  <w:lang w:val="en-US" w:eastAsia="zh-CN"/>
                </w:rPr>
                <w:t>11</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287" w:author="Shaohua Li" w:date="2013-09-02T15:50:00Z"/>
                <w:rFonts w:ascii="Calibri" w:eastAsiaTheme="minorEastAsia" w:hAnsi="Calibri" w:cs="Calibri"/>
                <w:color w:val="000000"/>
                <w:sz w:val="22"/>
                <w:szCs w:val="22"/>
                <w:lang w:val="en-US" w:eastAsia="zh-CN"/>
              </w:rPr>
            </w:pPr>
            <w:ins w:id="5288" w:author="Shaohua Li" w:date="2013-09-02T15:50:00Z">
              <w:r w:rsidRPr="004E1745">
                <w:rPr>
                  <w:rFonts w:ascii="Calibri" w:eastAsiaTheme="minorEastAsia" w:hAnsi="Calibri" w:cs="Calibri"/>
                  <w:color w:val="000000"/>
                  <w:sz w:val="22"/>
                  <w:szCs w:val="22"/>
                  <w:lang w:val="en-US" w:eastAsia="zh-CN"/>
                </w:rPr>
                <w:t>11.0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289" w:author="Shaohua Li" w:date="2013-09-02T15:50:00Z"/>
                <w:rFonts w:ascii="Calibri" w:eastAsiaTheme="minorEastAsia" w:hAnsi="Calibri" w:cs="Calibri"/>
                <w:color w:val="000000"/>
                <w:sz w:val="22"/>
                <w:szCs w:val="22"/>
                <w:lang w:val="en-US" w:eastAsia="zh-CN"/>
              </w:rPr>
            </w:pPr>
            <w:ins w:id="5290" w:author="Shaohua Li" w:date="2013-09-02T15:50:00Z">
              <w:r w:rsidRPr="004E1745">
                <w:rPr>
                  <w:rFonts w:ascii="Calibri" w:eastAsiaTheme="minorEastAsia" w:hAnsi="Calibri" w:cs="Calibri"/>
                  <w:color w:val="000000"/>
                  <w:sz w:val="22"/>
                  <w:szCs w:val="22"/>
                  <w:lang w:val="en-US" w:eastAsia="zh-CN"/>
                </w:rPr>
                <w:t>3.13</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291" w:author="Shaohua Li" w:date="2013-09-02T15:50:00Z"/>
                <w:rFonts w:ascii="Calibri" w:eastAsiaTheme="minorEastAsia" w:hAnsi="Calibri" w:cs="Calibri"/>
                <w:color w:val="000000"/>
                <w:sz w:val="22"/>
                <w:szCs w:val="22"/>
                <w:lang w:val="en-US" w:eastAsia="zh-CN"/>
              </w:rPr>
            </w:pPr>
            <w:ins w:id="5292" w:author="Shaohua Li" w:date="2013-09-02T15:50:00Z">
              <w:r w:rsidRPr="004E1745">
                <w:rPr>
                  <w:rFonts w:ascii="Calibri" w:eastAsiaTheme="minorEastAsia" w:hAnsi="Calibri" w:cs="Calibri"/>
                  <w:color w:val="000000"/>
                  <w:sz w:val="22"/>
                  <w:szCs w:val="22"/>
                  <w:lang w:val="en-US" w:eastAsia="zh-CN"/>
                </w:rPr>
                <w:t>9.3</w:t>
              </w:r>
            </w:ins>
          </w:p>
        </w:tc>
      </w:tr>
      <w:tr w:rsidR="004E1745" w:rsidRPr="004E1745" w:rsidTr="00937034">
        <w:trPr>
          <w:trHeight w:val="300"/>
          <w:jc w:val="center"/>
          <w:ins w:id="529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294" w:author="Shaohua Li" w:date="2013-09-02T15:50:00Z"/>
                <w:rFonts w:ascii="Calibri" w:eastAsiaTheme="minorEastAsia" w:hAnsi="Calibri" w:cs="Calibri"/>
                <w:color w:val="000000"/>
                <w:sz w:val="22"/>
                <w:szCs w:val="22"/>
                <w:lang w:val="en-US" w:eastAsia="zh-CN"/>
              </w:rPr>
            </w:pPr>
            <w:ins w:id="5295" w:author="Shaohua Li" w:date="2013-09-02T15:50:00Z">
              <w:r w:rsidRPr="004E1745">
                <w:rPr>
                  <w:rFonts w:ascii="Calibri" w:eastAsiaTheme="minorEastAsia" w:hAnsi="Calibri" w:cs="Calibri"/>
                  <w:color w:val="000000"/>
                  <w:sz w:val="22"/>
                  <w:szCs w:val="22"/>
                  <w:lang w:val="en-US" w:eastAsia="zh-CN"/>
                </w:rPr>
                <w:t>12</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296" w:author="Shaohua Li" w:date="2013-09-02T15:50:00Z"/>
                <w:rFonts w:ascii="Calibri" w:eastAsiaTheme="minorEastAsia" w:hAnsi="Calibri" w:cs="Calibri"/>
                <w:color w:val="000000"/>
                <w:sz w:val="22"/>
                <w:szCs w:val="22"/>
                <w:lang w:val="en-US" w:eastAsia="zh-CN"/>
              </w:rPr>
            </w:pPr>
            <w:ins w:id="5297" w:author="Shaohua Li" w:date="2013-09-02T15:50:00Z">
              <w:r w:rsidRPr="004E1745">
                <w:rPr>
                  <w:rFonts w:ascii="Calibri" w:eastAsiaTheme="minorEastAsia" w:hAnsi="Calibri" w:cs="Calibri"/>
                  <w:color w:val="000000"/>
                  <w:sz w:val="22"/>
                  <w:szCs w:val="22"/>
                  <w:lang w:val="en-US" w:eastAsia="zh-CN"/>
                </w:rPr>
                <w:t>11.5</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298" w:author="Shaohua Li" w:date="2013-09-02T15:50:00Z"/>
                <w:rFonts w:ascii="Calibri" w:eastAsiaTheme="minorEastAsia" w:hAnsi="Calibri" w:cs="Calibri"/>
                <w:color w:val="000000"/>
                <w:sz w:val="22"/>
                <w:szCs w:val="22"/>
                <w:lang w:val="en-US" w:eastAsia="zh-CN"/>
              </w:rPr>
            </w:pPr>
            <w:ins w:id="5299" w:author="Shaohua Li" w:date="2013-09-02T15:50:00Z">
              <w:r w:rsidRPr="004E1745">
                <w:rPr>
                  <w:rFonts w:ascii="Calibri" w:eastAsiaTheme="minorEastAsia" w:hAnsi="Calibri" w:cs="Calibri"/>
                  <w:color w:val="000000"/>
                  <w:sz w:val="22"/>
                  <w:szCs w:val="22"/>
                  <w:lang w:val="en-US" w:eastAsia="zh-CN"/>
                </w:rPr>
                <w:t>3.28</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300" w:author="Shaohua Li" w:date="2013-09-02T15:50:00Z"/>
                <w:rFonts w:ascii="Calibri" w:eastAsiaTheme="minorEastAsia" w:hAnsi="Calibri" w:cs="Calibri"/>
                <w:color w:val="000000"/>
                <w:sz w:val="22"/>
                <w:szCs w:val="22"/>
                <w:lang w:val="en-US" w:eastAsia="zh-CN"/>
              </w:rPr>
            </w:pPr>
            <w:ins w:id="5301" w:author="Shaohua Li" w:date="2013-09-02T15:50:00Z">
              <w:r w:rsidRPr="004E1745">
                <w:rPr>
                  <w:rFonts w:ascii="Calibri" w:eastAsiaTheme="minorEastAsia" w:hAnsi="Calibri" w:cs="Calibri"/>
                  <w:color w:val="000000"/>
                  <w:sz w:val="22"/>
                  <w:szCs w:val="22"/>
                  <w:lang w:val="en-US" w:eastAsia="zh-CN"/>
                </w:rPr>
                <w:t>9.6</w:t>
              </w:r>
            </w:ins>
          </w:p>
        </w:tc>
      </w:tr>
      <w:tr w:rsidR="004E1745" w:rsidRPr="004E1745" w:rsidTr="00937034">
        <w:trPr>
          <w:trHeight w:val="300"/>
          <w:jc w:val="center"/>
          <w:ins w:id="530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303" w:author="Shaohua Li" w:date="2013-09-02T15:50:00Z"/>
                <w:rFonts w:ascii="Calibri" w:eastAsiaTheme="minorEastAsia" w:hAnsi="Calibri" w:cs="Calibri"/>
                <w:color w:val="000000"/>
                <w:sz w:val="22"/>
                <w:szCs w:val="22"/>
                <w:lang w:val="en-US" w:eastAsia="zh-CN"/>
              </w:rPr>
            </w:pPr>
            <w:ins w:id="5304" w:author="Shaohua Li" w:date="2013-09-02T15:50:00Z">
              <w:r w:rsidRPr="004E1745">
                <w:rPr>
                  <w:rFonts w:ascii="Calibri" w:eastAsiaTheme="minorEastAsia" w:hAnsi="Calibri" w:cs="Calibri"/>
                  <w:color w:val="000000"/>
                  <w:sz w:val="22"/>
                  <w:szCs w:val="22"/>
                  <w:lang w:val="en-US" w:eastAsia="zh-CN"/>
                </w:rPr>
                <w:t>13</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305" w:author="Shaohua Li" w:date="2013-09-02T15:50:00Z"/>
                <w:rFonts w:ascii="Calibri" w:eastAsiaTheme="minorEastAsia" w:hAnsi="Calibri" w:cs="Calibri"/>
                <w:color w:val="000000"/>
                <w:sz w:val="22"/>
                <w:szCs w:val="22"/>
                <w:lang w:val="en-US" w:eastAsia="zh-CN"/>
              </w:rPr>
            </w:pPr>
            <w:ins w:id="5306" w:author="Shaohua Li" w:date="2013-09-02T15:50:00Z">
              <w:r w:rsidRPr="004E1745">
                <w:rPr>
                  <w:rFonts w:ascii="Calibri" w:eastAsiaTheme="minorEastAsia" w:hAnsi="Calibri" w:cs="Calibri"/>
                  <w:color w:val="000000"/>
                  <w:sz w:val="22"/>
                  <w:szCs w:val="22"/>
                  <w:lang w:val="en-US" w:eastAsia="zh-CN"/>
                </w:rPr>
                <w:t>12.0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307" w:author="Shaohua Li" w:date="2013-09-02T15:50:00Z"/>
                <w:rFonts w:ascii="Calibri" w:eastAsiaTheme="minorEastAsia" w:hAnsi="Calibri" w:cs="Calibri"/>
                <w:color w:val="000000"/>
                <w:sz w:val="22"/>
                <w:szCs w:val="22"/>
                <w:lang w:val="en-US" w:eastAsia="zh-CN"/>
              </w:rPr>
            </w:pPr>
            <w:ins w:id="5308" w:author="Shaohua Li" w:date="2013-09-02T15:50:00Z">
              <w:r w:rsidRPr="004E1745">
                <w:rPr>
                  <w:rFonts w:ascii="Calibri" w:eastAsiaTheme="minorEastAsia" w:hAnsi="Calibri" w:cs="Calibri"/>
                  <w:color w:val="000000"/>
                  <w:sz w:val="22"/>
                  <w:szCs w:val="22"/>
                  <w:lang w:val="en-US" w:eastAsia="zh-CN"/>
                </w:rPr>
                <w:t>3.85</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309" w:author="Shaohua Li" w:date="2013-09-02T15:50:00Z"/>
                <w:rFonts w:ascii="Calibri" w:eastAsiaTheme="minorEastAsia" w:hAnsi="Calibri" w:cs="Calibri"/>
                <w:color w:val="000000"/>
                <w:sz w:val="22"/>
                <w:szCs w:val="22"/>
                <w:lang w:val="en-US" w:eastAsia="zh-CN"/>
              </w:rPr>
            </w:pPr>
            <w:ins w:id="5310" w:author="Shaohua Li" w:date="2013-09-02T15:50:00Z">
              <w:r w:rsidRPr="004E1745">
                <w:rPr>
                  <w:rFonts w:ascii="Calibri" w:eastAsiaTheme="minorEastAsia" w:hAnsi="Calibri" w:cs="Calibri"/>
                  <w:color w:val="000000"/>
                  <w:sz w:val="22"/>
                  <w:szCs w:val="22"/>
                  <w:lang w:val="en-US" w:eastAsia="zh-CN"/>
                </w:rPr>
                <w:t>10.1</w:t>
              </w:r>
            </w:ins>
          </w:p>
        </w:tc>
      </w:tr>
      <w:tr w:rsidR="004E1745" w:rsidRPr="004E1745" w:rsidTr="00937034">
        <w:trPr>
          <w:trHeight w:val="300"/>
          <w:jc w:val="center"/>
          <w:ins w:id="531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312" w:author="Shaohua Li" w:date="2013-09-02T15:50:00Z"/>
                <w:rFonts w:ascii="Calibri" w:eastAsiaTheme="minorEastAsia" w:hAnsi="Calibri" w:cs="Calibri"/>
                <w:color w:val="000000"/>
                <w:sz w:val="22"/>
                <w:szCs w:val="22"/>
                <w:lang w:val="en-US" w:eastAsia="zh-CN"/>
              </w:rPr>
            </w:pPr>
            <w:ins w:id="5313" w:author="Shaohua Li" w:date="2013-09-02T15:50:00Z">
              <w:r w:rsidRPr="004E1745">
                <w:rPr>
                  <w:rFonts w:ascii="Calibri" w:eastAsiaTheme="minorEastAsia" w:hAnsi="Calibri" w:cs="Calibri"/>
                  <w:color w:val="000000"/>
                  <w:sz w:val="22"/>
                  <w:szCs w:val="22"/>
                  <w:lang w:val="en-US" w:eastAsia="zh-CN"/>
                </w:rPr>
                <w:t>14</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314" w:author="Shaohua Li" w:date="2013-09-02T15:50:00Z"/>
                <w:rFonts w:ascii="Calibri" w:eastAsiaTheme="minorEastAsia" w:hAnsi="Calibri" w:cs="Calibri"/>
                <w:color w:val="000000"/>
                <w:sz w:val="22"/>
                <w:szCs w:val="22"/>
                <w:lang w:val="en-US" w:eastAsia="zh-CN"/>
              </w:rPr>
            </w:pPr>
            <w:ins w:id="5315" w:author="Shaohua Li" w:date="2013-09-02T15:50:00Z">
              <w:r w:rsidRPr="004E1745">
                <w:rPr>
                  <w:rFonts w:ascii="Calibri" w:eastAsiaTheme="minorEastAsia" w:hAnsi="Calibri" w:cs="Calibri"/>
                  <w:color w:val="000000"/>
                  <w:sz w:val="22"/>
                  <w:szCs w:val="22"/>
                  <w:lang w:val="en-US" w:eastAsia="zh-CN"/>
                </w:rPr>
                <w:t>12.6</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316" w:author="Shaohua Li" w:date="2013-09-02T15:50:00Z"/>
                <w:rFonts w:ascii="Calibri" w:eastAsiaTheme="minorEastAsia" w:hAnsi="Calibri" w:cs="Calibri"/>
                <w:color w:val="000000"/>
                <w:sz w:val="22"/>
                <w:szCs w:val="22"/>
                <w:lang w:val="en-US" w:eastAsia="zh-CN"/>
              </w:rPr>
            </w:pPr>
            <w:ins w:id="5317" w:author="Shaohua Li" w:date="2013-09-02T15:50:00Z">
              <w:r w:rsidRPr="004E1745">
                <w:rPr>
                  <w:rFonts w:ascii="Calibri" w:eastAsiaTheme="minorEastAsia" w:hAnsi="Calibri" w:cs="Calibri"/>
                  <w:color w:val="000000"/>
                  <w:sz w:val="22"/>
                  <w:szCs w:val="22"/>
                  <w:lang w:val="en-US" w:eastAsia="zh-CN"/>
                </w:rPr>
                <w:t>4.55</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318" w:author="Shaohua Li" w:date="2013-09-02T15:50:00Z"/>
                <w:rFonts w:ascii="Calibri" w:eastAsiaTheme="minorEastAsia" w:hAnsi="Calibri" w:cs="Calibri"/>
                <w:color w:val="000000"/>
                <w:sz w:val="22"/>
                <w:szCs w:val="22"/>
                <w:lang w:val="en-US" w:eastAsia="zh-CN"/>
              </w:rPr>
            </w:pPr>
            <w:ins w:id="5319" w:author="Shaohua Li" w:date="2013-09-02T15:50:00Z">
              <w:r w:rsidRPr="004E1745">
                <w:rPr>
                  <w:rFonts w:ascii="Calibri" w:eastAsiaTheme="minorEastAsia" w:hAnsi="Calibri" w:cs="Calibri"/>
                  <w:color w:val="000000"/>
                  <w:sz w:val="22"/>
                  <w:szCs w:val="22"/>
                  <w:lang w:val="en-US" w:eastAsia="zh-CN"/>
                </w:rPr>
                <w:t>10.7</w:t>
              </w:r>
            </w:ins>
          </w:p>
        </w:tc>
      </w:tr>
      <w:tr w:rsidR="004E1745" w:rsidRPr="004E1745" w:rsidTr="00937034">
        <w:trPr>
          <w:trHeight w:val="300"/>
          <w:jc w:val="center"/>
          <w:ins w:id="532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321" w:author="Shaohua Li" w:date="2013-09-02T15:50:00Z"/>
                <w:rFonts w:ascii="Calibri" w:eastAsiaTheme="minorEastAsia" w:hAnsi="Calibri" w:cs="Calibri"/>
                <w:color w:val="000000"/>
                <w:sz w:val="22"/>
                <w:szCs w:val="22"/>
                <w:lang w:val="en-US" w:eastAsia="zh-CN"/>
              </w:rPr>
            </w:pPr>
            <w:ins w:id="5322" w:author="Shaohua Li" w:date="2013-09-02T15:50:00Z">
              <w:r w:rsidRPr="004E1745">
                <w:rPr>
                  <w:rFonts w:ascii="Calibri" w:eastAsiaTheme="minorEastAsia" w:hAnsi="Calibri" w:cs="Calibri"/>
                  <w:color w:val="000000"/>
                  <w:sz w:val="22"/>
                  <w:szCs w:val="22"/>
                  <w:lang w:val="en-US" w:eastAsia="zh-CN"/>
                </w:rPr>
                <w:t>15</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323" w:author="Shaohua Li" w:date="2013-09-02T15:50:00Z"/>
                <w:rFonts w:ascii="Calibri" w:eastAsiaTheme="minorEastAsia" w:hAnsi="Calibri" w:cs="Calibri"/>
                <w:color w:val="000000"/>
                <w:sz w:val="22"/>
                <w:szCs w:val="22"/>
                <w:lang w:val="en-US" w:eastAsia="zh-CN"/>
              </w:rPr>
            </w:pPr>
            <w:ins w:id="5324" w:author="Shaohua Li" w:date="2013-09-02T15:50:00Z">
              <w:r w:rsidRPr="004E1745">
                <w:rPr>
                  <w:rFonts w:ascii="Calibri" w:eastAsiaTheme="minorEastAsia" w:hAnsi="Calibri" w:cs="Calibri"/>
                  <w:color w:val="000000"/>
                  <w:sz w:val="22"/>
                  <w:szCs w:val="22"/>
                  <w:lang w:val="en-US" w:eastAsia="zh-CN"/>
                </w:rPr>
                <w:t>13.2</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325" w:author="Shaohua Li" w:date="2013-09-02T15:50:00Z"/>
                <w:rFonts w:ascii="Calibri" w:eastAsiaTheme="minorEastAsia" w:hAnsi="Calibri" w:cs="Calibri"/>
                <w:color w:val="000000"/>
                <w:sz w:val="22"/>
                <w:szCs w:val="22"/>
                <w:lang w:val="en-US" w:eastAsia="zh-CN"/>
              </w:rPr>
            </w:pPr>
            <w:ins w:id="5326" w:author="Shaohua Li" w:date="2013-09-02T15:50:00Z">
              <w:r w:rsidRPr="004E1745">
                <w:rPr>
                  <w:rFonts w:ascii="Calibri" w:eastAsiaTheme="minorEastAsia" w:hAnsi="Calibri" w:cs="Calibri"/>
                  <w:color w:val="000000"/>
                  <w:sz w:val="22"/>
                  <w:szCs w:val="22"/>
                  <w:lang w:val="en-US" w:eastAsia="zh-CN"/>
                </w:rPr>
                <w:t>6.23</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327" w:author="Shaohua Li" w:date="2013-09-02T15:50:00Z"/>
                <w:rFonts w:ascii="Calibri" w:eastAsiaTheme="minorEastAsia" w:hAnsi="Calibri" w:cs="Calibri"/>
                <w:color w:val="000000"/>
                <w:sz w:val="22"/>
                <w:szCs w:val="22"/>
                <w:lang w:val="en-US" w:eastAsia="zh-CN"/>
              </w:rPr>
            </w:pPr>
            <w:ins w:id="5328" w:author="Shaohua Li" w:date="2013-09-02T15:50:00Z">
              <w:r w:rsidRPr="004E1745">
                <w:rPr>
                  <w:rFonts w:ascii="Calibri" w:eastAsiaTheme="minorEastAsia" w:hAnsi="Calibri" w:cs="Calibri"/>
                  <w:color w:val="000000"/>
                  <w:sz w:val="22"/>
                  <w:szCs w:val="22"/>
                  <w:lang w:val="en-US" w:eastAsia="zh-CN"/>
                </w:rPr>
                <w:t>11.5</w:t>
              </w:r>
            </w:ins>
          </w:p>
        </w:tc>
      </w:tr>
      <w:tr w:rsidR="004E1745" w:rsidRPr="004E1745" w:rsidTr="00937034">
        <w:trPr>
          <w:trHeight w:val="300"/>
          <w:jc w:val="center"/>
          <w:ins w:id="532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330" w:author="Shaohua Li" w:date="2013-09-02T15:50:00Z"/>
                <w:rFonts w:ascii="Calibri" w:eastAsiaTheme="minorEastAsia" w:hAnsi="Calibri" w:cs="Calibri"/>
                <w:color w:val="000000"/>
                <w:sz w:val="22"/>
                <w:szCs w:val="22"/>
                <w:lang w:val="en-US" w:eastAsia="zh-CN"/>
              </w:rPr>
            </w:pPr>
            <w:ins w:id="5331" w:author="Shaohua Li" w:date="2013-09-02T15:50:00Z">
              <w:r w:rsidRPr="004E1745">
                <w:rPr>
                  <w:rFonts w:ascii="Calibri" w:eastAsiaTheme="minorEastAsia" w:hAnsi="Calibri" w:cs="Calibri"/>
                  <w:color w:val="000000"/>
                  <w:sz w:val="22"/>
                  <w:szCs w:val="22"/>
                  <w:lang w:val="en-US" w:eastAsia="zh-CN"/>
                </w:rPr>
                <w:t>16</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332" w:author="Shaohua Li" w:date="2013-09-02T15:50:00Z"/>
                <w:rFonts w:ascii="Calibri" w:eastAsiaTheme="minorEastAsia" w:hAnsi="Calibri" w:cs="Calibri"/>
                <w:color w:val="000000"/>
                <w:sz w:val="22"/>
                <w:szCs w:val="22"/>
                <w:lang w:val="en-US" w:eastAsia="zh-CN"/>
              </w:rPr>
            </w:pPr>
            <w:ins w:id="5333" w:author="Shaohua Li" w:date="2013-09-02T15:50:00Z">
              <w:r w:rsidRPr="004E1745">
                <w:rPr>
                  <w:rFonts w:ascii="Calibri" w:eastAsiaTheme="minorEastAsia" w:hAnsi="Calibri" w:cs="Calibri"/>
                  <w:color w:val="000000"/>
                  <w:sz w:val="22"/>
                  <w:szCs w:val="22"/>
                  <w:lang w:val="en-US" w:eastAsia="zh-CN"/>
                </w:rPr>
                <w:t>14.0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334" w:author="Shaohua Li" w:date="2013-09-02T15:50:00Z"/>
                <w:rFonts w:ascii="Calibri" w:eastAsiaTheme="minorEastAsia" w:hAnsi="Calibri" w:cs="Calibri"/>
                <w:color w:val="000000"/>
                <w:sz w:val="22"/>
                <w:szCs w:val="22"/>
                <w:lang w:val="en-US" w:eastAsia="zh-CN"/>
              </w:rPr>
            </w:pPr>
            <w:ins w:id="5335" w:author="Shaohua Li" w:date="2013-09-02T15:50:00Z">
              <w:r w:rsidRPr="004E1745">
                <w:rPr>
                  <w:rFonts w:ascii="Calibri" w:eastAsiaTheme="minorEastAsia" w:hAnsi="Calibri" w:cs="Calibri"/>
                  <w:color w:val="000000"/>
                  <w:sz w:val="22"/>
                  <w:szCs w:val="22"/>
                  <w:lang w:val="en-US" w:eastAsia="zh-CN"/>
                </w:rPr>
                <w:t>7.96</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336" w:author="Shaohua Li" w:date="2013-09-02T15:50:00Z"/>
                <w:rFonts w:ascii="Calibri" w:eastAsiaTheme="minorEastAsia" w:hAnsi="Calibri" w:cs="Calibri"/>
                <w:color w:val="000000"/>
                <w:sz w:val="22"/>
                <w:szCs w:val="22"/>
                <w:lang w:val="en-US" w:eastAsia="zh-CN"/>
              </w:rPr>
            </w:pPr>
            <w:ins w:id="5337" w:author="Shaohua Li" w:date="2013-09-02T15:50:00Z">
              <w:r w:rsidRPr="004E1745">
                <w:rPr>
                  <w:rFonts w:ascii="Calibri" w:eastAsiaTheme="minorEastAsia" w:hAnsi="Calibri" w:cs="Calibri"/>
                  <w:color w:val="000000"/>
                  <w:sz w:val="22"/>
                  <w:szCs w:val="22"/>
                  <w:lang w:val="en-US" w:eastAsia="zh-CN"/>
                </w:rPr>
                <w:t>12.6</w:t>
              </w:r>
            </w:ins>
          </w:p>
        </w:tc>
      </w:tr>
      <w:tr w:rsidR="004E1745" w:rsidRPr="004E1745" w:rsidTr="00937034">
        <w:trPr>
          <w:trHeight w:val="300"/>
          <w:jc w:val="center"/>
          <w:ins w:id="533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339" w:author="Shaohua Li" w:date="2013-09-02T15:50:00Z"/>
                <w:rFonts w:ascii="Calibri" w:eastAsiaTheme="minorEastAsia" w:hAnsi="Calibri" w:cs="Calibri"/>
                <w:color w:val="000000"/>
                <w:sz w:val="22"/>
                <w:szCs w:val="22"/>
                <w:lang w:val="en-US" w:eastAsia="zh-CN"/>
              </w:rPr>
            </w:pPr>
            <w:ins w:id="5340" w:author="Shaohua Li" w:date="2013-09-02T15:50:00Z">
              <w:r w:rsidRPr="004E1745">
                <w:rPr>
                  <w:rFonts w:ascii="Calibri" w:eastAsiaTheme="minorEastAsia" w:hAnsi="Calibri" w:cs="Calibri"/>
                  <w:color w:val="000000"/>
                  <w:sz w:val="22"/>
                  <w:szCs w:val="22"/>
                  <w:lang w:val="en-US" w:eastAsia="zh-CN"/>
                </w:rPr>
                <w:t>17</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341" w:author="Shaohua Li" w:date="2013-09-02T15:50:00Z"/>
                <w:rFonts w:ascii="Calibri" w:eastAsiaTheme="minorEastAsia" w:hAnsi="Calibri" w:cs="Calibri"/>
                <w:color w:val="000000"/>
                <w:sz w:val="22"/>
                <w:szCs w:val="22"/>
                <w:lang w:val="en-US" w:eastAsia="zh-CN"/>
              </w:rPr>
            </w:pPr>
            <w:ins w:id="5342" w:author="Shaohua Li" w:date="2013-09-02T15:50:00Z">
              <w:r w:rsidRPr="004E1745">
                <w:rPr>
                  <w:rFonts w:ascii="Calibri" w:eastAsiaTheme="minorEastAsia" w:hAnsi="Calibri" w:cs="Calibri"/>
                  <w:color w:val="000000"/>
                  <w:sz w:val="22"/>
                  <w:szCs w:val="22"/>
                  <w:lang w:val="en-US" w:eastAsia="zh-CN"/>
                </w:rPr>
                <w:t>15.0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343" w:author="Shaohua Li" w:date="2013-09-02T15:50:00Z"/>
                <w:rFonts w:ascii="Calibri" w:eastAsiaTheme="minorEastAsia" w:hAnsi="Calibri" w:cs="Calibri"/>
                <w:color w:val="000000"/>
                <w:sz w:val="22"/>
                <w:szCs w:val="22"/>
                <w:lang w:val="en-US" w:eastAsia="zh-CN"/>
              </w:rPr>
            </w:pPr>
            <w:ins w:id="5344" w:author="Shaohua Li" w:date="2013-09-02T15:50:00Z">
              <w:r w:rsidRPr="004E1745">
                <w:rPr>
                  <w:rFonts w:ascii="Calibri" w:eastAsiaTheme="minorEastAsia" w:hAnsi="Calibri" w:cs="Calibri"/>
                  <w:color w:val="000000"/>
                  <w:sz w:val="22"/>
                  <w:szCs w:val="22"/>
                  <w:lang w:val="en-US" w:eastAsia="zh-CN"/>
                </w:rPr>
                <w:t>8.31</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345" w:author="Shaohua Li" w:date="2013-09-02T15:50:00Z"/>
                <w:rFonts w:ascii="Calibri" w:eastAsiaTheme="minorEastAsia" w:hAnsi="Calibri" w:cs="Calibri"/>
                <w:color w:val="000000"/>
                <w:sz w:val="22"/>
                <w:szCs w:val="22"/>
                <w:lang w:val="en-US" w:eastAsia="zh-CN"/>
              </w:rPr>
            </w:pPr>
            <w:ins w:id="5346" w:author="Shaohua Li" w:date="2013-09-02T15:50:00Z">
              <w:r w:rsidRPr="004E1745">
                <w:rPr>
                  <w:rFonts w:ascii="Calibri" w:eastAsiaTheme="minorEastAsia" w:hAnsi="Calibri" w:cs="Calibri"/>
                  <w:color w:val="000000"/>
                  <w:sz w:val="22"/>
                  <w:szCs w:val="22"/>
                  <w:lang w:val="en-US" w:eastAsia="zh-CN"/>
                </w:rPr>
                <w:t>13.3</w:t>
              </w:r>
            </w:ins>
          </w:p>
        </w:tc>
      </w:tr>
      <w:tr w:rsidR="004E1745" w:rsidRPr="004E1745" w:rsidTr="00937034">
        <w:trPr>
          <w:trHeight w:val="300"/>
          <w:jc w:val="center"/>
          <w:ins w:id="534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348" w:author="Shaohua Li" w:date="2013-09-02T15:50:00Z"/>
                <w:rFonts w:ascii="Calibri" w:eastAsiaTheme="minorEastAsia" w:hAnsi="Calibri" w:cs="Calibri"/>
                <w:color w:val="000000"/>
                <w:sz w:val="22"/>
                <w:szCs w:val="22"/>
                <w:lang w:val="en-US" w:eastAsia="zh-CN"/>
              </w:rPr>
            </w:pPr>
            <w:ins w:id="5349" w:author="Shaohua Li" w:date="2013-09-02T15:50:00Z">
              <w:r w:rsidRPr="004E1745">
                <w:rPr>
                  <w:rFonts w:ascii="Calibri" w:eastAsiaTheme="minorEastAsia" w:hAnsi="Calibri" w:cs="Calibri"/>
                  <w:color w:val="000000"/>
                  <w:sz w:val="22"/>
                  <w:szCs w:val="22"/>
                  <w:lang w:val="en-US" w:eastAsia="zh-CN"/>
                </w:rPr>
                <w:t>18</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350" w:author="Shaohua Li" w:date="2013-09-02T15:50:00Z"/>
                <w:rFonts w:ascii="Calibri" w:eastAsiaTheme="minorEastAsia" w:hAnsi="Calibri" w:cs="Calibri"/>
                <w:color w:val="000000"/>
                <w:sz w:val="22"/>
                <w:szCs w:val="22"/>
                <w:lang w:val="en-US" w:eastAsia="zh-CN"/>
              </w:rPr>
            </w:pPr>
            <w:ins w:id="5351" w:author="Shaohua Li" w:date="2013-09-02T15:50:00Z">
              <w:r w:rsidRPr="004E1745">
                <w:rPr>
                  <w:rFonts w:ascii="Calibri" w:eastAsiaTheme="minorEastAsia" w:hAnsi="Calibri" w:cs="Calibri"/>
                  <w:color w:val="000000"/>
                  <w:sz w:val="22"/>
                  <w:szCs w:val="22"/>
                  <w:lang w:val="en-US" w:eastAsia="zh-CN"/>
                </w:rPr>
                <w:t>17.3</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352" w:author="Shaohua Li" w:date="2013-09-02T15:50:00Z"/>
                <w:rFonts w:ascii="Calibri" w:eastAsiaTheme="minorEastAsia" w:hAnsi="Calibri" w:cs="Calibri"/>
                <w:color w:val="000000"/>
                <w:sz w:val="22"/>
                <w:szCs w:val="22"/>
                <w:lang w:val="en-US" w:eastAsia="zh-CN"/>
              </w:rPr>
            </w:pPr>
            <w:ins w:id="5353" w:author="Shaohua Li" w:date="2013-09-02T15:50:00Z">
              <w:r w:rsidRPr="004E1745">
                <w:rPr>
                  <w:rFonts w:ascii="Calibri" w:eastAsiaTheme="minorEastAsia" w:hAnsi="Calibri" w:cs="Calibri"/>
                  <w:color w:val="000000"/>
                  <w:sz w:val="22"/>
                  <w:szCs w:val="22"/>
                  <w:lang w:val="en-US" w:eastAsia="zh-CN"/>
                </w:rPr>
                <w:t>9.34</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354" w:author="Shaohua Li" w:date="2013-09-02T15:50:00Z"/>
                <w:rFonts w:ascii="Calibri" w:eastAsiaTheme="minorEastAsia" w:hAnsi="Calibri" w:cs="Calibri"/>
                <w:color w:val="000000"/>
                <w:sz w:val="22"/>
                <w:szCs w:val="22"/>
                <w:lang w:val="en-US" w:eastAsia="zh-CN"/>
              </w:rPr>
            </w:pPr>
            <w:ins w:id="5355" w:author="Shaohua Li" w:date="2013-09-02T15:50:00Z">
              <w:r w:rsidRPr="004E1745">
                <w:rPr>
                  <w:rFonts w:ascii="Calibri" w:eastAsiaTheme="minorEastAsia" w:hAnsi="Calibri" w:cs="Calibri"/>
                  <w:color w:val="000000"/>
                  <w:sz w:val="22"/>
                  <w:szCs w:val="22"/>
                  <w:lang w:val="en-US" w:eastAsia="zh-CN"/>
                </w:rPr>
                <w:t>15.3</w:t>
              </w:r>
            </w:ins>
          </w:p>
        </w:tc>
      </w:tr>
      <w:tr w:rsidR="004E1745" w:rsidRPr="004E1745" w:rsidTr="00937034">
        <w:trPr>
          <w:trHeight w:val="300"/>
          <w:jc w:val="center"/>
          <w:ins w:id="535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357" w:author="Shaohua Li" w:date="2013-09-02T15:50:00Z"/>
                <w:rFonts w:ascii="Calibri" w:eastAsiaTheme="minorEastAsia" w:hAnsi="Calibri" w:cs="Calibri"/>
                <w:color w:val="000000"/>
                <w:sz w:val="22"/>
                <w:szCs w:val="22"/>
                <w:lang w:val="en-US" w:eastAsia="zh-CN"/>
              </w:rPr>
            </w:pPr>
            <w:ins w:id="5358" w:author="Shaohua Li" w:date="2013-09-02T15:50:00Z">
              <w:r w:rsidRPr="004E1745">
                <w:rPr>
                  <w:rFonts w:ascii="Calibri" w:eastAsiaTheme="minorEastAsia" w:hAnsi="Calibri" w:cs="Calibri"/>
                  <w:color w:val="000000"/>
                  <w:sz w:val="22"/>
                  <w:szCs w:val="22"/>
                  <w:lang w:val="en-US" w:eastAsia="zh-CN"/>
                </w:rPr>
                <w:t>19</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359" w:author="Shaohua Li" w:date="2013-09-02T15:50:00Z"/>
                <w:rFonts w:ascii="Calibri" w:eastAsiaTheme="minorEastAsia" w:hAnsi="Calibri" w:cs="Calibri"/>
                <w:color w:val="000000"/>
                <w:sz w:val="22"/>
                <w:szCs w:val="22"/>
                <w:lang w:val="en-US" w:eastAsia="zh-CN"/>
              </w:rPr>
            </w:pPr>
            <w:ins w:id="5360" w:author="Shaohua Li" w:date="2013-09-02T15:50:00Z">
              <w:r w:rsidRPr="004E1745">
                <w:rPr>
                  <w:rFonts w:ascii="Calibri" w:eastAsiaTheme="minorEastAsia" w:hAnsi="Calibri" w:cs="Calibri"/>
                  <w:color w:val="000000"/>
                  <w:sz w:val="22"/>
                  <w:szCs w:val="22"/>
                  <w:lang w:val="en-US" w:eastAsia="zh-CN"/>
                </w:rPr>
                <w:t>22.7</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361" w:author="Shaohua Li" w:date="2013-09-02T15:50:00Z"/>
                <w:rFonts w:ascii="Calibri" w:eastAsiaTheme="minorEastAsia" w:hAnsi="Calibri" w:cs="Calibri"/>
                <w:color w:val="000000"/>
                <w:sz w:val="22"/>
                <w:szCs w:val="22"/>
                <w:lang w:val="en-US" w:eastAsia="zh-CN"/>
              </w:rPr>
            </w:pPr>
            <w:ins w:id="5362" w:author="Shaohua Li" w:date="2013-09-02T15:50:00Z">
              <w:r w:rsidRPr="004E1745">
                <w:rPr>
                  <w:rFonts w:ascii="Calibri" w:eastAsiaTheme="minorEastAsia" w:hAnsi="Calibri" w:cs="Calibri"/>
                  <w:color w:val="000000"/>
                  <w:sz w:val="22"/>
                  <w:szCs w:val="22"/>
                  <w:lang w:val="en-US" w:eastAsia="zh-CN"/>
                </w:rPr>
                <w:t>20.04</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363" w:author="Shaohua Li" w:date="2013-09-02T15:50:00Z"/>
                <w:rFonts w:ascii="Calibri" w:eastAsiaTheme="minorEastAsia" w:hAnsi="Calibri" w:cs="Calibri"/>
                <w:color w:val="000000"/>
                <w:sz w:val="22"/>
                <w:szCs w:val="22"/>
                <w:lang w:val="en-US" w:eastAsia="zh-CN"/>
              </w:rPr>
            </w:pPr>
            <w:ins w:id="5364" w:author="Shaohua Li" w:date="2013-09-02T15:50:00Z">
              <w:r w:rsidRPr="004E1745">
                <w:rPr>
                  <w:rFonts w:ascii="Calibri" w:eastAsiaTheme="minorEastAsia" w:hAnsi="Calibri" w:cs="Calibri"/>
                  <w:color w:val="000000"/>
                  <w:sz w:val="22"/>
                  <w:szCs w:val="22"/>
                  <w:lang w:val="en-US" w:eastAsia="zh-CN"/>
                </w:rPr>
                <w:t>21.6</w:t>
              </w:r>
            </w:ins>
          </w:p>
        </w:tc>
      </w:tr>
      <w:tr w:rsidR="004E1745" w:rsidRPr="004E1745" w:rsidTr="00937034">
        <w:trPr>
          <w:trHeight w:val="300"/>
          <w:jc w:val="center"/>
          <w:ins w:id="536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366" w:author="Shaohua Li" w:date="2013-09-02T15:50:00Z"/>
                <w:rFonts w:ascii="Calibri" w:eastAsiaTheme="minorEastAsia" w:hAnsi="Calibri" w:cs="Calibri"/>
                <w:color w:val="000000"/>
                <w:sz w:val="22"/>
                <w:szCs w:val="22"/>
                <w:lang w:val="en-US" w:eastAsia="zh-CN"/>
              </w:rPr>
            </w:pPr>
            <w:ins w:id="5367" w:author="Shaohua Li" w:date="2013-09-02T15:50:00Z">
              <w:r w:rsidRPr="004E1745">
                <w:rPr>
                  <w:rFonts w:ascii="Calibri" w:eastAsiaTheme="minorEastAsia" w:hAnsi="Calibri" w:cs="Calibri"/>
                  <w:color w:val="000000"/>
                  <w:sz w:val="22"/>
                  <w:szCs w:val="22"/>
                  <w:lang w:val="en-US" w:eastAsia="zh-CN"/>
                </w:rPr>
                <w:t>20</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368" w:author="Shaohua Li" w:date="2013-09-02T15:50:00Z"/>
                <w:rFonts w:ascii="Calibri" w:eastAsiaTheme="minorEastAsia" w:hAnsi="Calibri" w:cs="Calibri"/>
                <w:color w:val="000000"/>
                <w:sz w:val="22"/>
                <w:szCs w:val="22"/>
                <w:lang w:val="en-US" w:eastAsia="zh-CN"/>
              </w:rPr>
            </w:pPr>
            <w:ins w:id="5369" w:author="Shaohua Li" w:date="2013-09-02T15:50:00Z">
              <w:r w:rsidRPr="004E1745">
                <w:rPr>
                  <w:rFonts w:ascii="Calibri" w:eastAsiaTheme="minorEastAsia" w:hAnsi="Calibri" w:cs="Calibri"/>
                  <w:color w:val="000000"/>
                  <w:sz w:val="22"/>
                  <w:szCs w:val="22"/>
                  <w:lang w:val="en-US" w:eastAsia="zh-CN"/>
                </w:rPr>
                <w:t>31.0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370" w:author="Shaohua Li" w:date="2013-09-02T15:50:00Z"/>
                <w:rFonts w:ascii="Calibri" w:eastAsiaTheme="minorEastAsia" w:hAnsi="Calibri" w:cs="Calibri"/>
                <w:color w:val="000000"/>
                <w:sz w:val="22"/>
                <w:szCs w:val="22"/>
                <w:lang w:val="en-US" w:eastAsia="zh-CN"/>
              </w:rPr>
            </w:pPr>
            <w:ins w:id="5371" w:author="Shaohua Li" w:date="2013-09-02T15:50:00Z">
              <w:r w:rsidRPr="004E1745">
                <w:rPr>
                  <w:rFonts w:ascii="Calibri" w:eastAsiaTheme="minorEastAsia" w:hAnsi="Calibri" w:cs="Calibri"/>
                  <w:color w:val="000000"/>
                  <w:sz w:val="22"/>
                  <w:szCs w:val="22"/>
                  <w:lang w:val="en-US" w:eastAsia="zh-CN"/>
                </w:rPr>
                <w:t>29.72</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372" w:author="Shaohua Li" w:date="2013-09-02T15:50:00Z"/>
                <w:rFonts w:ascii="Calibri" w:eastAsiaTheme="minorEastAsia" w:hAnsi="Calibri" w:cs="Calibri"/>
                <w:color w:val="000000"/>
                <w:sz w:val="22"/>
                <w:szCs w:val="22"/>
                <w:lang w:val="en-US" w:eastAsia="zh-CN"/>
              </w:rPr>
            </w:pPr>
            <w:ins w:id="5373" w:author="Shaohua Li" w:date="2013-09-02T15:50:00Z">
              <w:r w:rsidRPr="004E1745">
                <w:rPr>
                  <w:rFonts w:ascii="Calibri" w:eastAsiaTheme="minorEastAsia" w:hAnsi="Calibri" w:cs="Calibri"/>
                  <w:color w:val="000000"/>
                  <w:sz w:val="22"/>
                  <w:szCs w:val="22"/>
                  <w:lang w:val="en-US" w:eastAsia="zh-CN"/>
                </w:rPr>
                <w:t>30.1</w:t>
              </w:r>
            </w:ins>
          </w:p>
        </w:tc>
      </w:tr>
    </w:tbl>
    <w:p w:rsidR="004E1745" w:rsidRPr="004E1745" w:rsidRDefault="004E1745" w:rsidP="004E1745">
      <w:pPr>
        <w:overflowPunct w:val="0"/>
        <w:autoSpaceDE w:val="0"/>
        <w:autoSpaceDN w:val="0"/>
        <w:adjustRightInd w:val="0"/>
        <w:spacing w:after="120"/>
        <w:jc w:val="both"/>
        <w:textAlignment w:val="baseline"/>
        <w:rPr>
          <w:ins w:id="5374" w:author="Shaohua Li" w:date="2013-09-02T15:50:00Z"/>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ins w:id="5375" w:author="Shaohua Li" w:date="2013-09-02T15:50:00Z"/>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ins w:id="5376" w:author="Shaohua Li" w:date="2013-09-02T15:50:00Z"/>
          <w:rFonts w:eastAsiaTheme="minorEastAsia"/>
          <w:b/>
          <w:bCs/>
          <w:sz w:val="22"/>
          <w:lang w:eastAsia="zh-CN"/>
        </w:rPr>
      </w:pPr>
      <w:ins w:id="5377" w:author="Shaohua Li" w:date="2013-09-02T15:50:00Z">
        <w:r w:rsidRPr="004E1745">
          <w:rPr>
            <w:rFonts w:eastAsiaTheme="minorEastAsia"/>
            <w:b/>
            <w:bCs/>
            <w:sz w:val="22"/>
            <w:lang w:eastAsia="zh-CN"/>
          </w:rPr>
          <w:t xml:space="preserve">Table </w:t>
        </w:r>
      </w:ins>
      <w:ins w:id="5378" w:author="Shaohua Li" w:date="2013-09-16T11:37:00Z">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ins>
      <w:r w:rsidR="008D316E">
        <w:rPr>
          <w:rFonts w:eastAsiaTheme="minorEastAsia"/>
          <w:b/>
          <w:bCs/>
          <w:sz w:val="22"/>
          <w:lang w:eastAsia="zh-CN"/>
        </w:rPr>
        <w:fldChar w:fldCharType="separate"/>
      </w:r>
      <w:r w:rsidR="008D316E">
        <w:rPr>
          <w:rFonts w:eastAsiaTheme="minorEastAsia"/>
          <w:b/>
          <w:bCs/>
          <w:noProof/>
          <w:sz w:val="22"/>
          <w:lang w:eastAsia="zh-CN"/>
        </w:rPr>
        <w:t>6.3.3</w:t>
      </w:r>
      <w:ins w:id="5379" w:author="Shaohua Li" w:date="2013-09-16T11:37:00Z">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ins>
      <w:r w:rsidR="008D316E">
        <w:rPr>
          <w:rFonts w:eastAsiaTheme="minorEastAsia"/>
          <w:b/>
          <w:bCs/>
          <w:sz w:val="22"/>
          <w:lang w:eastAsia="zh-CN"/>
        </w:rPr>
        <w:fldChar w:fldCharType="separate"/>
      </w:r>
      <w:ins w:id="5380" w:author="Shaohua Li" w:date="2013-09-16T11:37:00Z">
        <w:r w:rsidR="008D316E">
          <w:rPr>
            <w:rFonts w:eastAsiaTheme="minorEastAsia"/>
            <w:b/>
            <w:bCs/>
            <w:noProof/>
            <w:sz w:val="22"/>
            <w:lang w:eastAsia="zh-CN"/>
          </w:rPr>
          <w:t>17</w:t>
        </w:r>
        <w:r w:rsidR="008D316E">
          <w:rPr>
            <w:rFonts w:eastAsiaTheme="minorEastAsia"/>
            <w:b/>
            <w:bCs/>
            <w:sz w:val="22"/>
            <w:lang w:eastAsia="zh-CN"/>
          </w:rPr>
          <w:fldChar w:fldCharType="end"/>
        </w:r>
      </w:ins>
      <w:ins w:id="5381" w:author="Shaohua Li" w:date="2013-09-02T15:50:00Z">
        <w:r w:rsidRPr="004E1745">
          <w:rPr>
            <w:rFonts w:eastAsiaTheme="minorEastAsia"/>
            <w:b/>
            <w:bCs/>
            <w:sz w:val="22"/>
            <w:lang w:eastAsia="zh-CN"/>
          </w:rPr>
          <w:t>: Evaluation results on 5%-tile Geometry when RU=40% (Nokia Siemens network)</w:t>
        </w:r>
      </w:ins>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ins w:id="5382" w:author="Shaohua Li" w:date="2013-09-02T15:50:00Z"/>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ins w:id="5383" w:author="Shaohua Li" w:date="2013-09-02T15:50:00Z"/>
                <w:rFonts w:ascii="Calibri" w:eastAsiaTheme="minorEastAsia" w:hAnsi="Calibri" w:cs="Calibri"/>
                <w:color w:val="000000"/>
                <w:sz w:val="22"/>
                <w:szCs w:val="22"/>
                <w:lang w:val="en-US" w:eastAsia="zh-CN"/>
              </w:rPr>
            </w:pPr>
            <w:ins w:id="5384" w:author="Shaohua Li" w:date="2013-09-02T15:50:00Z">
              <w:r w:rsidRPr="004E1745">
                <w:rPr>
                  <w:rFonts w:ascii="Calibri" w:eastAsiaTheme="minorEastAsia" w:hAnsi="Calibri" w:cs="Calibri"/>
                  <w:color w:val="000000"/>
                  <w:sz w:val="22"/>
                  <w:szCs w:val="22"/>
                  <w:lang w:val="en-US" w:eastAsia="zh-CN"/>
                </w:rPr>
                <w:t>Set</w:t>
              </w:r>
            </w:ins>
          </w:p>
        </w:tc>
        <w:tc>
          <w:tcPr>
            <w:tcW w:w="1629" w:type="dxa"/>
            <w:tcBorders>
              <w:top w:val="nil"/>
              <w:left w:val="nil"/>
              <w:right w:val="nil"/>
            </w:tcBorders>
            <w:shd w:val="clear" w:color="000000" w:fill="00B0F0"/>
            <w:vAlign w:val="center"/>
            <w:hideMark/>
          </w:tcPr>
          <w:p w:rsidR="004E1745" w:rsidRPr="004E1745" w:rsidRDefault="006D15F4" w:rsidP="004E1745">
            <w:pPr>
              <w:spacing w:after="0"/>
              <w:jc w:val="center"/>
              <w:rPr>
                <w:ins w:id="5385" w:author="Shaohua Li" w:date="2013-09-02T15:50:00Z"/>
                <w:rFonts w:ascii="Calibri" w:eastAsiaTheme="minorEastAsia" w:hAnsi="Calibri" w:cs="Calibri"/>
                <w:color w:val="000000"/>
                <w:sz w:val="22"/>
                <w:szCs w:val="22"/>
                <w:lang w:val="en-US" w:eastAsia="zh-CN"/>
              </w:rPr>
            </w:pPr>
            <m:oMathPara>
              <m:oMath>
                <m:f>
                  <m:fPr>
                    <m:type m:val="lin"/>
                    <m:ctrlPr>
                      <w:ins w:id="5386" w:author="Shaohua Li" w:date="2013-09-02T15:50:00Z">
                        <w:rPr>
                          <w:rFonts w:ascii="Cambria Math" w:eastAsiaTheme="minorEastAsia" w:hAnsi="Cambria Math" w:cs="Calibri"/>
                          <w:i/>
                          <w:color w:val="000000"/>
                          <w:sz w:val="22"/>
                          <w:szCs w:val="22"/>
                          <w:lang w:val="en-US" w:eastAsia="zh-CN"/>
                        </w:rPr>
                      </w:ins>
                    </m:ctrlPr>
                  </m:fPr>
                  <m:num>
                    <m:sSub>
                      <m:sSubPr>
                        <m:ctrlPr>
                          <w:ins w:id="5387" w:author="Shaohua Li" w:date="2013-09-02T15:50:00Z">
                            <w:rPr>
                              <w:rFonts w:ascii="Cambria Math" w:eastAsiaTheme="minorEastAsia" w:hAnsi="Cambria Math" w:cs="Calibri"/>
                              <w:i/>
                              <w:color w:val="000000"/>
                              <w:sz w:val="22"/>
                              <w:szCs w:val="22"/>
                              <w:lang w:val="en-US" w:eastAsia="zh-CN"/>
                            </w:rPr>
                          </w:ins>
                        </m:ctrlPr>
                      </m:sSubPr>
                      <m:e>
                        <w:ins w:id="5388" w:author="Shaohua Li" w:date="2013-09-02T15:50:00Z">
                          <m:r>
                            <w:rPr>
                              <w:rFonts w:ascii="Cambria Math" w:eastAsiaTheme="minorEastAsia" w:hAnsi="Cambria Math" w:cs="Calibri"/>
                              <w:color w:val="000000"/>
                              <w:sz w:val="22"/>
                              <w:szCs w:val="22"/>
                              <w:lang w:val="en-US" w:eastAsia="zh-CN"/>
                            </w:rPr>
                            <m:t>I</m:t>
                          </m:r>
                        </w:ins>
                      </m:e>
                      <m:sub>
                        <w:ins w:id="5389" w:author="Shaohua Li" w:date="2013-09-02T15:50:00Z">
                          <m:r>
                            <w:rPr>
                              <w:rFonts w:ascii="Cambria Math" w:eastAsiaTheme="minorEastAsia" w:hAnsi="Cambria Math" w:cs="Calibri"/>
                              <w:color w:val="000000"/>
                              <w:sz w:val="22"/>
                              <w:szCs w:val="22"/>
                              <w:lang w:val="en-US" w:eastAsia="zh-CN"/>
                            </w:rPr>
                            <m:t>or2</m:t>
                          </m:r>
                        </w:ins>
                      </m:sub>
                    </m:sSub>
                  </m:num>
                  <m:den>
                    <m:sSub>
                      <m:sSubPr>
                        <m:ctrlPr>
                          <w:ins w:id="5390" w:author="Shaohua Li" w:date="2013-09-02T15:50:00Z">
                            <w:rPr>
                              <w:rFonts w:ascii="Cambria Math" w:eastAsiaTheme="minorEastAsia" w:hAnsi="Cambria Math" w:cs="Calibri"/>
                              <w:i/>
                              <w:color w:val="000000"/>
                              <w:sz w:val="22"/>
                              <w:szCs w:val="22"/>
                              <w:lang w:val="en-US" w:eastAsia="zh-CN"/>
                            </w:rPr>
                          </w:ins>
                        </m:ctrlPr>
                      </m:sSubPr>
                      <m:e>
                        <w:ins w:id="5391" w:author="Shaohua Li" w:date="2013-09-02T15:50:00Z">
                          <m:r>
                            <w:rPr>
                              <w:rFonts w:ascii="Cambria Math" w:eastAsiaTheme="minorEastAsia" w:hAnsi="Cambria Math" w:cs="Calibri"/>
                              <w:color w:val="000000"/>
                              <w:sz w:val="22"/>
                              <w:szCs w:val="22"/>
                              <w:lang w:val="en-US" w:eastAsia="zh-CN"/>
                            </w:rPr>
                            <m:t>N</m:t>
                          </m:r>
                        </w:ins>
                      </m:e>
                      <m:sub>
                        <w:ins w:id="5392"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95" w:type="dxa"/>
            <w:gridSpan w:val="2"/>
            <w:tcBorders>
              <w:top w:val="nil"/>
              <w:left w:val="nil"/>
              <w:right w:val="nil"/>
            </w:tcBorders>
            <w:shd w:val="clear" w:color="000000" w:fill="00B0F0"/>
            <w:vAlign w:val="center"/>
          </w:tcPr>
          <w:p w:rsidR="004E1745" w:rsidRPr="004E1745" w:rsidRDefault="006D15F4" w:rsidP="004E1745">
            <w:pPr>
              <w:spacing w:after="0"/>
              <w:jc w:val="center"/>
              <w:rPr>
                <w:ins w:id="5393" w:author="Shaohua Li" w:date="2013-09-02T15:50:00Z"/>
                <w:rFonts w:ascii="Calibri" w:eastAsiaTheme="minorEastAsia" w:hAnsi="Calibri" w:cs="Calibri"/>
                <w:color w:val="000000"/>
                <w:sz w:val="22"/>
                <w:szCs w:val="22"/>
                <w:lang w:val="en-US" w:eastAsia="zh-CN"/>
              </w:rPr>
            </w:pPr>
            <m:oMathPara>
              <m:oMath>
                <m:f>
                  <m:fPr>
                    <m:type m:val="lin"/>
                    <m:ctrlPr>
                      <w:ins w:id="5394" w:author="Shaohua Li" w:date="2013-09-02T15:50:00Z">
                        <w:rPr>
                          <w:rFonts w:ascii="Cambria Math" w:eastAsiaTheme="minorEastAsia" w:hAnsi="Cambria Math" w:cs="Calibri"/>
                          <w:i/>
                          <w:color w:val="000000"/>
                          <w:sz w:val="22"/>
                          <w:szCs w:val="22"/>
                          <w:lang w:val="en-US" w:eastAsia="zh-CN"/>
                        </w:rPr>
                      </w:ins>
                    </m:ctrlPr>
                  </m:fPr>
                  <m:num>
                    <m:sSub>
                      <m:sSubPr>
                        <m:ctrlPr>
                          <w:ins w:id="5395" w:author="Shaohua Li" w:date="2013-09-02T15:50:00Z">
                            <w:rPr>
                              <w:rFonts w:ascii="Cambria Math" w:eastAsiaTheme="minorEastAsia" w:hAnsi="Cambria Math" w:cs="Calibri"/>
                              <w:i/>
                              <w:color w:val="000000"/>
                              <w:sz w:val="22"/>
                              <w:szCs w:val="22"/>
                              <w:lang w:val="en-US" w:eastAsia="zh-CN"/>
                            </w:rPr>
                          </w:ins>
                        </m:ctrlPr>
                      </m:sSubPr>
                      <m:e>
                        <w:ins w:id="5396" w:author="Shaohua Li" w:date="2013-09-02T15:50:00Z">
                          <m:r>
                            <w:rPr>
                              <w:rFonts w:ascii="Cambria Math" w:eastAsiaTheme="minorEastAsia" w:hAnsi="Cambria Math" w:cs="Calibri"/>
                              <w:color w:val="000000"/>
                              <w:sz w:val="22"/>
                              <w:szCs w:val="22"/>
                              <w:lang w:val="en-US" w:eastAsia="zh-CN"/>
                            </w:rPr>
                            <m:t>I</m:t>
                          </m:r>
                        </w:ins>
                      </m:e>
                      <m:sub>
                        <w:ins w:id="5397" w:author="Shaohua Li" w:date="2013-09-02T15:50:00Z">
                          <m:r>
                            <w:rPr>
                              <w:rFonts w:ascii="Cambria Math" w:eastAsiaTheme="minorEastAsia" w:hAnsi="Cambria Math" w:cs="Calibri"/>
                              <w:color w:val="000000"/>
                              <w:sz w:val="22"/>
                              <w:szCs w:val="22"/>
                              <w:lang w:val="en-US" w:eastAsia="zh-CN"/>
                            </w:rPr>
                            <m:t>or3</m:t>
                          </m:r>
                        </w:ins>
                      </m:sub>
                    </m:sSub>
                  </m:num>
                  <m:den>
                    <m:sSub>
                      <m:sSubPr>
                        <m:ctrlPr>
                          <w:ins w:id="5398" w:author="Shaohua Li" w:date="2013-09-02T15:50:00Z">
                            <w:rPr>
                              <w:rFonts w:ascii="Cambria Math" w:eastAsiaTheme="minorEastAsia" w:hAnsi="Cambria Math" w:cs="Calibri"/>
                              <w:i/>
                              <w:color w:val="000000"/>
                              <w:sz w:val="22"/>
                              <w:szCs w:val="22"/>
                              <w:lang w:val="en-US" w:eastAsia="zh-CN"/>
                            </w:rPr>
                          </w:ins>
                        </m:ctrlPr>
                      </m:sSubPr>
                      <m:e>
                        <w:ins w:id="5399" w:author="Shaohua Li" w:date="2013-09-02T15:50:00Z">
                          <m:r>
                            <w:rPr>
                              <w:rFonts w:ascii="Cambria Math" w:eastAsiaTheme="minorEastAsia" w:hAnsi="Cambria Math" w:cs="Calibri"/>
                              <w:color w:val="000000"/>
                              <w:sz w:val="22"/>
                              <w:szCs w:val="22"/>
                              <w:lang w:val="en-US" w:eastAsia="zh-CN"/>
                            </w:rPr>
                            <m:t>N</m:t>
                          </m:r>
                        </w:ins>
                      </m:e>
                      <m:sub>
                        <w:ins w:id="5400"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61" w:type="dxa"/>
            <w:tcBorders>
              <w:top w:val="nil"/>
              <w:left w:val="nil"/>
              <w:right w:val="nil"/>
            </w:tcBorders>
            <w:shd w:val="clear" w:color="000000" w:fill="00B0F0"/>
            <w:vAlign w:val="center"/>
          </w:tcPr>
          <w:p w:rsidR="004E1745" w:rsidRPr="004E1745" w:rsidRDefault="006D15F4" w:rsidP="004E1745">
            <w:pPr>
              <w:overflowPunct w:val="0"/>
              <w:autoSpaceDE w:val="0"/>
              <w:autoSpaceDN w:val="0"/>
              <w:adjustRightInd w:val="0"/>
              <w:spacing w:after="0"/>
              <w:jc w:val="center"/>
              <w:textAlignment w:val="baseline"/>
              <w:rPr>
                <w:ins w:id="5401" w:author="Shaohua Li" w:date="2013-09-02T15:50:00Z"/>
                <w:rFonts w:ascii="Calibri" w:eastAsiaTheme="minorEastAsia" w:hAnsi="Calibri" w:cs="Calibri"/>
                <w:color w:val="000000"/>
                <w:sz w:val="22"/>
                <w:szCs w:val="22"/>
                <w:lang w:val="en-US" w:eastAsia="zh-CN"/>
              </w:rPr>
            </w:pPr>
            <m:oMathPara>
              <m:oMath>
                <m:f>
                  <m:fPr>
                    <m:type m:val="lin"/>
                    <m:ctrlPr>
                      <w:ins w:id="5402" w:author="Shaohua Li" w:date="2013-09-02T15:50:00Z">
                        <w:rPr>
                          <w:rFonts w:ascii="Cambria Math" w:eastAsiaTheme="minorEastAsia" w:hAnsi="Cambria Math" w:cs="Calibri"/>
                          <w:i/>
                          <w:color w:val="000000"/>
                          <w:sz w:val="22"/>
                          <w:szCs w:val="22"/>
                          <w:lang w:val="en-US" w:eastAsia="zh-CN"/>
                        </w:rPr>
                      </w:ins>
                    </m:ctrlPr>
                  </m:fPr>
                  <m:num>
                    <m:sSub>
                      <m:sSubPr>
                        <m:ctrlPr>
                          <w:ins w:id="5403" w:author="Shaohua Li" w:date="2013-09-02T15:50:00Z">
                            <w:rPr>
                              <w:rFonts w:ascii="Cambria Math" w:eastAsiaTheme="minorEastAsia" w:hAnsi="Cambria Math" w:cs="Calibri"/>
                              <w:i/>
                              <w:color w:val="000000"/>
                              <w:sz w:val="22"/>
                              <w:szCs w:val="22"/>
                              <w:lang w:val="en-US" w:eastAsia="zh-CN"/>
                            </w:rPr>
                          </w:ins>
                        </m:ctrlPr>
                      </m:sSubPr>
                      <m:e>
                        <w:ins w:id="5404" w:author="Shaohua Li" w:date="2013-09-02T15:50:00Z">
                          <m:r>
                            <w:rPr>
                              <w:rFonts w:ascii="Cambria Math" w:eastAsiaTheme="minorEastAsia" w:hAnsi="Cambria Math" w:cs="Calibri"/>
                              <w:color w:val="000000"/>
                              <w:sz w:val="22"/>
                              <w:szCs w:val="22"/>
                              <w:lang w:val="en-US" w:eastAsia="zh-CN"/>
                            </w:rPr>
                            <m:t>I</m:t>
                          </m:r>
                        </w:ins>
                      </m:e>
                      <m:sub>
                        <w:ins w:id="5405" w:author="Shaohua Li" w:date="2013-09-02T15:50:00Z">
                          <m:r>
                            <w:rPr>
                              <w:rFonts w:ascii="Cambria Math" w:eastAsiaTheme="minorEastAsia" w:hAnsi="Cambria Math" w:cs="Calibri"/>
                              <w:color w:val="000000"/>
                              <w:sz w:val="22"/>
                              <w:szCs w:val="22"/>
                              <w:lang w:val="en-US" w:eastAsia="zh-CN"/>
                            </w:rPr>
                            <m:t>or1</m:t>
                          </m:r>
                        </w:ins>
                      </m:sub>
                    </m:sSub>
                  </m:num>
                  <m:den>
                    <m:sSub>
                      <m:sSubPr>
                        <m:ctrlPr>
                          <w:ins w:id="5406" w:author="Shaohua Li" w:date="2013-09-02T15:50:00Z">
                            <w:rPr>
                              <w:rFonts w:ascii="Cambria Math" w:eastAsiaTheme="minorEastAsia" w:hAnsi="Cambria Math" w:cs="Calibri"/>
                              <w:i/>
                              <w:color w:val="000000"/>
                              <w:sz w:val="22"/>
                              <w:szCs w:val="22"/>
                              <w:lang w:val="en-US" w:eastAsia="zh-CN"/>
                            </w:rPr>
                          </w:ins>
                        </m:ctrlPr>
                      </m:sSubPr>
                      <m:e>
                        <w:ins w:id="5407" w:author="Shaohua Li" w:date="2013-09-02T15:50:00Z">
                          <m:r>
                            <w:rPr>
                              <w:rFonts w:ascii="Cambria Math" w:eastAsiaTheme="minorEastAsia" w:hAnsi="Cambria Math" w:cs="Calibri"/>
                              <w:color w:val="000000"/>
                              <w:sz w:val="22"/>
                              <w:szCs w:val="22"/>
                              <w:lang w:val="en-US" w:eastAsia="zh-CN"/>
                            </w:rPr>
                            <m:t>N</m:t>
                          </m:r>
                        </w:ins>
                      </m:e>
                      <m:sub>
                        <w:ins w:id="5408" w:author="Shaohua Li" w:date="2013-09-02T15:50:00Z">
                          <m:r>
                            <w:rPr>
                              <w:rFonts w:ascii="Cambria Math" w:eastAsiaTheme="minorEastAsia" w:hAnsi="Cambria Math" w:cs="Calibri"/>
                              <w:color w:val="000000"/>
                              <w:sz w:val="22"/>
                              <w:szCs w:val="22"/>
                              <w:lang w:val="en-US" w:eastAsia="zh-CN"/>
                            </w:rPr>
                            <m:t>oc</m:t>
                          </m:r>
                        </w:ins>
                      </m:sub>
                    </m:sSub>
                  </m:den>
                </m:f>
              </m:oMath>
            </m:oMathPara>
          </w:p>
        </w:tc>
      </w:tr>
      <w:tr w:rsidR="004E1745" w:rsidRPr="004E1745" w:rsidTr="00937034">
        <w:trPr>
          <w:trHeight w:val="300"/>
          <w:jc w:val="center"/>
          <w:ins w:id="540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410" w:author="Shaohua Li" w:date="2013-09-02T15:50:00Z"/>
                <w:rFonts w:ascii="Calibri" w:eastAsiaTheme="minorEastAsia" w:hAnsi="Calibri" w:cs="Calibri"/>
                <w:color w:val="000000"/>
                <w:sz w:val="22"/>
                <w:szCs w:val="22"/>
                <w:lang w:val="en-US" w:eastAsia="zh-CN"/>
              </w:rPr>
            </w:pPr>
            <w:ins w:id="5411" w:author="Shaohua Li" w:date="2013-09-02T15:50:00Z">
              <w:r w:rsidRPr="004E1745">
                <w:rPr>
                  <w:rFonts w:ascii="Calibri" w:eastAsiaTheme="minorEastAsia" w:hAnsi="Calibri" w:cs="Calibri"/>
                  <w:color w:val="000000"/>
                  <w:sz w:val="22"/>
                  <w:szCs w:val="22"/>
                  <w:lang w:val="en-US" w:eastAsia="zh-CN"/>
                </w:rPr>
                <w:t>1</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412" w:author="Shaohua Li" w:date="2013-09-02T15:50:00Z"/>
                <w:rFonts w:ascii="Calibri" w:eastAsiaTheme="minorEastAsia" w:hAnsi="Calibri" w:cs="Calibri"/>
                <w:color w:val="000000"/>
                <w:sz w:val="22"/>
                <w:szCs w:val="22"/>
                <w:lang w:val="en-US" w:eastAsia="zh-CN"/>
              </w:rPr>
            </w:pPr>
            <w:ins w:id="5413" w:author="Shaohua Li" w:date="2013-09-02T15:50:00Z">
              <w:r w:rsidRPr="004E1745">
                <w:rPr>
                  <w:rFonts w:ascii="Calibri" w:eastAsiaTheme="minorEastAsia" w:hAnsi="Calibri" w:cs="Calibri"/>
                  <w:color w:val="000000"/>
                  <w:sz w:val="22"/>
                  <w:szCs w:val="22"/>
                  <w:lang w:val="en-US" w:eastAsia="zh-CN"/>
                </w:rPr>
                <w:t>0.6</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414" w:author="Shaohua Li" w:date="2013-09-02T15:50:00Z"/>
                <w:rFonts w:ascii="Calibri" w:eastAsiaTheme="minorEastAsia" w:hAnsi="Calibri" w:cs="Calibri"/>
                <w:color w:val="000000"/>
                <w:sz w:val="22"/>
                <w:szCs w:val="22"/>
                <w:lang w:val="en-US" w:eastAsia="zh-CN"/>
              </w:rPr>
            </w:pPr>
            <w:ins w:id="5415" w:author="Shaohua Li" w:date="2013-09-02T15:50:00Z">
              <w:r w:rsidRPr="004E1745">
                <w:rPr>
                  <w:rFonts w:ascii="Calibri" w:eastAsiaTheme="minorEastAsia" w:hAnsi="Calibri" w:cs="Calibri"/>
                  <w:color w:val="000000"/>
                  <w:sz w:val="22"/>
                  <w:szCs w:val="22"/>
                  <w:lang w:val="en-US" w:eastAsia="zh-CN"/>
                </w:rPr>
                <w:t>-1.5</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416" w:author="Shaohua Li" w:date="2013-09-02T15:50:00Z"/>
                <w:rFonts w:ascii="Calibri" w:eastAsiaTheme="minorEastAsia" w:hAnsi="Calibri" w:cs="Calibri"/>
                <w:color w:val="000000"/>
                <w:sz w:val="22"/>
                <w:szCs w:val="22"/>
                <w:lang w:val="en-US" w:eastAsia="zh-CN"/>
              </w:rPr>
            </w:pPr>
            <w:ins w:id="5417" w:author="Shaohua Li" w:date="2013-09-02T15:50:00Z">
              <w:r w:rsidRPr="004E1745">
                <w:rPr>
                  <w:rFonts w:ascii="Calibri" w:eastAsiaTheme="minorEastAsia" w:hAnsi="Calibri" w:cs="Calibri"/>
                  <w:color w:val="000000"/>
                  <w:sz w:val="22"/>
                  <w:szCs w:val="22"/>
                  <w:lang w:val="en-US" w:eastAsia="zh-CN"/>
                </w:rPr>
                <w:t>2.5</w:t>
              </w:r>
            </w:ins>
          </w:p>
        </w:tc>
      </w:tr>
      <w:tr w:rsidR="004E1745" w:rsidRPr="004E1745" w:rsidTr="00937034">
        <w:trPr>
          <w:trHeight w:val="300"/>
          <w:jc w:val="center"/>
          <w:ins w:id="541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419" w:author="Shaohua Li" w:date="2013-09-02T15:50:00Z"/>
                <w:rFonts w:ascii="Calibri" w:eastAsiaTheme="minorEastAsia" w:hAnsi="Calibri" w:cs="Calibri"/>
                <w:color w:val="000000"/>
                <w:sz w:val="22"/>
                <w:szCs w:val="22"/>
                <w:lang w:val="en-US" w:eastAsia="zh-CN"/>
              </w:rPr>
            </w:pPr>
            <w:ins w:id="5420" w:author="Shaohua Li" w:date="2013-09-02T15:50:00Z">
              <w:r w:rsidRPr="004E1745">
                <w:rPr>
                  <w:rFonts w:ascii="Calibri" w:eastAsiaTheme="minorEastAsia" w:hAnsi="Calibri" w:cs="Calibri"/>
                  <w:color w:val="000000"/>
                  <w:sz w:val="22"/>
                  <w:szCs w:val="22"/>
                  <w:lang w:val="en-US" w:eastAsia="zh-CN"/>
                </w:rPr>
                <w:t>2</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421" w:author="Shaohua Li" w:date="2013-09-02T15:50:00Z"/>
                <w:rFonts w:ascii="Calibri" w:eastAsiaTheme="minorEastAsia" w:hAnsi="Calibri" w:cs="Calibri"/>
                <w:color w:val="000000"/>
                <w:sz w:val="22"/>
                <w:szCs w:val="22"/>
                <w:lang w:val="en-US" w:eastAsia="zh-CN"/>
              </w:rPr>
            </w:pPr>
            <w:ins w:id="5422" w:author="Shaohua Li" w:date="2013-09-02T15:50:00Z">
              <w:r w:rsidRPr="004E1745">
                <w:rPr>
                  <w:rFonts w:ascii="Calibri" w:eastAsiaTheme="minorEastAsia" w:hAnsi="Calibri" w:cs="Calibri"/>
                  <w:color w:val="000000"/>
                  <w:sz w:val="22"/>
                  <w:szCs w:val="22"/>
                  <w:lang w:val="en-US" w:eastAsia="zh-CN"/>
                </w:rPr>
                <w:t>3.7</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423" w:author="Shaohua Li" w:date="2013-09-02T15:50:00Z"/>
                <w:rFonts w:ascii="Calibri" w:eastAsiaTheme="minorEastAsia" w:hAnsi="Calibri" w:cs="Calibri"/>
                <w:color w:val="000000"/>
                <w:sz w:val="22"/>
                <w:szCs w:val="22"/>
                <w:lang w:val="en-US" w:eastAsia="zh-CN"/>
              </w:rPr>
            </w:pPr>
            <w:ins w:id="5424" w:author="Shaohua Li" w:date="2013-09-02T15:50:00Z">
              <w:r w:rsidRPr="004E1745">
                <w:rPr>
                  <w:rFonts w:ascii="Calibri" w:eastAsiaTheme="minorEastAsia" w:hAnsi="Calibri" w:cs="Calibri"/>
                  <w:color w:val="000000"/>
                  <w:sz w:val="22"/>
                  <w:szCs w:val="22"/>
                  <w:lang w:val="en-US" w:eastAsia="zh-CN"/>
                </w:rPr>
                <w:t>-0.1</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425" w:author="Shaohua Li" w:date="2013-09-02T15:50:00Z"/>
                <w:rFonts w:ascii="Calibri" w:eastAsiaTheme="minorEastAsia" w:hAnsi="Calibri" w:cs="Calibri"/>
                <w:color w:val="000000"/>
                <w:sz w:val="22"/>
                <w:szCs w:val="22"/>
                <w:lang w:val="en-US" w:eastAsia="zh-CN"/>
              </w:rPr>
            </w:pPr>
            <w:ins w:id="5426" w:author="Shaohua Li" w:date="2013-09-02T15:50:00Z">
              <w:r w:rsidRPr="004E1745">
                <w:rPr>
                  <w:rFonts w:ascii="Calibri" w:eastAsiaTheme="minorEastAsia" w:hAnsi="Calibri" w:cs="Calibri"/>
                  <w:color w:val="000000"/>
                  <w:sz w:val="22"/>
                  <w:szCs w:val="22"/>
                  <w:lang w:val="en-US" w:eastAsia="zh-CN"/>
                </w:rPr>
                <w:t>4.1</w:t>
              </w:r>
            </w:ins>
          </w:p>
        </w:tc>
      </w:tr>
      <w:tr w:rsidR="004E1745" w:rsidRPr="004E1745" w:rsidTr="00937034">
        <w:trPr>
          <w:trHeight w:val="300"/>
          <w:jc w:val="center"/>
          <w:ins w:id="542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428" w:author="Shaohua Li" w:date="2013-09-02T15:50:00Z"/>
                <w:rFonts w:ascii="Calibri" w:eastAsiaTheme="minorEastAsia" w:hAnsi="Calibri" w:cs="Calibri"/>
                <w:color w:val="000000"/>
                <w:sz w:val="22"/>
                <w:szCs w:val="22"/>
                <w:lang w:val="en-US" w:eastAsia="zh-CN"/>
              </w:rPr>
            </w:pPr>
            <w:ins w:id="5429" w:author="Shaohua Li" w:date="2013-09-02T15:50:00Z">
              <w:r w:rsidRPr="004E1745">
                <w:rPr>
                  <w:rFonts w:ascii="Calibri" w:eastAsiaTheme="minorEastAsia" w:hAnsi="Calibri" w:cs="Calibri"/>
                  <w:color w:val="000000"/>
                  <w:sz w:val="22"/>
                  <w:szCs w:val="22"/>
                  <w:lang w:val="en-US" w:eastAsia="zh-CN"/>
                </w:rPr>
                <w:t>3</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430" w:author="Shaohua Li" w:date="2013-09-02T15:50:00Z"/>
                <w:rFonts w:ascii="Calibri" w:eastAsiaTheme="minorEastAsia" w:hAnsi="Calibri" w:cs="Calibri"/>
                <w:color w:val="000000"/>
                <w:sz w:val="22"/>
                <w:szCs w:val="22"/>
                <w:lang w:val="en-US" w:eastAsia="zh-CN"/>
              </w:rPr>
            </w:pPr>
            <w:ins w:id="5431" w:author="Shaohua Li" w:date="2013-09-02T15:50:00Z">
              <w:r w:rsidRPr="004E1745">
                <w:rPr>
                  <w:rFonts w:ascii="Calibri" w:eastAsiaTheme="minorEastAsia" w:hAnsi="Calibri" w:cs="Calibri"/>
                  <w:color w:val="000000"/>
                  <w:sz w:val="22"/>
                  <w:szCs w:val="22"/>
                  <w:lang w:val="en-US" w:eastAsia="zh-CN"/>
                </w:rPr>
                <w:t>5.0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432" w:author="Shaohua Li" w:date="2013-09-02T15:50:00Z"/>
                <w:rFonts w:ascii="Calibri" w:eastAsiaTheme="minorEastAsia" w:hAnsi="Calibri" w:cs="Calibri"/>
                <w:color w:val="000000"/>
                <w:sz w:val="22"/>
                <w:szCs w:val="22"/>
                <w:lang w:val="en-US" w:eastAsia="zh-CN"/>
              </w:rPr>
            </w:pPr>
            <w:ins w:id="5433" w:author="Shaohua Li" w:date="2013-09-02T15:50:00Z">
              <w:r w:rsidRPr="004E1745">
                <w:rPr>
                  <w:rFonts w:ascii="Calibri" w:eastAsiaTheme="minorEastAsia" w:hAnsi="Calibri" w:cs="Calibri"/>
                  <w:color w:val="000000"/>
                  <w:sz w:val="22"/>
                  <w:szCs w:val="22"/>
                  <w:lang w:val="en-US" w:eastAsia="zh-CN"/>
                </w:rPr>
                <w:t>0.9</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434" w:author="Shaohua Li" w:date="2013-09-02T15:50:00Z"/>
                <w:rFonts w:ascii="Calibri" w:eastAsiaTheme="minorEastAsia" w:hAnsi="Calibri" w:cs="Calibri"/>
                <w:color w:val="000000"/>
                <w:sz w:val="22"/>
                <w:szCs w:val="22"/>
                <w:lang w:val="en-US" w:eastAsia="zh-CN"/>
              </w:rPr>
            </w:pPr>
            <w:ins w:id="5435" w:author="Shaohua Li" w:date="2013-09-02T15:50:00Z">
              <w:r w:rsidRPr="004E1745">
                <w:rPr>
                  <w:rFonts w:ascii="Calibri" w:eastAsiaTheme="minorEastAsia" w:hAnsi="Calibri" w:cs="Calibri"/>
                  <w:color w:val="000000"/>
                  <w:sz w:val="22"/>
                  <w:szCs w:val="22"/>
                  <w:lang w:val="en-US" w:eastAsia="zh-CN"/>
                </w:rPr>
                <w:t>4.9</w:t>
              </w:r>
            </w:ins>
          </w:p>
        </w:tc>
      </w:tr>
      <w:tr w:rsidR="004E1745" w:rsidRPr="004E1745" w:rsidTr="00937034">
        <w:trPr>
          <w:trHeight w:val="300"/>
          <w:jc w:val="center"/>
          <w:ins w:id="543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437" w:author="Shaohua Li" w:date="2013-09-02T15:50:00Z"/>
                <w:rFonts w:ascii="Calibri" w:eastAsiaTheme="minorEastAsia" w:hAnsi="Calibri" w:cs="Calibri"/>
                <w:color w:val="000000"/>
                <w:sz w:val="22"/>
                <w:szCs w:val="22"/>
                <w:lang w:val="en-US" w:eastAsia="zh-CN"/>
              </w:rPr>
            </w:pPr>
            <w:ins w:id="5438" w:author="Shaohua Li" w:date="2013-09-02T15:50:00Z">
              <w:r w:rsidRPr="004E1745">
                <w:rPr>
                  <w:rFonts w:ascii="Calibri" w:eastAsiaTheme="minorEastAsia" w:hAnsi="Calibri" w:cs="Calibri"/>
                  <w:color w:val="000000"/>
                  <w:sz w:val="22"/>
                  <w:szCs w:val="22"/>
                  <w:lang w:val="en-US" w:eastAsia="zh-CN"/>
                </w:rPr>
                <w:t>4</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439" w:author="Shaohua Li" w:date="2013-09-02T15:50:00Z"/>
                <w:rFonts w:ascii="Calibri" w:eastAsiaTheme="minorEastAsia" w:hAnsi="Calibri" w:cs="Calibri"/>
                <w:color w:val="000000"/>
                <w:sz w:val="22"/>
                <w:szCs w:val="22"/>
                <w:lang w:val="en-US" w:eastAsia="zh-CN"/>
              </w:rPr>
            </w:pPr>
            <w:ins w:id="5440" w:author="Shaohua Li" w:date="2013-09-02T15:50:00Z">
              <w:r w:rsidRPr="004E1745">
                <w:rPr>
                  <w:rFonts w:ascii="Calibri" w:eastAsiaTheme="minorEastAsia" w:hAnsi="Calibri" w:cs="Calibri"/>
                  <w:color w:val="000000"/>
                  <w:sz w:val="22"/>
                  <w:szCs w:val="22"/>
                  <w:lang w:val="en-US" w:eastAsia="zh-CN"/>
                </w:rPr>
                <w:t>5.9</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441" w:author="Shaohua Li" w:date="2013-09-02T15:50:00Z"/>
                <w:rFonts w:ascii="Calibri" w:eastAsiaTheme="minorEastAsia" w:hAnsi="Calibri" w:cs="Calibri"/>
                <w:color w:val="000000"/>
                <w:sz w:val="22"/>
                <w:szCs w:val="22"/>
                <w:lang w:val="en-US" w:eastAsia="zh-CN"/>
              </w:rPr>
            </w:pPr>
            <w:ins w:id="5442" w:author="Shaohua Li" w:date="2013-09-02T15:50:00Z">
              <w:r w:rsidRPr="004E1745">
                <w:rPr>
                  <w:rFonts w:ascii="Calibri" w:eastAsiaTheme="minorEastAsia" w:hAnsi="Calibri" w:cs="Calibri"/>
                  <w:color w:val="000000"/>
                  <w:sz w:val="22"/>
                  <w:szCs w:val="22"/>
                  <w:lang w:val="en-US" w:eastAsia="zh-CN"/>
                </w:rPr>
                <w:t>0.9</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443" w:author="Shaohua Li" w:date="2013-09-02T15:50:00Z"/>
                <w:rFonts w:ascii="Calibri" w:eastAsiaTheme="minorEastAsia" w:hAnsi="Calibri" w:cs="Calibri"/>
                <w:color w:val="000000"/>
                <w:sz w:val="22"/>
                <w:szCs w:val="22"/>
                <w:lang w:val="en-US" w:eastAsia="zh-CN"/>
              </w:rPr>
            </w:pPr>
            <w:ins w:id="5444" w:author="Shaohua Li" w:date="2013-09-02T15:50:00Z">
              <w:r w:rsidRPr="004E1745">
                <w:rPr>
                  <w:rFonts w:ascii="Calibri" w:eastAsiaTheme="minorEastAsia" w:hAnsi="Calibri" w:cs="Calibri"/>
                  <w:color w:val="000000"/>
                  <w:sz w:val="22"/>
                  <w:szCs w:val="22"/>
                  <w:lang w:val="en-US" w:eastAsia="zh-CN"/>
                </w:rPr>
                <w:t>5.4</w:t>
              </w:r>
            </w:ins>
          </w:p>
        </w:tc>
      </w:tr>
      <w:tr w:rsidR="004E1745" w:rsidRPr="004E1745" w:rsidTr="00937034">
        <w:trPr>
          <w:trHeight w:val="300"/>
          <w:jc w:val="center"/>
          <w:ins w:id="544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446" w:author="Shaohua Li" w:date="2013-09-02T15:50:00Z"/>
                <w:rFonts w:ascii="Calibri" w:eastAsiaTheme="minorEastAsia" w:hAnsi="Calibri" w:cs="Calibri"/>
                <w:color w:val="000000"/>
                <w:sz w:val="22"/>
                <w:szCs w:val="22"/>
                <w:lang w:val="en-US" w:eastAsia="zh-CN"/>
              </w:rPr>
            </w:pPr>
            <w:ins w:id="5447" w:author="Shaohua Li" w:date="2013-09-02T15:50:00Z">
              <w:r w:rsidRPr="004E1745">
                <w:rPr>
                  <w:rFonts w:ascii="Calibri" w:eastAsiaTheme="minorEastAsia" w:hAnsi="Calibri" w:cs="Calibri"/>
                  <w:color w:val="000000"/>
                  <w:sz w:val="22"/>
                  <w:szCs w:val="22"/>
                  <w:lang w:val="en-US" w:eastAsia="zh-CN"/>
                </w:rPr>
                <w:t>5</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448" w:author="Shaohua Li" w:date="2013-09-02T15:50:00Z"/>
                <w:rFonts w:ascii="Calibri" w:eastAsiaTheme="minorEastAsia" w:hAnsi="Calibri" w:cs="Calibri"/>
                <w:color w:val="000000"/>
                <w:sz w:val="22"/>
                <w:szCs w:val="22"/>
                <w:lang w:val="en-US" w:eastAsia="zh-CN"/>
              </w:rPr>
            </w:pPr>
            <w:ins w:id="5449" w:author="Shaohua Li" w:date="2013-09-02T15:50:00Z">
              <w:r w:rsidRPr="004E1745">
                <w:rPr>
                  <w:rFonts w:ascii="Calibri" w:eastAsiaTheme="minorEastAsia" w:hAnsi="Calibri" w:cs="Calibri"/>
                  <w:color w:val="000000"/>
                  <w:sz w:val="22"/>
                  <w:szCs w:val="22"/>
                  <w:lang w:val="en-US" w:eastAsia="zh-CN"/>
                </w:rPr>
                <w:t>6.6</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450" w:author="Shaohua Li" w:date="2013-09-02T15:50:00Z"/>
                <w:rFonts w:ascii="Calibri" w:eastAsiaTheme="minorEastAsia" w:hAnsi="Calibri" w:cs="Calibri"/>
                <w:color w:val="000000"/>
                <w:sz w:val="22"/>
                <w:szCs w:val="22"/>
                <w:lang w:val="en-US" w:eastAsia="zh-CN"/>
              </w:rPr>
            </w:pPr>
            <w:ins w:id="5451" w:author="Shaohua Li" w:date="2013-09-02T15:50:00Z">
              <w:r w:rsidRPr="004E1745">
                <w:rPr>
                  <w:rFonts w:ascii="Calibri" w:eastAsiaTheme="minorEastAsia" w:hAnsi="Calibri" w:cs="Calibri"/>
                  <w:color w:val="000000"/>
                  <w:sz w:val="22"/>
                  <w:szCs w:val="22"/>
                  <w:lang w:val="en-US" w:eastAsia="zh-CN"/>
                </w:rPr>
                <w:t>1.5</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452" w:author="Shaohua Li" w:date="2013-09-02T15:50:00Z"/>
                <w:rFonts w:ascii="Calibri" w:eastAsiaTheme="minorEastAsia" w:hAnsi="Calibri" w:cs="Calibri"/>
                <w:color w:val="000000"/>
                <w:sz w:val="22"/>
                <w:szCs w:val="22"/>
                <w:lang w:val="en-US" w:eastAsia="zh-CN"/>
              </w:rPr>
            </w:pPr>
            <w:ins w:id="5453" w:author="Shaohua Li" w:date="2013-09-02T15:50:00Z">
              <w:r w:rsidRPr="004E1745">
                <w:rPr>
                  <w:rFonts w:ascii="Calibri" w:eastAsiaTheme="minorEastAsia" w:hAnsi="Calibri" w:cs="Calibri"/>
                  <w:color w:val="000000"/>
                  <w:sz w:val="22"/>
                  <w:szCs w:val="22"/>
                  <w:lang w:val="en-US" w:eastAsia="zh-CN"/>
                </w:rPr>
                <w:t>5.9</w:t>
              </w:r>
            </w:ins>
          </w:p>
        </w:tc>
      </w:tr>
      <w:tr w:rsidR="004E1745" w:rsidRPr="004E1745" w:rsidTr="00937034">
        <w:trPr>
          <w:trHeight w:val="300"/>
          <w:jc w:val="center"/>
          <w:ins w:id="545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455" w:author="Shaohua Li" w:date="2013-09-02T15:50:00Z"/>
                <w:rFonts w:ascii="Calibri" w:eastAsiaTheme="minorEastAsia" w:hAnsi="Calibri" w:cs="Calibri"/>
                <w:color w:val="000000"/>
                <w:sz w:val="22"/>
                <w:szCs w:val="22"/>
                <w:lang w:val="en-US" w:eastAsia="zh-CN"/>
              </w:rPr>
            </w:pPr>
            <w:ins w:id="5456" w:author="Shaohua Li" w:date="2013-09-02T15:50:00Z">
              <w:r w:rsidRPr="004E1745">
                <w:rPr>
                  <w:rFonts w:ascii="Calibri" w:eastAsiaTheme="minorEastAsia" w:hAnsi="Calibri" w:cs="Calibri"/>
                  <w:color w:val="000000"/>
                  <w:sz w:val="22"/>
                  <w:szCs w:val="22"/>
                  <w:lang w:val="en-US" w:eastAsia="zh-CN"/>
                </w:rPr>
                <w:t>6</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457" w:author="Shaohua Li" w:date="2013-09-02T15:50:00Z"/>
                <w:rFonts w:ascii="Calibri" w:eastAsiaTheme="minorEastAsia" w:hAnsi="Calibri" w:cs="Calibri"/>
                <w:color w:val="000000"/>
                <w:sz w:val="22"/>
                <w:szCs w:val="22"/>
                <w:lang w:val="en-US" w:eastAsia="zh-CN"/>
              </w:rPr>
            </w:pPr>
            <w:ins w:id="5458" w:author="Shaohua Li" w:date="2013-09-02T15:50:00Z">
              <w:r w:rsidRPr="004E1745">
                <w:rPr>
                  <w:rFonts w:ascii="Calibri" w:eastAsiaTheme="minorEastAsia" w:hAnsi="Calibri" w:cs="Calibri"/>
                  <w:color w:val="000000"/>
                  <w:sz w:val="22"/>
                  <w:szCs w:val="22"/>
                  <w:lang w:val="en-US" w:eastAsia="zh-CN"/>
                </w:rPr>
                <w:t>7.3</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459" w:author="Shaohua Li" w:date="2013-09-02T15:50:00Z"/>
                <w:rFonts w:ascii="Calibri" w:eastAsiaTheme="minorEastAsia" w:hAnsi="Calibri" w:cs="Calibri"/>
                <w:color w:val="000000"/>
                <w:sz w:val="22"/>
                <w:szCs w:val="22"/>
                <w:lang w:val="en-US" w:eastAsia="zh-CN"/>
              </w:rPr>
            </w:pPr>
            <w:ins w:id="5460" w:author="Shaohua Li" w:date="2013-09-02T15:50:00Z">
              <w:r w:rsidRPr="004E1745">
                <w:rPr>
                  <w:rFonts w:ascii="Calibri" w:eastAsiaTheme="minorEastAsia" w:hAnsi="Calibri" w:cs="Calibri"/>
                  <w:color w:val="000000"/>
                  <w:sz w:val="22"/>
                  <w:szCs w:val="22"/>
                  <w:lang w:val="en-US" w:eastAsia="zh-CN"/>
                </w:rPr>
                <w:t>1.6</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461" w:author="Shaohua Li" w:date="2013-09-02T15:50:00Z"/>
                <w:rFonts w:ascii="Calibri" w:eastAsiaTheme="minorEastAsia" w:hAnsi="Calibri" w:cs="Calibri"/>
                <w:color w:val="000000"/>
                <w:sz w:val="22"/>
                <w:szCs w:val="22"/>
                <w:lang w:val="en-US" w:eastAsia="zh-CN"/>
              </w:rPr>
            </w:pPr>
            <w:ins w:id="5462" w:author="Shaohua Li" w:date="2013-09-02T15:50:00Z">
              <w:r w:rsidRPr="004E1745">
                <w:rPr>
                  <w:rFonts w:ascii="Calibri" w:eastAsiaTheme="minorEastAsia" w:hAnsi="Calibri" w:cs="Calibri"/>
                  <w:color w:val="000000"/>
                  <w:sz w:val="22"/>
                  <w:szCs w:val="22"/>
                  <w:lang w:val="en-US" w:eastAsia="zh-CN"/>
                </w:rPr>
                <w:t>6.3</w:t>
              </w:r>
            </w:ins>
          </w:p>
        </w:tc>
      </w:tr>
      <w:tr w:rsidR="004E1745" w:rsidRPr="004E1745" w:rsidTr="00937034">
        <w:trPr>
          <w:trHeight w:val="300"/>
          <w:jc w:val="center"/>
          <w:ins w:id="546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464" w:author="Shaohua Li" w:date="2013-09-02T15:50:00Z"/>
                <w:rFonts w:ascii="Calibri" w:eastAsiaTheme="minorEastAsia" w:hAnsi="Calibri" w:cs="Calibri"/>
                <w:color w:val="000000"/>
                <w:sz w:val="22"/>
                <w:szCs w:val="22"/>
                <w:lang w:val="en-US" w:eastAsia="zh-CN"/>
              </w:rPr>
            </w:pPr>
            <w:ins w:id="5465" w:author="Shaohua Li" w:date="2013-09-02T15:50:00Z">
              <w:r w:rsidRPr="004E1745">
                <w:rPr>
                  <w:rFonts w:ascii="Calibri" w:eastAsiaTheme="minorEastAsia" w:hAnsi="Calibri" w:cs="Calibri"/>
                  <w:color w:val="000000"/>
                  <w:sz w:val="22"/>
                  <w:szCs w:val="22"/>
                  <w:lang w:val="en-US" w:eastAsia="zh-CN"/>
                </w:rPr>
                <w:t>7</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466" w:author="Shaohua Li" w:date="2013-09-02T15:50:00Z"/>
                <w:rFonts w:ascii="Calibri" w:eastAsiaTheme="minorEastAsia" w:hAnsi="Calibri" w:cs="Calibri"/>
                <w:color w:val="000000"/>
                <w:sz w:val="22"/>
                <w:szCs w:val="22"/>
                <w:lang w:val="en-US" w:eastAsia="zh-CN"/>
              </w:rPr>
            </w:pPr>
            <w:ins w:id="5467" w:author="Shaohua Li" w:date="2013-09-02T15:50:00Z">
              <w:r w:rsidRPr="004E1745">
                <w:rPr>
                  <w:rFonts w:ascii="Calibri" w:eastAsiaTheme="minorEastAsia" w:hAnsi="Calibri" w:cs="Calibri"/>
                  <w:color w:val="000000"/>
                  <w:sz w:val="22"/>
                  <w:szCs w:val="22"/>
                  <w:lang w:val="en-US" w:eastAsia="zh-CN"/>
                </w:rPr>
                <w:t>8.0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468" w:author="Shaohua Li" w:date="2013-09-02T15:50:00Z"/>
                <w:rFonts w:ascii="Calibri" w:eastAsiaTheme="minorEastAsia" w:hAnsi="Calibri" w:cs="Calibri"/>
                <w:color w:val="000000"/>
                <w:sz w:val="22"/>
                <w:szCs w:val="22"/>
                <w:lang w:val="en-US" w:eastAsia="zh-CN"/>
              </w:rPr>
            </w:pPr>
            <w:ins w:id="5469" w:author="Shaohua Li" w:date="2013-09-02T15:50:00Z">
              <w:r w:rsidRPr="004E1745">
                <w:rPr>
                  <w:rFonts w:ascii="Calibri" w:eastAsiaTheme="minorEastAsia" w:hAnsi="Calibri" w:cs="Calibri"/>
                  <w:color w:val="000000"/>
                  <w:sz w:val="22"/>
                  <w:szCs w:val="22"/>
                  <w:lang w:val="en-US" w:eastAsia="zh-CN"/>
                </w:rPr>
                <w:t>1.4</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470" w:author="Shaohua Li" w:date="2013-09-02T15:50:00Z"/>
                <w:rFonts w:ascii="Calibri" w:eastAsiaTheme="minorEastAsia" w:hAnsi="Calibri" w:cs="Calibri"/>
                <w:color w:val="000000"/>
                <w:sz w:val="22"/>
                <w:szCs w:val="22"/>
                <w:lang w:val="en-US" w:eastAsia="zh-CN"/>
              </w:rPr>
            </w:pPr>
            <w:ins w:id="5471" w:author="Shaohua Li" w:date="2013-09-02T15:50:00Z">
              <w:r w:rsidRPr="004E1745">
                <w:rPr>
                  <w:rFonts w:ascii="Calibri" w:eastAsiaTheme="minorEastAsia" w:hAnsi="Calibri" w:cs="Calibri"/>
                  <w:color w:val="000000"/>
                  <w:sz w:val="22"/>
                  <w:szCs w:val="22"/>
                  <w:lang w:val="en-US" w:eastAsia="zh-CN"/>
                </w:rPr>
                <w:t>6.8</w:t>
              </w:r>
            </w:ins>
          </w:p>
        </w:tc>
      </w:tr>
      <w:tr w:rsidR="004E1745" w:rsidRPr="004E1745" w:rsidTr="00937034">
        <w:trPr>
          <w:trHeight w:val="300"/>
          <w:jc w:val="center"/>
          <w:ins w:id="547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473" w:author="Shaohua Li" w:date="2013-09-02T15:50:00Z"/>
                <w:rFonts w:ascii="Calibri" w:eastAsiaTheme="minorEastAsia" w:hAnsi="Calibri" w:cs="Calibri"/>
                <w:color w:val="000000"/>
                <w:sz w:val="22"/>
                <w:szCs w:val="22"/>
                <w:lang w:val="en-US" w:eastAsia="zh-CN"/>
              </w:rPr>
            </w:pPr>
            <w:ins w:id="5474" w:author="Shaohua Li" w:date="2013-09-02T15:50:00Z">
              <w:r w:rsidRPr="004E1745">
                <w:rPr>
                  <w:rFonts w:ascii="Calibri" w:eastAsiaTheme="minorEastAsia" w:hAnsi="Calibri" w:cs="Calibri"/>
                  <w:color w:val="000000"/>
                  <w:sz w:val="22"/>
                  <w:szCs w:val="22"/>
                  <w:lang w:val="en-US" w:eastAsia="zh-CN"/>
                </w:rPr>
                <w:t>8</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475" w:author="Shaohua Li" w:date="2013-09-02T15:50:00Z"/>
                <w:rFonts w:ascii="Calibri" w:eastAsiaTheme="minorEastAsia" w:hAnsi="Calibri" w:cs="Calibri"/>
                <w:color w:val="000000"/>
                <w:sz w:val="22"/>
                <w:szCs w:val="22"/>
                <w:lang w:val="en-US" w:eastAsia="zh-CN"/>
              </w:rPr>
            </w:pPr>
            <w:ins w:id="5476" w:author="Shaohua Li" w:date="2013-09-02T15:50:00Z">
              <w:r w:rsidRPr="004E1745">
                <w:rPr>
                  <w:rFonts w:ascii="Calibri" w:eastAsiaTheme="minorEastAsia" w:hAnsi="Calibri" w:cs="Calibri"/>
                  <w:color w:val="000000"/>
                  <w:sz w:val="22"/>
                  <w:szCs w:val="22"/>
                  <w:lang w:val="en-US" w:eastAsia="zh-CN"/>
                </w:rPr>
                <w:t>8.5</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477" w:author="Shaohua Li" w:date="2013-09-02T15:50:00Z"/>
                <w:rFonts w:ascii="Calibri" w:eastAsiaTheme="minorEastAsia" w:hAnsi="Calibri" w:cs="Calibri"/>
                <w:color w:val="000000"/>
                <w:sz w:val="22"/>
                <w:szCs w:val="22"/>
                <w:lang w:val="en-US" w:eastAsia="zh-CN"/>
              </w:rPr>
            </w:pPr>
            <w:ins w:id="5478" w:author="Shaohua Li" w:date="2013-09-02T15:50:00Z">
              <w:r w:rsidRPr="004E1745">
                <w:rPr>
                  <w:rFonts w:ascii="Calibri" w:eastAsiaTheme="minorEastAsia" w:hAnsi="Calibri" w:cs="Calibri"/>
                  <w:color w:val="000000"/>
                  <w:sz w:val="22"/>
                  <w:szCs w:val="22"/>
                  <w:lang w:val="en-US" w:eastAsia="zh-CN"/>
                </w:rPr>
                <w:t>2.1</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479" w:author="Shaohua Li" w:date="2013-09-02T15:50:00Z"/>
                <w:rFonts w:ascii="Calibri" w:eastAsiaTheme="minorEastAsia" w:hAnsi="Calibri" w:cs="Calibri"/>
                <w:color w:val="000000"/>
                <w:sz w:val="22"/>
                <w:szCs w:val="22"/>
                <w:lang w:val="en-US" w:eastAsia="zh-CN"/>
              </w:rPr>
            </w:pPr>
            <w:ins w:id="5480" w:author="Shaohua Li" w:date="2013-09-02T15:50:00Z">
              <w:r w:rsidRPr="004E1745">
                <w:rPr>
                  <w:rFonts w:ascii="Calibri" w:eastAsiaTheme="minorEastAsia" w:hAnsi="Calibri" w:cs="Calibri"/>
                  <w:color w:val="000000"/>
                  <w:sz w:val="22"/>
                  <w:szCs w:val="22"/>
                  <w:lang w:val="en-US" w:eastAsia="zh-CN"/>
                </w:rPr>
                <w:t>7.1</w:t>
              </w:r>
            </w:ins>
          </w:p>
        </w:tc>
      </w:tr>
      <w:tr w:rsidR="004E1745" w:rsidRPr="004E1745" w:rsidTr="00937034">
        <w:trPr>
          <w:trHeight w:val="300"/>
          <w:jc w:val="center"/>
          <w:ins w:id="548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482" w:author="Shaohua Li" w:date="2013-09-02T15:50:00Z"/>
                <w:rFonts w:ascii="Calibri" w:eastAsiaTheme="minorEastAsia" w:hAnsi="Calibri" w:cs="Calibri"/>
                <w:color w:val="000000"/>
                <w:sz w:val="22"/>
                <w:szCs w:val="22"/>
                <w:lang w:val="en-US" w:eastAsia="zh-CN"/>
              </w:rPr>
            </w:pPr>
            <w:ins w:id="5483" w:author="Shaohua Li" w:date="2013-09-02T15:50:00Z">
              <w:r w:rsidRPr="004E1745">
                <w:rPr>
                  <w:rFonts w:ascii="Calibri" w:eastAsiaTheme="minorEastAsia" w:hAnsi="Calibri" w:cs="Calibri"/>
                  <w:color w:val="000000"/>
                  <w:sz w:val="22"/>
                  <w:szCs w:val="22"/>
                  <w:lang w:val="en-US" w:eastAsia="zh-CN"/>
                </w:rPr>
                <w:t>9</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484" w:author="Shaohua Li" w:date="2013-09-02T15:50:00Z"/>
                <w:rFonts w:ascii="Calibri" w:eastAsiaTheme="minorEastAsia" w:hAnsi="Calibri" w:cs="Calibri"/>
                <w:color w:val="000000"/>
                <w:sz w:val="22"/>
                <w:szCs w:val="22"/>
                <w:lang w:val="en-US" w:eastAsia="zh-CN"/>
              </w:rPr>
            </w:pPr>
            <w:ins w:id="5485" w:author="Shaohua Li" w:date="2013-09-02T15:50:00Z">
              <w:r w:rsidRPr="004E1745">
                <w:rPr>
                  <w:rFonts w:ascii="Calibri" w:eastAsiaTheme="minorEastAsia" w:hAnsi="Calibri" w:cs="Calibri"/>
                  <w:color w:val="000000"/>
                  <w:sz w:val="22"/>
                  <w:szCs w:val="22"/>
                  <w:lang w:val="en-US" w:eastAsia="zh-CN"/>
                </w:rPr>
                <w:t>9.0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486" w:author="Shaohua Li" w:date="2013-09-02T15:50:00Z"/>
                <w:rFonts w:ascii="Calibri" w:eastAsiaTheme="minorEastAsia" w:hAnsi="Calibri" w:cs="Calibri"/>
                <w:color w:val="000000"/>
                <w:sz w:val="22"/>
                <w:szCs w:val="22"/>
                <w:lang w:val="en-US" w:eastAsia="zh-CN"/>
              </w:rPr>
            </w:pPr>
            <w:ins w:id="5487" w:author="Shaohua Li" w:date="2013-09-02T15:50:00Z">
              <w:r w:rsidRPr="004E1745">
                <w:rPr>
                  <w:rFonts w:ascii="Calibri" w:eastAsiaTheme="minorEastAsia" w:hAnsi="Calibri" w:cs="Calibri"/>
                  <w:color w:val="000000"/>
                  <w:sz w:val="22"/>
                  <w:szCs w:val="22"/>
                  <w:lang w:val="en-US" w:eastAsia="zh-CN"/>
                </w:rPr>
                <w:t>2.4</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488" w:author="Shaohua Li" w:date="2013-09-02T15:50:00Z"/>
                <w:rFonts w:ascii="Calibri" w:eastAsiaTheme="minorEastAsia" w:hAnsi="Calibri" w:cs="Calibri"/>
                <w:color w:val="000000"/>
                <w:sz w:val="22"/>
                <w:szCs w:val="22"/>
                <w:lang w:val="en-US" w:eastAsia="zh-CN"/>
              </w:rPr>
            </w:pPr>
            <w:ins w:id="5489" w:author="Shaohua Li" w:date="2013-09-02T15:50:00Z">
              <w:r w:rsidRPr="004E1745">
                <w:rPr>
                  <w:rFonts w:ascii="Calibri" w:eastAsiaTheme="minorEastAsia" w:hAnsi="Calibri" w:cs="Calibri"/>
                  <w:color w:val="000000"/>
                  <w:sz w:val="22"/>
                  <w:szCs w:val="22"/>
                  <w:lang w:val="en-US" w:eastAsia="zh-CN"/>
                </w:rPr>
                <w:t>7.5</w:t>
              </w:r>
            </w:ins>
          </w:p>
        </w:tc>
      </w:tr>
      <w:tr w:rsidR="004E1745" w:rsidRPr="004E1745" w:rsidTr="00937034">
        <w:trPr>
          <w:trHeight w:val="300"/>
          <w:jc w:val="center"/>
          <w:ins w:id="549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491" w:author="Shaohua Li" w:date="2013-09-02T15:50:00Z"/>
                <w:rFonts w:ascii="Calibri" w:eastAsiaTheme="minorEastAsia" w:hAnsi="Calibri" w:cs="Calibri"/>
                <w:color w:val="000000"/>
                <w:sz w:val="22"/>
                <w:szCs w:val="22"/>
                <w:lang w:val="en-US" w:eastAsia="zh-CN"/>
              </w:rPr>
            </w:pPr>
            <w:ins w:id="5492" w:author="Shaohua Li" w:date="2013-09-02T15:50:00Z">
              <w:r w:rsidRPr="004E1745">
                <w:rPr>
                  <w:rFonts w:ascii="Calibri" w:eastAsiaTheme="minorEastAsia" w:hAnsi="Calibri" w:cs="Calibri"/>
                  <w:color w:val="000000"/>
                  <w:sz w:val="22"/>
                  <w:szCs w:val="22"/>
                  <w:lang w:val="en-US" w:eastAsia="zh-CN"/>
                </w:rPr>
                <w:t>10</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493" w:author="Shaohua Li" w:date="2013-09-02T15:50:00Z"/>
                <w:rFonts w:ascii="Calibri" w:eastAsiaTheme="minorEastAsia" w:hAnsi="Calibri" w:cs="Calibri"/>
                <w:color w:val="000000"/>
                <w:sz w:val="22"/>
                <w:szCs w:val="22"/>
                <w:lang w:val="en-US" w:eastAsia="zh-CN"/>
              </w:rPr>
            </w:pPr>
            <w:ins w:id="5494" w:author="Shaohua Li" w:date="2013-09-02T15:50:00Z">
              <w:r w:rsidRPr="004E1745">
                <w:rPr>
                  <w:rFonts w:ascii="Calibri" w:eastAsiaTheme="minorEastAsia" w:hAnsi="Calibri" w:cs="Calibri"/>
                  <w:color w:val="000000"/>
                  <w:sz w:val="22"/>
                  <w:szCs w:val="22"/>
                  <w:lang w:val="en-US" w:eastAsia="zh-CN"/>
                </w:rPr>
                <w:t>9.4</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495" w:author="Shaohua Li" w:date="2013-09-02T15:50:00Z"/>
                <w:rFonts w:ascii="Calibri" w:eastAsiaTheme="minorEastAsia" w:hAnsi="Calibri" w:cs="Calibri"/>
                <w:color w:val="000000"/>
                <w:sz w:val="22"/>
                <w:szCs w:val="22"/>
                <w:lang w:val="en-US" w:eastAsia="zh-CN"/>
              </w:rPr>
            </w:pPr>
            <w:ins w:id="5496" w:author="Shaohua Li" w:date="2013-09-02T15:50:00Z">
              <w:r w:rsidRPr="004E1745">
                <w:rPr>
                  <w:rFonts w:ascii="Calibri" w:eastAsiaTheme="minorEastAsia" w:hAnsi="Calibri" w:cs="Calibri"/>
                  <w:color w:val="000000"/>
                  <w:sz w:val="22"/>
                  <w:szCs w:val="22"/>
                  <w:lang w:val="en-US" w:eastAsia="zh-CN"/>
                </w:rPr>
                <w:t>2.7</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497" w:author="Shaohua Li" w:date="2013-09-02T15:50:00Z"/>
                <w:rFonts w:ascii="Calibri" w:eastAsiaTheme="minorEastAsia" w:hAnsi="Calibri" w:cs="Calibri"/>
                <w:color w:val="000000"/>
                <w:sz w:val="22"/>
                <w:szCs w:val="22"/>
                <w:lang w:val="en-US" w:eastAsia="zh-CN"/>
              </w:rPr>
            </w:pPr>
            <w:ins w:id="5498" w:author="Shaohua Li" w:date="2013-09-02T15:50:00Z">
              <w:r w:rsidRPr="004E1745">
                <w:rPr>
                  <w:rFonts w:ascii="Calibri" w:eastAsiaTheme="minorEastAsia" w:hAnsi="Calibri" w:cs="Calibri"/>
                  <w:color w:val="000000"/>
                  <w:sz w:val="22"/>
                  <w:szCs w:val="22"/>
                  <w:lang w:val="en-US" w:eastAsia="zh-CN"/>
                </w:rPr>
                <w:t>7.9</w:t>
              </w:r>
            </w:ins>
          </w:p>
        </w:tc>
      </w:tr>
      <w:tr w:rsidR="004E1745" w:rsidRPr="004E1745" w:rsidTr="00937034">
        <w:trPr>
          <w:trHeight w:val="300"/>
          <w:jc w:val="center"/>
          <w:ins w:id="549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500" w:author="Shaohua Li" w:date="2013-09-02T15:50:00Z"/>
                <w:rFonts w:ascii="Calibri" w:eastAsiaTheme="minorEastAsia" w:hAnsi="Calibri" w:cs="Calibri"/>
                <w:color w:val="000000"/>
                <w:sz w:val="22"/>
                <w:szCs w:val="22"/>
                <w:lang w:val="en-US" w:eastAsia="zh-CN"/>
              </w:rPr>
            </w:pPr>
            <w:ins w:id="5501" w:author="Shaohua Li" w:date="2013-09-02T15:50:00Z">
              <w:r w:rsidRPr="004E1745">
                <w:rPr>
                  <w:rFonts w:ascii="Calibri" w:eastAsiaTheme="minorEastAsia" w:hAnsi="Calibri" w:cs="Calibri"/>
                  <w:color w:val="000000"/>
                  <w:sz w:val="22"/>
                  <w:szCs w:val="22"/>
                  <w:lang w:val="en-US" w:eastAsia="zh-CN"/>
                </w:rPr>
                <w:t>11</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502" w:author="Shaohua Li" w:date="2013-09-02T15:50:00Z"/>
                <w:rFonts w:ascii="Calibri" w:eastAsiaTheme="minorEastAsia" w:hAnsi="Calibri" w:cs="Calibri"/>
                <w:color w:val="000000"/>
                <w:sz w:val="22"/>
                <w:szCs w:val="22"/>
                <w:lang w:val="en-US" w:eastAsia="zh-CN"/>
              </w:rPr>
            </w:pPr>
            <w:ins w:id="5503" w:author="Shaohua Li" w:date="2013-09-02T15:50:00Z">
              <w:r w:rsidRPr="004E1745">
                <w:rPr>
                  <w:rFonts w:ascii="Calibri" w:eastAsiaTheme="minorEastAsia" w:hAnsi="Calibri" w:cs="Calibri"/>
                  <w:color w:val="000000"/>
                  <w:sz w:val="22"/>
                  <w:szCs w:val="22"/>
                  <w:lang w:val="en-US" w:eastAsia="zh-CN"/>
                </w:rPr>
                <w:t>9.9</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504" w:author="Shaohua Li" w:date="2013-09-02T15:50:00Z"/>
                <w:rFonts w:ascii="Calibri" w:eastAsiaTheme="minorEastAsia" w:hAnsi="Calibri" w:cs="Calibri"/>
                <w:color w:val="000000"/>
                <w:sz w:val="22"/>
                <w:szCs w:val="22"/>
                <w:lang w:val="en-US" w:eastAsia="zh-CN"/>
              </w:rPr>
            </w:pPr>
            <w:ins w:id="5505" w:author="Shaohua Li" w:date="2013-09-02T15:50:00Z">
              <w:r w:rsidRPr="004E1745">
                <w:rPr>
                  <w:rFonts w:ascii="Calibri" w:eastAsiaTheme="minorEastAsia" w:hAnsi="Calibri" w:cs="Calibri"/>
                  <w:color w:val="000000"/>
                  <w:sz w:val="22"/>
                  <w:szCs w:val="22"/>
                  <w:lang w:val="en-US" w:eastAsia="zh-CN"/>
                </w:rPr>
                <w:t>1.9</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506" w:author="Shaohua Li" w:date="2013-09-02T15:50:00Z"/>
                <w:rFonts w:ascii="Calibri" w:eastAsiaTheme="minorEastAsia" w:hAnsi="Calibri" w:cs="Calibri"/>
                <w:color w:val="000000"/>
                <w:sz w:val="22"/>
                <w:szCs w:val="22"/>
                <w:lang w:val="en-US" w:eastAsia="zh-CN"/>
              </w:rPr>
            </w:pPr>
            <w:ins w:id="5507" w:author="Shaohua Li" w:date="2013-09-02T15:50:00Z">
              <w:r w:rsidRPr="004E1745">
                <w:rPr>
                  <w:rFonts w:ascii="Calibri" w:eastAsiaTheme="minorEastAsia" w:hAnsi="Calibri" w:cs="Calibri"/>
                  <w:color w:val="000000"/>
                  <w:sz w:val="22"/>
                  <w:szCs w:val="22"/>
                  <w:lang w:val="en-US" w:eastAsia="zh-CN"/>
                </w:rPr>
                <w:t>8.2</w:t>
              </w:r>
            </w:ins>
          </w:p>
        </w:tc>
      </w:tr>
      <w:tr w:rsidR="004E1745" w:rsidRPr="004E1745" w:rsidTr="00937034">
        <w:trPr>
          <w:trHeight w:val="300"/>
          <w:jc w:val="center"/>
          <w:ins w:id="550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509" w:author="Shaohua Li" w:date="2013-09-02T15:50:00Z"/>
                <w:rFonts w:ascii="Calibri" w:eastAsiaTheme="minorEastAsia" w:hAnsi="Calibri" w:cs="Calibri"/>
                <w:color w:val="000000"/>
                <w:sz w:val="22"/>
                <w:szCs w:val="22"/>
                <w:lang w:val="en-US" w:eastAsia="zh-CN"/>
              </w:rPr>
            </w:pPr>
            <w:ins w:id="5510" w:author="Shaohua Li" w:date="2013-09-02T15:50:00Z">
              <w:r w:rsidRPr="004E1745">
                <w:rPr>
                  <w:rFonts w:ascii="Calibri" w:eastAsiaTheme="minorEastAsia" w:hAnsi="Calibri" w:cs="Calibri"/>
                  <w:color w:val="000000"/>
                  <w:sz w:val="22"/>
                  <w:szCs w:val="22"/>
                  <w:lang w:val="en-US" w:eastAsia="zh-CN"/>
                </w:rPr>
                <w:t>12</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511" w:author="Shaohua Li" w:date="2013-09-02T15:50:00Z"/>
                <w:rFonts w:ascii="Calibri" w:eastAsiaTheme="minorEastAsia" w:hAnsi="Calibri" w:cs="Calibri"/>
                <w:color w:val="000000"/>
                <w:sz w:val="22"/>
                <w:szCs w:val="22"/>
                <w:lang w:val="en-US" w:eastAsia="zh-CN"/>
              </w:rPr>
            </w:pPr>
            <w:ins w:id="5512" w:author="Shaohua Li" w:date="2013-09-02T15:50:00Z">
              <w:r w:rsidRPr="004E1745">
                <w:rPr>
                  <w:rFonts w:ascii="Calibri" w:eastAsiaTheme="minorEastAsia" w:hAnsi="Calibri" w:cs="Calibri"/>
                  <w:color w:val="000000"/>
                  <w:sz w:val="22"/>
                  <w:szCs w:val="22"/>
                  <w:lang w:val="en-US" w:eastAsia="zh-CN"/>
                </w:rPr>
                <w:t>10.4</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513" w:author="Shaohua Li" w:date="2013-09-02T15:50:00Z"/>
                <w:rFonts w:ascii="Calibri" w:eastAsiaTheme="minorEastAsia" w:hAnsi="Calibri" w:cs="Calibri"/>
                <w:color w:val="000000"/>
                <w:sz w:val="22"/>
                <w:szCs w:val="22"/>
                <w:lang w:val="en-US" w:eastAsia="zh-CN"/>
              </w:rPr>
            </w:pPr>
            <w:ins w:id="5514" w:author="Shaohua Li" w:date="2013-09-02T15:50:00Z">
              <w:r w:rsidRPr="004E1745">
                <w:rPr>
                  <w:rFonts w:ascii="Calibri" w:eastAsiaTheme="minorEastAsia" w:hAnsi="Calibri" w:cs="Calibri"/>
                  <w:color w:val="000000"/>
                  <w:sz w:val="22"/>
                  <w:szCs w:val="22"/>
                  <w:lang w:val="en-US" w:eastAsia="zh-CN"/>
                </w:rPr>
                <w:t>2.5</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515" w:author="Shaohua Li" w:date="2013-09-02T15:50:00Z"/>
                <w:rFonts w:ascii="Calibri" w:eastAsiaTheme="minorEastAsia" w:hAnsi="Calibri" w:cs="Calibri"/>
                <w:color w:val="000000"/>
                <w:sz w:val="22"/>
                <w:szCs w:val="22"/>
                <w:lang w:val="en-US" w:eastAsia="zh-CN"/>
              </w:rPr>
            </w:pPr>
            <w:ins w:id="5516" w:author="Shaohua Li" w:date="2013-09-02T15:50:00Z">
              <w:r w:rsidRPr="004E1745">
                <w:rPr>
                  <w:rFonts w:ascii="Calibri" w:eastAsiaTheme="minorEastAsia" w:hAnsi="Calibri" w:cs="Calibri"/>
                  <w:color w:val="000000"/>
                  <w:sz w:val="22"/>
                  <w:szCs w:val="22"/>
                  <w:lang w:val="en-US" w:eastAsia="zh-CN"/>
                </w:rPr>
                <w:t>8.6</w:t>
              </w:r>
            </w:ins>
          </w:p>
        </w:tc>
      </w:tr>
      <w:tr w:rsidR="004E1745" w:rsidRPr="004E1745" w:rsidTr="00937034">
        <w:trPr>
          <w:trHeight w:val="300"/>
          <w:jc w:val="center"/>
          <w:ins w:id="551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518" w:author="Shaohua Li" w:date="2013-09-02T15:50:00Z"/>
                <w:rFonts w:ascii="Calibri" w:eastAsiaTheme="minorEastAsia" w:hAnsi="Calibri" w:cs="Calibri"/>
                <w:color w:val="000000"/>
                <w:sz w:val="22"/>
                <w:szCs w:val="22"/>
                <w:lang w:val="en-US" w:eastAsia="zh-CN"/>
              </w:rPr>
            </w:pPr>
            <w:ins w:id="5519" w:author="Shaohua Li" w:date="2013-09-02T15:50:00Z">
              <w:r w:rsidRPr="004E1745">
                <w:rPr>
                  <w:rFonts w:ascii="Calibri" w:eastAsiaTheme="minorEastAsia" w:hAnsi="Calibri" w:cs="Calibri"/>
                  <w:color w:val="000000"/>
                  <w:sz w:val="22"/>
                  <w:szCs w:val="22"/>
                  <w:lang w:val="en-US" w:eastAsia="zh-CN"/>
                </w:rPr>
                <w:t>13</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520" w:author="Shaohua Li" w:date="2013-09-02T15:50:00Z"/>
                <w:rFonts w:ascii="Calibri" w:eastAsiaTheme="minorEastAsia" w:hAnsi="Calibri" w:cs="Calibri"/>
                <w:color w:val="000000"/>
                <w:sz w:val="22"/>
                <w:szCs w:val="22"/>
                <w:lang w:val="en-US" w:eastAsia="zh-CN"/>
              </w:rPr>
            </w:pPr>
            <w:ins w:id="5521" w:author="Shaohua Li" w:date="2013-09-02T15:50:00Z">
              <w:r w:rsidRPr="004E1745">
                <w:rPr>
                  <w:rFonts w:ascii="Calibri" w:eastAsiaTheme="minorEastAsia" w:hAnsi="Calibri" w:cs="Calibri"/>
                  <w:color w:val="000000"/>
                  <w:sz w:val="22"/>
                  <w:szCs w:val="22"/>
                  <w:lang w:val="en-US" w:eastAsia="zh-CN"/>
                </w:rPr>
                <w:t>10.9</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522" w:author="Shaohua Li" w:date="2013-09-02T15:50:00Z"/>
                <w:rFonts w:ascii="Calibri" w:eastAsiaTheme="minorEastAsia" w:hAnsi="Calibri" w:cs="Calibri"/>
                <w:color w:val="000000"/>
                <w:sz w:val="22"/>
                <w:szCs w:val="22"/>
                <w:lang w:val="en-US" w:eastAsia="zh-CN"/>
              </w:rPr>
            </w:pPr>
            <w:ins w:id="5523" w:author="Shaohua Li" w:date="2013-09-02T15:50:00Z">
              <w:r w:rsidRPr="004E1745">
                <w:rPr>
                  <w:rFonts w:ascii="Calibri" w:eastAsiaTheme="minorEastAsia" w:hAnsi="Calibri" w:cs="Calibri"/>
                  <w:color w:val="000000"/>
                  <w:sz w:val="22"/>
                  <w:szCs w:val="22"/>
                  <w:lang w:val="en-US" w:eastAsia="zh-CN"/>
                </w:rPr>
                <w:t>2.1</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524" w:author="Shaohua Li" w:date="2013-09-02T15:50:00Z"/>
                <w:rFonts w:ascii="Calibri" w:eastAsiaTheme="minorEastAsia" w:hAnsi="Calibri" w:cs="Calibri"/>
                <w:color w:val="000000"/>
                <w:sz w:val="22"/>
                <w:szCs w:val="22"/>
                <w:lang w:val="en-US" w:eastAsia="zh-CN"/>
              </w:rPr>
            </w:pPr>
            <w:ins w:id="5525" w:author="Shaohua Li" w:date="2013-09-02T15:50:00Z">
              <w:r w:rsidRPr="004E1745">
                <w:rPr>
                  <w:rFonts w:ascii="Calibri" w:eastAsiaTheme="minorEastAsia" w:hAnsi="Calibri" w:cs="Calibri"/>
                  <w:color w:val="000000"/>
                  <w:sz w:val="22"/>
                  <w:szCs w:val="22"/>
                  <w:lang w:val="en-US" w:eastAsia="zh-CN"/>
                </w:rPr>
                <w:t>8.9</w:t>
              </w:r>
            </w:ins>
          </w:p>
        </w:tc>
      </w:tr>
      <w:tr w:rsidR="004E1745" w:rsidRPr="004E1745" w:rsidTr="00937034">
        <w:trPr>
          <w:trHeight w:val="300"/>
          <w:jc w:val="center"/>
          <w:ins w:id="552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527" w:author="Shaohua Li" w:date="2013-09-02T15:50:00Z"/>
                <w:rFonts w:ascii="Calibri" w:eastAsiaTheme="minorEastAsia" w:hAnsi="Calibri" w:cs="Calibri"/>
                <w:color w:val="000000"/>
                <w:sz w:val="22"/>
                <w:szCs w:val="22"/>
                <w:lang w:val="en-US" w:eastAsia="zh-CN"/>
              </w:rPr>
            </w:pPr>
            <w:ins w:id="5528" w:author="Shaohua Li" w:date="2013-09-02T15:50:00Z">
              <w:r w:rsidRPr="004E1745">
                <w:rPr>
                  <w:rFonts w:ascii="Calibri" w:eastAsiaTheme="minorEastAsia" w:hAnsi="Calibri" w:cs="Calibri"/>
                  <w:color w:val="000000"/>
                  <w:sz w:val="22"/>
                  <w:szCs w:val="22"/>
                  <w:lang w:val="en-US" w:eastAsia="zh-CN"/>
                </w:rPr>
                <w:t>14</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529" w:author="Shaohua Li" w:date="2013-09-02T15:50:00Z"/>
                <w:rFonts w:ascii="Calibri" w:eastAsiaTheme="minorEastAsia" w:hAnsi="Calibri" w:cs="Calibri"/>
                <w:color w:val="000000"/>
                <w:sz w:val="22"/>
                <w:szCs w:val="22"/>
                <w:lang w:val="en-US" w:eastAsia="zh-CN"/>
              </w:rPr>
            </w:pPr>
            <w:ins w:id="5530" w:author="Shaohua Li" w:date="2013-09-02T15:50:00Z">
              <w:r w:rsidRPr="004E1745">
                <w:rPr>
                  <w:rFonts w:ascii="Calibri" w:eastAsiaTheme="minorEastAsia" w:hAnsi="Calibri" w:cs="Calibri"/>
                  <w:color w:val="000000"/>
                  <w:sz w:val="22"/>
                  <w:szCs w:val="22"/>
                  <w:lang w:val="en-US" w:eastAsia="zh-CN"/>
                </w:rPr>
                <w:t>11.5</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531" w:author="Shaohua Li" w:date="2013-09-02T15:50:00Z"/>
                <w:rFonts w:ascii="Calibri" w:eastAsiaTheme="minorEastAsia" w:hAnsi="Calibri" w:cs="Calibri"/>
                <w:color w:val="000000"/>
                <w:sz w:val="22"/>
                <w:szCs w:val="22"/>
                <w:lang w:val="en-US" w:eastAsia="zh-CN"/>
              </w:rPr>
            </w:pPr>
            <w:ins w:id="5532" w:author="Shaohua Li" w:date="2013-09-02T15:50:00Z">
              <w:r w:rsidRPr="004E1745">
                <w:rPr>
                  <w:rFonts w:ascii="Calibri" w:eastAsiaTheme="minorEastAsia" w:hAnsi="Calibri" w:cs="Calibri"/>
                  <w:color w:val="000000"/>
                  <w:sz w:val="22"/>
                  <w:szCs w:val="22"/>
                  <w:lang w:val="en-US" w:eastAsia="zh-CN"/>
                </w:rPr>
                <w:t>3.4</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533" w:author="Shaohua Li" w:date="2013-09-02T15:50:00Z"/>
                <w:rFonts w:ascii="Calibri" w:eastAsiaTheme="minorEastAsia" w:hAnsi="Calibri" w:cs="Calibri"/>
                <w:color w:val="000000"/>
                <w:sz w:val="22"/>
                <w:szCs w:val="22"/>
                <w:lang w:val="en-US" w:eastAsia="zh-CN"/>
              </w:rPr>
            </w:pPr>
            <w:ins w:id="5534" w:author="Shaohua Li" w:date="2013-09-02T15:50:00Z">
              <w:r w:rsidRPr="004E1745">
                <w:rPr>
                  <w:rFonts w:ascii="Calibri" w:eastAsiaTheme="minorEastAsia" w:hAnsi="Calibri" w:cs="Calibri"/>
                  <w:color w:val="000000"/>
                  <w:sz w:val="22"/>
                  <w:szCs w:val="22"/>
                  <w:lang w:val="en-US" w:eastAsia="zh-CN"/>
                </w:rPr>
                <w:t>9.6</w:t>
              </w:r>
            </w:ins>
          </w:p>
        </w:tc>
      </w:tr>
      <w:tr w:rsidR="004E1745" w:rsidRPr="004E1745" w:rsidTr="00937034">
        <w:trPr>
          <w:trHeight w:val="300"/>
          <w:jc w:val="center"/>
          <w:ins w:id="553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536" w:author="Shaohua Li" w:date="2013-09-02T15:50:00Z"/>
                <w:rFonts w:ascii="Calibri" w:eastAsiaTheme="minorEastAsia" w:hAnsi="Calibri" w:cs="Calibri"/>
                <w:color w:val="000000"/>
                <w:sz w:val="22"/>
                <w:szCs w:val="22"/>
                <w:lang w:val="en-US" w:eastAsia="zh-CN"/>
              </w:rPr>
            </w:pPr>
            <w:ins w:id="5537" w:author="Shaohua Li" w:date="2013-09-02T15:50:00Z">
              <w:r w:rsidRPr="004E1745">
                <w:rPr>
                  <w:rFonts w:ascii="Calibri" w:eastAsiaTheme="minorEastAsia" w:hAnsi="Calibri" w:cs="Calibri"/>
                  <w:color w:val="000000"/>
                  <w:sz w:val="22"/>
                  <w:szCs w:val="22"/>
                  <w:lang w:val="en-US" w:eastAsia="zh-CN"/>
                </w:rPr>
                <w:t>15</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538" w:author="Shaohua Li" w:date="2013-09-02T15:50:00Z"/>
                <w:rFonts w:ascii="Calibri" w:eastAsiaTheme="minorEastAsia" w:hAnsi="Calibri" w:cs="Calibri"/>
                <w:color w:val="000000"/>
                <w:sz w:val="22"/>
                <w:szCs w:val="22"/>
                <w:lang w:val="en-US" w:eastAsia="zh-CN"/>
              </w:rPr>
            </w:pPr>
            <w:ins w:id="5539" w:author="Shaohua Li" w:date="2013-09-02T15:50:00Z">
              <w:r w:rsidRPr="004E1745">
                <w:rPr>
                  <w:rFonts w:ascii="Calibri" w:eastAsiaTheme="minorEastAsia" w:hAnsi="Calibri" w:cs="Calibri"/>
                  <w:color w:val="000000"/>
                  <w:sz w:val="22"/>
                  <w:szCs w:val="22"/>
                  <w:lang w:val="en-US" w:eastAsia="zh-CN"/>
                </w:rPr>
                <w:t>12.1</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540" w:author="Shaohua Li" w:date="2013-09-02T15:50:00Z"/>
                <w:rFonts w:ascii="Calibri" w:eastAsiaTheme="minorEastAsia" w:hAnsi="Calibri" w:cs="Calibri"/>
                <w:color w:val="000000"/>
                <w:sz w:val="22"/>
                <w:szCs w:val="22"/>
                <w:lang w:val="en-US" w:eastAsia="zh-CN"/>
              </w:rPr>
            </w:pPr>
            <w:ins w:id="5541" w:author="Shaohua Li" w:date="2013-09-02T15:50:00Z">
              <w:r w:rsidRPr="004E1745">
                <w:rPr>
                  <w:rFonts w:ascii="Calibri" w:eastAsiaTheme="minorEastAsia" w:hAnsi="Calibri" w:cs="Calibri"/>
                  <w:color w:val="000000"/>
                  <w:sz w:val="22"/>
                  <w:szCs w:val="22"/>
                  <w:lang w:val="en-US" w:eastAsia="zh-CN"/>
                </w:rPr>
                <w:t>4.9</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542" w:author="Shaohua Li" w:date="2013-09-02T15:50:00Z"/>
                <w:rFonts w:ascii="Calibri" w:eastAsiaTheme="minorEastAsia" w:hAnsi="Calibri" w:cs="Calibri"/>
                <w:color w:val="000000"/>
                <w:sz w:val="22"/>
                <w:szCs w:val="22"/>
                <w:lang w:val="en-US" w:eastAsia="zh-CN"/>
              </w:rPr>
            </w:pPr>
            <w:ins w:id="5543" w:author="Shaohua Li" w:date="2013-09-02T15:50:00Z">
              <w:r w:rsidRPr="004E1745">
                <w:rPr>
                  <w:rFonts w:ascii="Calibri" w:eastAsiaTheme="minorEastAsia" w:hAnsi="Calibri" w:cs="Calibri"/>
                  <w:color w:val="000000"/>
                  <w:sz w:val="22"/>
                  <w:szCs w:val="22"/>
                  <w:lang w:val="en-US" w:eastAsia="zh-CN"/>
                </w:rPr>
                <w:t>10.4</w:t>
              </w:r>
            </w:ins>
          </w:p>
        </w:tc>
      </w:tr>
      <w:tr w:rsidR="004E1745" w:rsidRPr="004E1745" w:rsidTr="00937034">
        <w:trPr>
          <w:trHeight w:val="300"/>
          <w:jc w:val="center"/>
          <w:ins w:id="554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545" w:author="Shaohua Li" w:date="2013-09-02T15:50:00Z"/>
                <w:rFonts w:ascii="Calibri" w:eastAsiaTheme="minorEastAsia" w:hAnsi="Calibri" w:cs="Calibri"/>
                <w:color w:val="000000"/>
                <w:sz w:val="22"/>
                <w:szCs w:val="22"/>
                <w:lang w:val="en-US" w:eastAsia="zh-CN"/>
              </w:rPr>
            </w:pPr>
            <w:ins w:id="5546" w:author="Shaohua Li" w:date="2013-09-02T15:50:00Z">
              <w:r w:rsidRPr="004E1745">
                <w:rPr>
                  <w:rFonts w:ascii="Calibri" w:eastAsiaTheme="minorEastAsia" w:hAnsi="Calibri" w:cs="Calibri"/>
                  <w:color w:val="000000"/>
                  <w:sz w:val="22"/>
                  <w:szCs w:val="22"/>
                  <w:lang w:val="en-US" w:eastAsia="zh-CN"/>
                </w:rPr>
                <w:lastRenderedPageBreak/>
                <w:t>16</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547" w:author="Shaohua Li" w:date="2013-09-02T15:50:00Z"/>
                <w:rFonts w:ascii="Calibri" w:eastAsiaTheme="minorEastAsia" w:hAnsi="Calibri" w:cs="Calibri"/>
                <w:color w:val="000000"/>
                <w:sz w:val="22"/>
                <w:szCs w:val="22"/>
                <w:lang w:val="en-US" w:eastAsia="zh-CN"/>
              </w:rPr>
            </w:pPr>
            <w:ins w:id="5548" w:author="Shaohua Li" w:date="2013-09-02T15:50:00Z">
              <w:r w:rsidRPr="004E1745">
                <w:rPr>
                  <w:rFonts w:ascii="Calibri" w:eastAsiaTheme="minorEastAsia" w:hAnsi="Calibri" w:cs="Calibri"/>
                  <w:color w:val="000000"/>
                  <w:sz w:val="22"/>
                  <w:szCs w:val="22"/>
                  <w:lang w:val="en-US" w:eastAsia="zh-CN"/>
                </w:rPr>
                <w:t>12.9</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549" w:author="Shaohua Li" w:date="2013-09-02T15:50:00Z"/>
                <w:rFonts w:ascii="Calibri" w:eastAsiaTheme="minorEastAsia" w:hAnsi="Calibri" w:cs="Calibri"/>
                <w:color w:val="000000"/>
                <w:sz w:val="22"/>
                <w:szCs w:val="22"/>
                <w:lang w:val="en-US" w:eastAsia="zh-CN"/>
              </w:rPr>
            </w:pPr>
            <w:ins w:id="5550" w:author="Shaohua Li" w:date="2013-09-02T15:50:00Z">
              <w:r w:rsidRPr="004E1745">
                <w:rPr>
                  <w:rFonts w:ascii="Calibri" w:eastAsiaTheme="minorEastAsia" w:hAnsi="Calibri" w:cs="Calibri"/>
                  <w:color w:val="000000"/>
                  <w:sz w:val="22"/>
                  <w:szCs w:val="22"/>
                  <w:lang w:val="en-US" w:eastAsia="zh-CN"/>
                </w:rPr>
                <w:t>7.5</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551" w:author="Shaohua Li" w:date="2013-09-02T15:50:00Z"/>
                <w:rFonts w:ascii="Calibri" w:eastAsiaTheme="minorEastAsia" w:hAnsi="Calibri" w:cs="Calibri"/>
                <w:color w:val="000000"/>
                <w:sz w:val="22"/>
                <w:szCs w:val="22"/>
                <w:lang w:val="en-US" w:eastAsia="zh-CN"/>
              </w:rPr>
            </w:pPr>
            <w:ins w:id="5552" w:author="Shaohua Li" w:date="2013-09-02T15:50:00Z">
              <w:r w:rsidRPr="004E1745">
                <w:rPr>
                  <w:rFonts w:ascii="Calibri" w:eastAsiaTheme="minorEastAsia" w:hAnsi="Calibri" w:cs="Calibri"/>
                  <w:color w:val="000000"/>
                  <w:sz w:val="22"/>
                  <w:szCs w:val="22"/>
                  <w:lang w:val="en-US" w:eastAsia="zh-CN"/>
                </w:rPr>
                <w:t>11.5</w:t>
              </w:r>
            </w:ins>
          </w:p>
        </w:tc>
      </w:tr>
      <w:tr w:rsidR="004E1745" w:rsidRPr="004E1745" w:rsidTr="00937034">
        <w:trPr>
          <w:trHeight w:val="300"/>
          <w:jc w:val="center"/>
          <w:ins w:id="555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554" w:author="Shaohua Li" w:date="2013-09-02T15:50:00Z"/>
                <w:rFonts w:ascii="Calibri" w:eastAsiaTheme="minorEastAsia" w:hAnsi="Calibri" w:cs="Calibri"/>
                <w:color w:val="000000"/>
                <w:sz w:val="22"/>
                <w:szCs w:val="22"/>
                <w:lang w:val="en-US" w:eastAsia="zh-CN"/>
              </w:rPr>
            </w:pPr>
            <w:ins w:id="5555" w:author="Shaohua Li" w:date="2013-09-02T15:50:00Z">
              <w:r w:rsidRPr="004E1745">
                <w:rPr>
                  <w:rFonts w:ascii="Calibri" w:eastAsiaTheme="minorEastAsia" w:hAnsi="Calibri" w:cs="Calibri"/>
                  <w:color w:val="000000"/>
                  <w:sz w:val="22"/>
                  <w:szCs w:val="22"/>
                  <w:lang w:val="en-US" w:eastAsia="zh-CN"/>
                </w:rPr>
                <w:t>17</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556" w:author="Shaohua Li" w:date="2013-09-02T15:50:00Z"/>
                <w:rFonts w:ascii="Calibri" w:eastAsiaTheme="minorEastAsia" w:hAnsi="Calibri" w:cs="Calibri"/>
                <w:color w:val="000000"/>
                <w:sz w:val="22"/>
                <w:szCs w:val="22"/>
                <w:lang w:val="en-US" w:eastAsia="zh-CN"/>
              </w:rPr>
            </w:pPr>
            <w:ins w:id="5557" w:author="Shaohua Li" w:date="2013-09-02T15:50:00Z">
              <w:r w:rsidRPr="004E1745">
                <w:rPr>
                  <w:rFonts w:ascii="Calibri" w:eastAsiaTheme="minorEastAsia" w:hAnsi="Calibri" w:cs="Calibri"/>
                  <w:color w:val="000000"/>
                  <w:sz w:val="22"/>
                  <w:szCs w:val="22"/>
                  <w:lang w:val="en-US" w:eastAsia="zh-CN"/>
                </w:rPr>
                <w:t>13.8</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558" w:author="Shaohua Li" w:date="2013-09-02T15:50:00Z"/>
                <w:rFonts w:ascii="Calibri" w:eastAsiaTheme="minorEastAsia" w:hAnsi="Calibri" w:cs="Calibri"/>
                <w:color w:val="000000"/>
                <w:sz w:val="22"/>
                <w:szCs w:val="22"/>
                <w:lang w:val="en-US" w:eastAsia="zh-CN"/>
              </w:rPr>
            </w:pPr>
            <w:ins w:id="5559" w:author="Shaohua Li" w:date="2013-09-02T15:50:00Z">
              <w:r w:rsidRPr="004E1745">
                <w:rPr>
                  <w:rFonts w:ascii="Calibri" w:eastAsiaTheme="minorEastAsia" w:hAnsi="Calibri" w:cs="Calibri"/>
                  <w:color w:val="000000"/>
                  <w:sz w:val="22"/>
                  <w:szCs w:val="22"/>
                  <w:lang w:val="en-US" w:eastAsia="zh-CN"/>
                </w:rPr>
                <w:t>7.3</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560" w:author="Shaohua Li" w:date="2013-09-02T15:50:00Z"/>
                <w:rFonts w:ascii="Calibri" w:eastAsiaTheme="minorEastAsia" w:hAnsi="Calibri" w:cs="Calibri"/>
                <w:color w:val="000000"/>
                <w:sz w:val="22"/>
                <w:szCs w:val="22"/>
                <w:lang w:val="en-US" w:eastAsia="zh-CN"/>
              </w:rPr>
            </w:pPr>
            <w:ins w:id="5561" w:author="Shaohua Li" w:date="2013-09-02T15:50:00Z">
              <w:r w:rsidRPr="004E1745">
                <w:rPr>
                  <w:rFonts w:ascii="Calibri" w:eastAsiaTheme="minorEastAsia" w:hAnsi="Calibri" w:cs="Calibri"/>
                  <w:color w:val="000000"/>
                  <w:sz w:val="22"/>
                  <w:szCs w:val="22"/>
                  <w:lang w:val="en-US" w:eastAsia="zh-CN"/>
                </w:rPr>
                <w:t>12.3</w:t>
              </w:r>
            </w:ins>
          </w:p>
        </w:tc>
      </w:tr>
      <w:tr w:rsidR="004E1745" w:rsidRPr="004E1745" w:rsidTr="00937034">
        <w:trPr>
          <w:trHeight w:val="300"/>
          <w:jc w:val="center"/>
          <w:ins w:id="556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563" w:author="Shaohua Li" w:date="2013-09-02T15:50:00Z"/>
                <w:rFonts w:ascii="Calibri" w:eastAsiaTheme="minorEastAsia" w:hAnsi="Calibri" w:cs="Calibri"/>
                <w:color w:val="000000"/>
                <w:sz w:val="22"/>
                <w:szCs w:val="22"/>
                <w:lang w:val="en-US" w:eastAsia="zh-CN"/>
              </w:rPr>
            </w:pPr>
            <w:ins w:id="5564" w:author="Shaohua Li" w:date="2013-09-02T15:50:00Z">
              <w:r w:rsidRPr="004E1745">
                <w:rPr>
                  <w:rFonts w:ascii="Calibri" w:eastAsiaTheme="minorEastAsia" w:hAnsi="Calibri" w:cs="Calibri"/>
                  <w:color w:val="000000"/>
                  <w:sz w:val="22"/>
                  <w:szCs w:val="22"/>
                  <w:lang w:val="en-US" w:eastAsia="zh-CN"/>
                </w:rPr>
                <w:t>18</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565" w:author="Shaohua Li" w:date="2013-09-02T15:50:00Z"/>
                <w:rFonts w:ascii="Calibri" w:eastAsiaTheme="minorEastAsia" w:hAnsi="Calibri" w:cs="Calibri"/>
                <w:color w:val="000000"/>
                <w:sz w:val="22"/>
                <w:szCs w:val="22"/>
                <w:lang w:val="en-US" w:eastAsia="zh-CN"/>
              </w:rPr>
            </w:pPr>
            <w:ins w:id="5566" w:author="Shaohua Li" w:date="2013-09-02T15:50:00Z">
              <w:r w:rsidRPr="004E1745">
                <w:rPr>
                  <w:rFonts w:ascii="Calibri" w:eastAsiaTheme="minorEastAsia" w:hAnsi="Calibri" w:cs="Calibri"/>
                  <w:color w:val="000000"/>
                  <w:sz w:val="22"/>
                  <w:szCs w:val="22"/>
                  <w:lang w:val="en-US" w:eastAsia="zh-CN"/>
                </w:rPr>
                <w:t>16.2</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567" w:author="Shaohua Li" w:date="2013-09-02T15:50:00Z"/>
                <w:rFonts w:ascii="Calibri" w:eastAsiaTheme="minorEastAsia" w:hAnsi="Calibri" w:cs="Calibri"/>
                <w:color w:val="000000"/>
                <w:sz w:val="22"/>
                <w:szCs w:val="22"/>
                <w:lang w:val="en-US" w:eastAsia="zh-CN"/>
              </w:rPr>
            </w:pPr>
            <w:ins w:id="5568" w:author="Shaohua Li" w:date="2013-09-02T15:50:00Z">
              <w:r w:rsidRPr="004E1745">
                <w:rPr>
                  <w:rFonts w:ascii="Calibri" w:eastAsiaTheme="minorEastAsia" w:hAnsi="Calibri" w:cs="Calibri"/>
                  <w:color w:val="000000"/>
                  <w:sz w:val="22"/>
                  <w:szCs w:val="22"/>
                  <w:lang w:val="en-US" w:eastAsia="zh-CN"/>
                </w:rPr>
                <w:t>7.9</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569" w:author="Shaohua Li" w:date="2013-09-02T15:50:00Z"/>
                <w:rFonts w:ascii="Calibri" w:eastAsiaTheme="minorEastAsia" w:hAnsi="Calibri" w:cs="Calibri"/>
                <w:color w:val="000000"/>
                <w:sz w:val="22"/>
                <w:szCs w:val="22"/>
                <w:lang w:val="en-US" w:eastAsia="zh-CN"/>
              </w:rPr>
            </w:pPr>
            <w:ins w:id="5570" w:author="Shaohua Li" w:date="2013-09-02T15:50:00Z">
              <w:r w:rsidRPr="004E1745">
                <w:rPr>
                  <w:rFonts w:ascii="Calibri" w:eastAsiaTheme="minorEastAsia" w:hAnsi="Calibri" w:cs="Calibri"/>
                  <w:color w:val="000000"/>
                  <w:sz w:val="22"/>
                  <w:szCs w:val="22"/>
                  <w:lang w:val="en-US" w:eastAsia="zh-CN"/>
                </w:rPr>
                <w:t>14.1</w:t>
              </w:r>
            </w:ins>
          </w:p>
        </w:tc>
      </w:tr>
      <w:tr w:rsidR="004E1745" w:rsidRPr="004E1745" w:rsidTr="00937034">
        <w:trPr>
          <w:trHeight w:val="300"/>
          <w:jc w:val="center"/>
          <w:ins w:id="557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572" w:author="Shaohua Li" w:date="2013-09-02T15:50:00Z"/>
                <w:rFonts w:ascii="Calibri" w:eastAsiaTheme="minorEastAsia" w:hAnsi="Calibri" w:cs="Calibri"/>
                <w:color w:val="000000"/>
                <w:sz w:val="22"/>
                <w:szCs w:val="22"/>
                <w:lang w:val="en-US" w:eastAsia="zh-CN"/>
              </w:rPr>
            </w:pPr>
            <w:ins w:id="5573" w:author="Shaohua Li" w:date="2013-09-02T15:50:00Z">
              <w:r w:rsidRPr="004E1745">
                <w:rPr>
                  <w:rFonts w:ascii="Calibri" w:eastAsiaTheme="minorEastAsia" w:hAnsi="Calibri" w:cs="Calibri"/>
                  <w:color w:val="000000"/>
                  <w:sz w:val="22"/>
                  <w:szCs w:val="22"/>
                  <w:lang w:val="en-US" w:eastAsia="zh-CN"/>
                </w:rPr>
                <w:t>19</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574" w:author="Shaohua Li" w:date="2013-09-02T15:50:00Z"/>
                <w:rFonts w:ascii="Calibri" w:eastAsiaTheme="minorEastAsia" w:hAnsi="Calibri" w:cs="Calibri"/>
                <w:color w:val="000000"/>
                <w:sz w:val="22"/>
                <w:szCs w:val="22"/>
                <w:lang w:val="en-US" w:eastAsia="zh-CN"/>
              </w:rPr>
            </w:pPr>
            <w:ins w:id="5575" w:author="Shaohua Li" w:date="2013-09-02T15:50:00Z">
              <w:r w:rsidRPr="004E1745">
                <w:rPr>
                  <w:rFonts w:ascii="Calibri" w:eastAsiaTheme="minorEastAsia" w:hAnsi="Calibri" w:cs="Calibri"/>
                  <w:color w:val="000000"/>
                  <w:sz w:val="22"/>
                  <w:szCs w:val="22"/>
                  <w:lang w:val="en-US" w:eastAsia="zh-CN"/>
                </w:rPr>
                <w:t>21.6</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576" w:author="Shaohua Li" w:date="2013-09-02T15:50:00Z"/>
                <w:rFonts w:ascii="Calibri" w:eastAsiaTheme="minorEastAsia" w:hAnsi="Calibri" w:cs="Calibri"/>
                <w:color w:val="000000"/>
                <w:sz w:val="22"/>
                <w:szCs w:val="22"/>
                <w:lang w:val="en-US" w:eastAsia="zh-CN"/>
              </w:rPr>
            </w:pPr>
            <w:ins w:id="5577" w:author="Shaohua Li" w:date="2013-09-02T15:50:00Z">
              <w:r w:rsidRPr="004E1745">
                <w:rPr>
                  <w:rFonts w:ascii="Calibri" w:eastAsiaTheme="minorEastAsia" w:hAnsi="Calibri" w:cs="Calibri"/>
                  <w:color w:val="000000"/>
                  <w:sz w:val="22"/>
                  <w:szCs w:val="22"/>
                  <w:lang w:val="en-US" w:eastAsia="zh-CN"/>
                </w:rPr>
                <w:t>19.1</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578" w:author="Shaohua Li" w:date="2013-09-02T15:50:00Z"/>
                <w:rFonts w:ascii="Calibri" w:eastAsiaTheme="minorEastAsia" w:hAnsi="Calibri" w:cs="Calibri"/>
                <w:color w:val="000000"/>
                <w:sz w:val="22"/>
                <w:szCs w:val="22"/>
                <w:lang w:val="en-US" w:eastAsia="zh-CN"/>
              </w:rPr>
            </w:pPr>
            <w:ins w:id="5579" w:author="Shaohua Li" w:date="2013-09-02T15:50:00Z">
              <w:r w:rsidRPr="004E1745">
                <w:rPr>
                  <w:rFonts w:ascii="Calibri" w:eastAsiaTheme="minorEastAsia" w:hAnsi="Calibri" w:cs="Calibri"/>
                  <w:color w:val="000000"/>
                  <w:sz w:val="22"/>
                  <w:szCs w:val="22"/>
                  <w:lang w:val="en-US" w:eastAsia="zh-CN"/>
                </w:rPr>
                <w:t>20.6</w:t>
              </w:r>
            </w:ins>
          </w:p>
        </w:tc>
      </w:tr>
      <w:tr w:rsidR="004E1745" w:rsidRPr="004E1745" w:rsidTr="00937034">
        <w:trPr>
          <w:trHeight w:val="300"/>
          <w:jc w:val="center"/>
          <w:ins w:id="558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581" w:author="Shaohua Li" w:date="2013-09-02T15:50:00Z"/>
                <w:rFonts w:ascii="Calibri" w:eastAsiaTheme="minorEastAsia" w:hAnsi="Calibri" w:cs="Calibri"/>
                <w:color w:val="000000"/>
                <w:sz w:val="22"/>
                <w:szCs w:val="22"/>
                <w:lang w:val="en-US" w:eastAsia="zh-CN"/>
              </w:rPr>
            </w:pPr>
            <w:ins w:id="5582" w:author="Shaohua Li" w:date="2013-09-02T15:50:00Z">
              <w:r w:rsidRPr="004E1745">
                <w:rPr>
                  <w:rFonts w:ascii="Calibri" w:eastAsiaTheme="minorEastAsia" w:hAnsi="Calibri" w:cs="Calibri"/>
                  <w:color w:val="000000"/>
                  <w:sz w:val="22"/>
                  <w:szCs w:val="22"/>
                  <w:lang w:val="en-US" w:eastAsia="zh-CN"/>
                </w:rPr>
                <w:t>20</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583" w:author="Shaohua Li" w:date="2013-09-02T15:50:00Z"/>
                <w:rFonts w:ascii="Calibri" w:eastAsiaTheme="minorEastAsia" w:hAnsi="Calibri" w:cs="Calibri"/>
                <w:color w:val="000000"/>
                <w:sz w:val="22"/>
                <w:szCs w:val="22"/>
                <w:lang w:val="en-US" w:eastAsia="zh-CN"/>
              </w:rPr>
            </w:pPr>
            <w:ins w:id="5584" w:author="Shaohua Li" w:date="2013-09-02T15:50:00Z">
              <w:r w:rsidRPr="004E1745">
                <w:rPr>
                  <w:rFonts w:ascii="Calibri" w:eastAsiaTheme="minorEastAsia" w:hAnsi="Calibri" w:cs="Calibri"/>
                  <w:color w:val="000000"/>
                  <w:sz w:val="22"/>
                  <w:szCs w:val="22"/>
                  <w:lang w:val="en-US" w:eastAsia="zh-CN"/>
                </w:rPr>
                <w:t>30.0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585" w:author="Shaohua Li" w:date="2013-09-02T15:50:00Z"/>
                <w:rFonts w:ascii="Calibri" w:eastAsiaTheme="minorEastAsia" w:hAnsi="Calibri" w:cs="Calibri"/>
                <w:color w:val="000000"/>
                <w:sz w:val="22"/>
                <w:szCs w:val="22"/>
                <w:lang w:val="en-US" w:eastAsia="zh-CN"/>
              </w:rPr>
            </w:pPr>
            <w:ins w:id="5586" w:author="Shaohua Li" w:date="2013-09-02T15:50:00Z">
              <w:r w:rsidRPr="004E1745">
                <w:rPr>
                  <w:rFonts w:ascii="Calibri" w:eastAsiaTheme="minorEastAsia" w:hAnsi="Calibri" w:cs="Calibri"/>
                  <w:color w:val="000000"/>
                  <w:sz w:val="22"/>
                  <w:szCs w:val="22"/>
                  <w:lang w:val="en-US" w:eastAsia="zh-CN"/>
                </w:rPr>
                <w:t>28.7</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587" w:author="Shaohua Li" w:date="2013-09-02T15:50:00Z"/>
                <w:rFonts w:ascii="Calibri" w:eastAsiaTheme="minorEastAsia" w:hAnsi="Calibri" w:cs="Calibri"/>
                <w:color w:val="000000"/>
                <w:sz w:val="22"/>
                <w:szCs w:val="22"/>
                <w:lang w:val="en-US" w:eastAsia="zh-CN"/>
              </w:rPr>
            </w:pPr>
            <w:ins w:id="5588" w:author="Shaohua Li" w:date="2013-09-02T15:50:00Z">
              <w:r w:rsidRPr="004E1745">
                <w:rPr>
                  <w:rFonts w:ascii="Calibri" w:eastAsiaTheme="minorEastAsia" w:hAnsi="Calibri" w:cs="Calibri"/>
                  <w:color w:val="000000"/>
                  <w:sz w:val="22"/>
                  <w:szCs w:val="22"/>
                  <w:lang w:val="en-US" w:eastAsia="zh-CN"/>
                </w:rPr>
                <w:t>29.1</w:t>
              </w:r>
            </w:ins>
          </w:p>
        </w:tc>
      </w:tr>
    </w:tbl>
    <w:p w:rsidR="004E1745" w:rsidRPr="004E1745" w:rsidRDefault="004E1745" w:rsidP="004E1745">
      <w:pPr>
        <w:overflowPunct w:val="0"/>
        <w:autoSpaceDE w:val="0"/>
        <w:autoSpaceDN w:val="0"/>
        <w:adjustRightInd w:val="0"/>
        <w:spacing w:after="120"/>
        <w:jc w:val="both"/>
        <w:textAlignment w:val="baseline"/>
        <w:rPr>
          <w:ins w:id="5589" w:author="Shaohua Li" w:date="2013-09-02T15:50:00Z"/>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ins w:id="5590" w:author="Shaohua Li" w:date="2013-09-02T15:50:00Z"/>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ins w:id="5591" w:author="Shaohua Li" w:date="2013-09-02T15:50:00Z"/>
          <w:rFonts w:eastAsiaTheme="minorEastAsia"/>
          <w:b/>
          <w:bCs/>
          <w:sz w:val="22"/>
          <w:lang w:eastAsia="zh-CN"/>
        </w:rPr>
      </w:pPr>
      <w:ins w:id="5592" w:author="Shaohua Li" w:date="2013-09-02T15:50:00Z">
        <w:r w:rsidRPr="004E1745">
          <w:rPr>
            <w:rFonts w:eastAsiaTheme="minorEastAsia"/>
            <w:b/>
            <w:bCs/>
            <w:sz w:val="22"/>
            <w:lang w:eastAsia="zh-CN"/>
          </w:rPr>
          <w:t xml:space="preserve">Table </w:t>
        </w:r>
      </w:ins>
      <w:ins w:id="5593" w:author="Shaohua Li" w:date="2013-09-16T11:37:00Z">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ins>
      <w:r w:rsidR="008D316E">
        <w:rPr>
          <w:rFonts w:eastAsiaTheme="minorEastAsia"/>
          <w:b/>
          <w:bCs/>
          <w:sz w:val="22"/>
          <w:lang w:eastAsia="zh-CN"/>
        </w:rPr>
        <w:fldChar w:fldCharType="separate"/>
      </w:r>
      <w:r w:rsidR="008D316E">
        <w:rPr>
          <w:rFonts w:eastAsiaTheme="minorEastAsia"/>
          <w:b/>
          <w:bCs/>
          <w:noProof/>
          <w:sz w:val="22"/>
          <w:lang w:eastAsia="zh-CN"/>
        </w:rPr>
        <w:t>6.3.3</w:t>
      </w:r>
      <w:ins w:id="5594" w:author="Shaohua Li" w:date="2013-09-16T11:37:00Z">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ins>
      <w:r w:rsidR="008D316E">
        <w:rPr>
          <w:rFonts w:eastAsiaTheme="minorEastAsia"/>
          <w:b/>
          <w:bCs/>
          <w:sz w:val="22"/>
          <w:lang w:eastAsia="zh-CN"/>
        </w:rPr>
        <w:fldChar w:fldCharType="separate"/>
      </w:r>
      <w:ins w:id="5595" w:author="Shaohua Li" w:date="2013-09-16T11:37:00Z">
        <w:r w:rsidR="008D316E">
          <w:rPr>
            <w:rFonts w:eastAsiaTheme="minorEastAsia"/>
            <w:b/>
            <w:bCs/>
            <w:noProof/>
            <w:sz w:val="22"/>
            <w:lang w:eastAsia="zh-CN"/>
          </w:rPr>
          <w:t>18</w:t>
        </w:r>
        <w:r w:rsidR="008D316E">
          <w:rPr>
            <w:rFonts w:eastAsiaTheme="minorEastAsia"/>
            <w:b/>
            <w:bCs/>
            <w:sz w:val="22"/>
            <w:lang w:eastAsia="zh-CN"/>
          </w:rPr>
          <w:fldChar w:fldCharType="end"/>
        </w:r>
      </w:ins>
      <w:ins w:id="5596" w:author="Shaohua Li" w:date="2013-09-02T15:50:00Z">
        <w:r w:rsidRPr="004E1745">
          <w:rPr>
            <w:rFonts w:eastAsiaTheme="minorEastAsia"/>
            <w:b/>
            <w:bCs/>
            <w:sz w:val="22"/>
            <w:lang w:eastAsia="zh-CN"/>
          </w:rPr>
          <w:t>: Evaluation results on 5%-tile Geometry when RU=50% (Nokia Siemens network)</w:t>
        </w:r>
      </w:ins>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ins w:id="5597" w:author="Shaohua Li" w:date="2013-09-02T15:50:00Z"/>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ins w:id="5598" w:author="Shaohua Li" w:date="2013-09-02T15:50:00Z"/>
                <w:rFonts w:ascii="Calibri" w:eastAsiaTheme="minorEastAsia" w:hAnsi="Calibri" w:cs="Calibri"/>
                <w:color w:val="000000"/>
                <w:sz w:val="22"/>
                <w:szCs w:val="22"/>
                <w:lang w:val="en-US" w:eastAsia="zh-CN"/>
              </w:rPr>
            </w:pPr>
            <w:ins w:id="5599" w:author="Shaohua Li" w:date="2013-09-02T15:50:00Z">
              <w:r w:rsidRPr="004E1745">
                <w:rPr>
                  <w:rFonts w:ascii="Calibri" w:eastAsiaTheme="minorEastAsia" w:hAnsi="Calibri" w:cs="Calibri"/>
                  <w:color w:val="000000"/>
                  <w:sz w:val="22"/>
                  <w:szCs w:val="22"/>
                  <w:lang w:val="en-US" w:eastAsia="zh-CN"/>
                </w:rPr>
                <w:t>Set</w:t>
              </w:r>
            </w:ins>
          </w:p>
        </w:tc>
        <w:tc>
          <w:tcPr>
            <w:tcW w:w="1629" w:type="dxa"/>
            <w:tcBorders>
              <w:top w:val="nil"/>
              <w:left w:val="nil"/>
              <w:right w:val="nil"/>
            </w:tcBorders>
            <w:shd w:val="clear" w:color="000000" w:fill="00B0F0"/>
            <w:vAlign w:val="center"/>
            <w:hideMark/>
          </w:tcPr>
          <w:p w:rsidR="004E1745" w:rsidRPr="004E1745" w:rsidRDefault="006D15F4" w:rsidP="004E1745">
            <w:pPr>
              <w:spacing w:after="0"/>
              <w:jc w:val="center"/>
              <w:rPr>
                <w:ins w:id="5600" w:author="Shaohua Li" w:date="2013-09-02T15:50:00Z"/>
                <w:rFonts w:ascii="Calibri" w:eastAsiaTheme="minorEastAsia" w:hAnsi="Calibri" w:cs="Calibri"/>
                <w:color w:val="000000"/>
                <w:sz w:val="22"/>
                <w:szCs w:val="22"/>
                <w:lang w:val="en-US" w:eastAsia="zh-CN"/>
              </w:rPr>
            </w:pPr>
            <m:oMathPara>
              <m:oMath>
                <m:f>
                  <m:fPr>
                    <m:type m:val="lin"/>
                    <m:ctrlPr>
                      <w:ins w:id="5601" w:author="Shaohua Li" w:date="2013-09-02T15:50:00Z">
                        <w:rPr>
                          <w:rFonts w:ascii="Cambria Math" w:eastAsiaTheme="minorEastAsia" w:hAnsi="Cambria Math" w:cs="Calibri"/>
                          <w:i/>
                          <w:color w:val="000000"/>
                          <w:sz w:val="22"/>
                          <w:szCs w:val="22"/>
                          <w:lang w:val="en-US" w:eastAsia="zh-CN"/>
                        </w:rPr>
                      </w:ins>
                    </m:ctrlPr>
                  </m:fPr>
                  <m:num>
                    <m:sSub>
                      <m:sSubPr>
                        <m:ctrlPr>
                          <w:ins w:id="5602" w:author="Shaohua Li" w:date="2013-09-02T15:50:00Z">
                            <w:rPr>
                              <w:rFonts w:ascii="Cambria Math" w:eastAsiaTheme="minorEastAsia" w:hAnsi="Cambria Math" w:cs="Calibri"/>
                              <w:i/>
                              <w:color w:val="000000"/>
                              <w:sz w:val="22"/>
                              <w:szCs w:val="22"/>
                              <w:lang w:val="en-US" w:eastAsia="zh-CN"/>
                            </w:rPr>
                          </w:ins>
                        </m:ctrlPr>
                      </m:sSubPr>
                      <m:e>
                        <w:ins w:id="5603" w:author="Shaohua Li" w:date="2013-09-02T15:50:00Z">
                          <m:r>
                            <w:rPr>
                              <w:rFonts w:ascii="Cambria Math" w:eastAsiaTheme="minorEastAsia" w:hAnsi="Cambria Math" w:cs="Calibri"/>
                              <w:color w:val="000000"/>
                              <w:sz w:val="22"/>
                              <w:szCs w:val="22"/>
                              <w:lang w:val="en-US" w:eastAsia="zh-CN"/>
                            </w:rPr>
                            <m:t>I</m:t>
                          </m:r>
                        </w:ins>
                      </m:e>
                      <m:sub>
                        <w:ins w:id="5604" w:author="Shaohua Li" w:date="2013-09-02T15:50:00Z">
                          <m:r>
                            <w:rPr>
                              <w:rFonts w:ascii="Cambria Math" w:eastAsiaTheme="minorEastAsia" w:hAnsi="Cambria Math" w:cs="Calibri"/>
                              <w:color w:val="000000"/>
                              <w:sz w:val="22"/>
                              <w:szCs w:val="22"/>
                              <w:lang w:val="en-US" w:eastAsia="zh-CN"/>
                            </w:rPr>
                            <m:t>or2</m:t>
                          </m:r>
                        </w:ins>
                      </m:sub>
                    </m:sSub>
                  </m:num>
                  <m:den>
                    <m:sSub>
                      <m:sSubPr>
                        <m:ctrlPr>
                          <w:ins w:id="5605" w:author="Shaohua Li" w:date="2013-09-02T15:50:00Z">
                            <w:rPr>
                              <w:rFonts w:ascii="Cambria Math" w:eastAsiaTheme="minorEastAsia" w:hAnsi="Cambria Math" w:cs="Calibri"/>
                              <w:i/>
                              <w:color w:val="000000"/>
                              <w:sz w:val="22"/>
                              <w:szCs w:val="22"/>
                              <w:lang w:val="en-US" w:eastAsia="zh-CN"/>
                            </w:rPr>
                          </w:ins>
                        </m:ctrlPr>
                      </m:sSubPr>
                      <m:e>
                        <w:ins w:id="5606" w:author="Shaohua Li" w:date="2013-09-02T15:50:00Z">
                          <m:r>
                            <w:rPr>
                              <w:rFonts w:ascii="Cambria Math" w:eastAsiaTheme="minorEastAsia" w:hAnsi="Cambria Math" w:cs="Calibri"/>
                              <w:color w:val="000000"/>
                              <w:sz w:val="22"/>
                              <w:szCs w:val="22"/>
                              <w:lang w:val="en-US" w:eastAsia="zh-CN"/>
                            </w:rPr>
                            <m:t>N</m:t>
                          </m:r>
                        </w:ins>
                      </m:e>
                      <m:sub>
                        <w:ins w:id="5607"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95" w:type="dxa"/>
            <w:gridSpan w:val="2"/>
            <w:tcBorders>
              <w:top w:val="nil"/>
              <w:left w:val="nil"/>
              <w:right w:val="nil"/>
            </w:tcBorders>
            <w:shd w:val="clear" w:color="000000" w:fill="00B0F0"/>
            <w:vAlign w:val="center"/>
          </w:tcPr>
          <w:p w:rsidR="004E1745" w:rsidRPr="004E1745" w:rsidRDefault="006D15F4" w:rsidP="004E1745">
            <w:pPr>
              <w:spacing w:after="0"/>
              <w:jc w:val="center"/>
              <w:rPr>
                <w:ins w:id="5608" w:author="Shaohua Li" w:date="2013-09-02T15:50:00Z"/>
                <w:rFonts w:ascii="Calibri" w:eastAsiaTheme="minorEastAsia" w:hAnsi="Calibri" w:cs="Calibri"/>
                <w:color w:val="000000"/>
                <w:sz w:val="22"/>
                <w:szCs w:val="22"/>
                <w:lang w:val="en-US" w:eastAsia="zh-CN"/>
              </w:rPr>
            </w:pPr>
            <m:oMathPara>
              <m:oMath>
                <m:f>
                  <m:fPr>
                    <m:type m:val="lin"/>
                    <m:ctrlPr>
                      <w:ins w:id="5609" w:author="Shaohua Li" w:date="2013-09-02T15:50:00Z">
                        <w:rPr>
                          <w:rFonts w:ascii="Cambria Math" w:eastAsiaTheme="minorEastAsia" w:hAnsi="Cambria Math" w:cs="Calibri"/>
                          <w:i/>
                          <w:color w:val="000000"/>
                          <w:sz w:val="22"/>
                          <w:szCs w:val="22"/>
                          <w:lang w:val="en-US" w:eastAsia="zh-CN"/>
                        </w:rPr>
                      </w:ins>
                    </m:ctrlPr>
                  </m:fPr>
                  <m:num>
                    <m:sSub>
                      <m:sSubPr>
                        <m:ctrlPr>
                          <w:ins w:id="5610" w:author="Shaohua Li" w:date="2013-09-02T15:50:00Z">
                            <w:rPr>
                              <w:rFonts w:ascii="Cambria Math" w:eastAsiaTheme="minorEastAsia" w:hAnsi="Cambria Math" w:cs="Calibri"/>
                              <w:i/>
                              <w:color w:val="000000"/>
                              <w:sz w:val="22"/>
                              <w:szCs w:val="22"/>
                              <w:lang w:val="en-US" w:eastAsia="zh-CN"/>
                            </w:rPr>
                          </w:ins>
                        </m:ctrlPr>
                      </m:sSubPr>
                      <m:e>
                        <w:ins w:id="5611" w:author="Shaohua Li" w:date="2013-09-02T15:50:00Z">
                          <m:r>
                            <w:rPr>
                              <w:rFonts w:ascii="Cambria Math" w:eastAsiaTheme="minorEastAsia" w:hAnsi="Cambria Math" w:cs="Calibri"/>
                              <w:color w:val="000000"/>
                              <w:sz w:val="22"/>
                              <w:szCs w:val="22"/>
                              <w:lang w:val="en-US" w:eastAsia="zh-CN"/>
                            </w:rPr>
                            <m:t>I</m:t>
                          </m:r>
                        </w:ins>
                      </m:e>
                      <m:sub>
                        <w:ins w:id="5612" w:author="Shaohua Li" w:date="2013-09-02T15:50:00Z">
                          <m:r>
                            <w:rPr>
                              <w:rFonts w:ascii="Cambria Math" w:eastAsiaTheme="minorEastAsia" w:hAnsi="Cambria Math" w:cs="Calibri"/>
                              <w:color w:val="000000"/>
                              <w:sz w:val="22"/>
                              <w:szCs w:val="22"/>
                              <w:lang w:val="en-US" w:eastAsia="zh-CN"/>
                            </w:rPr>
                            <m:t>or3</m:t>
                          </m:r>
                        </w:ins>
                      </m:sub>
                    </m:sSub>
                  </m:num>
                  <m:den>
                    <m:sSub>
                      <m:sSubPr>
                        <m:ctrlPr>
                          <w:ins w:id="5613" w:author="Shaohua Li" w:date="2013-09-02T15:50:00Z">
                            <w:rPr>
                              <w:rFonts w:ascii="Cambria Math" w:eastAsiaTheme="minorEastAsia" w:hAnsi="Cambria Math" w:cs="Calibri"/>
                              <w:i/>
                              <w:color w:val="000000"/>
                              <w:sz w:val="22"/>
                              <w:szCs w:val="22"/>
                              <w:lang w:val="en-US" w:eastAsia="zh-CN"/>
                            </w:rPr>
                          </w:ins>
                        </m:ctrlPr>
                      </m:sSubPr>
                      <m:e>
                        <w:ins w:id="5614" w:author="Shaohua Li" w:date="2013-09-02T15:50:00Z">
                          <m:r>
                            <w:rPr>
                              <w:rFonts w:ascii="Cambria Math" w:eastAsiaTheme="minorEastAsia" w:hAnsi="Cambria Math" w:cs="Calibri"/>
                              <w:color w:val="000000"/>
                              <w:sz w:val="22"/>
                              <w:szCs w:val="22"/>
                              <w:lang w:val="en-US" w:eastAsia="zh-CN"/>
                            </w:rPr>
                            <m:t>N</m:t>
                          </m:r>
                        </w:ins>
                      </m:e>
                      <m:sub>
                        <w:ins w:id="5615"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61" w:type="dxa"/>
            <w:tcBorders>
              <w:top w:val="nil"/>
              <w:left w:val="nil"/>
              <w:right w:val="nil"/>
            </w:tcBorders>
            <w:shd w:val="clear" w:color="000000" w:fill="00B0F0"/>
            <w:vAlign w:val="center"/>
          </w:tcPr>
          <w:p w:rsidR="004E1745" w:rsidRPr="004E1745" w:rsidRDefault="006D15F4" w:rsidP="004E1745">
            <w:pPr>
              <w:overflowPunct w:val="0"/>
              <w:autoSpaceDE w:val="0"/>
              <w:autoSpaceDN w:val="0"/>
              <w:adjustRightInd w:val="0"/>
              <w:spacing w:after="0"/>
              <w:jc w:val="center"/>
              <w:textAlignment w:val="baseline"/>
              <w:rPr>
                <w:ins w:id="5616" w:author="Shaohua Li" w:date="2013-09-02T15:50:00Z"/>
                <w:rFonts w:ascii="Calibri" w:eastAsiaTheme="minorEastAsia" w:hAnsi="Calibri" w:cs="Calibri"/>
                <w:color w:val="000000"/>
                <w:sz w:val="22"/>
                <w:szCs w:val="22"/>
                <w:lang w:val="en-US" w:eastAsia="zh-CN"/>
              </w:rPr>
            </w:pPr>
            <m:oMathPara>
              <m:oMath>
                <m:f>
                  <m:fPr>
                    <m:type m:val="lin"/>
                    <m:ctrlPr>
                      <w:ins w:id="5617" w:author="Shaohua Li" w:date="2013-09-02T15:50:00Z">
                        <w:rPr>
                          <w:rFonts w:ascii="Cambria Math" w:eastAsiaTheme="minorEastAsia" w:hAnsi="Cambria Math" w:cs="Calibri"/>
                          <w:i/>
                          <w:color w:val="000000"/>
                          <w:sz w:val="22"/>
                          <w:szCs w:val="22"/>
                          <w:lang w:val="en-US" w:eastAsia="zh-CN"/>
                        </w:rPr>
                      </w:ins>
                    </m:ctrlPr>
                  </m:fPr>
                  <m:num>
                    <m:sSub>
                      <m:sSubPr>
                        <m:ctrlPr>
                          <w:ins w:id="5618" w:author="Shaohua Li" w:date="2013-09-02T15:50:00Z">
                            <w:rPr>
                              <w:rFonts w:ascii="Cambria Math" w:eastAsiaTheme="minorEastAsia" w:hAnsi="Cambria Math" w:cs="Calibri"/>
                              <w:i/>
                              <w:color w:val="000000"/>
                              <w:sz w:val="22"/>
                              <w:szCs w:val="22"/>
                              <w:lang w:val="en-US" w:eastAsia="zh-CN"/>
                            </w:rPr>
                          </w:ins>
                        </m:ctrlPr>
                      </m:sSubPr>
                      <m:e>
                        <w:ins w:id="5619" w:author="Shaohua Li" w:date="2013-09-02T15:50:00Z">
                          <m:r>
                            <w:rPr>
                              <w:rFonts w:ascii="Cambria Math" w:eastAsiaTheme="minorEastAsia" w:hAnsi="Cambria Math" w:cs="Calibri"/>
                              <w:color w:val="000000"/>
                              <w:sz w:val="22"/>
                              <w:szCs w:val="22"/>
                              <w:lang w:val="en-US" w:eastAsia="zh-CN"/>
                            </w:rPr>
                            <m:t>I</m:t>
                          </m:r>
                        </w:ins>
                      </m:e>
                      <m:sub>
                        <w:ins w:id="5620" w:author="Shaohua Li" w:date="2013-09-02T15:50:00Z">
                          <m:r>
                            <w:rPr>
                              <w:rFonts w:ascii="Cambria Math" w:eastAsiaTheme="minorEastAsia" w:hAnsi="Cambria Math" w:cs="Calibri"/>
                              <w:color w:val="000000"/>
                              <w:sz w:val="22"/>
                              <w:szCs w:val="22"/>
                              <w:lang w:val="en-US" w:eastAsia="zh-CN"/>
                            </w:rPr>
                            <m:t>or1</m:t>
                          </m:r>
                        </w:ins>
                      </m:sub>
                    </m:sSub>
                  </m:num>
                  <m:den>
                    <m:sSub>
                      <m:sSubPr>
                        <m:ctrlPr>
                          <w:ins w:id="5621" w:author="Shaohua Li" w:date="2013-09-02T15:50:00Z">
                            <w:rPr>
                              <w:rFonts w:ascii="Cambria Math" w:eastAsiaTheme="minorEastAsia" w:hAnsi="Cambria Math" w:cs="Calibri"/>
                              <w:i/>
                              <w:color w:val="000000"/>
                              <w:sz w:val="22"/>
                              <w:szCs w:val="22"/>
                              <w:lang w:val="en-US" w:eastAsia="zh-CN"/>
                            </w:rPr>
                          </w:ins>
                        </m:ctrlPr>
                      </m:sSubPr>
                      <m:e>
                        <w:ins w:id="5622" w:author="Shaohua Li" w:date="2013-09-02T15:50:00Z">
                          <m:r>
                            <w:rPr>
                              <w:rFonts w:ascii="Cambria Math" w:eastAsiaTheme="minorEastAsia" w:hAnsi="Cambria Math" w:cs="Calibri"/>
                              <w:color w:val="000000"/>
                              <w:sz w:val="22"/>
                              <w:szCs w:val="22"/>
                              <w:lang w:val="en-US" w:eastAsia="zh-CN"/>
                            </w:rPr>
                            <m:t>N</m:t>
                          </m:r>
                        </w:ins>
                      </m:e>
                      <m:sub>
                        <w:ins w:id="5623" w:author="Shaohua Li" w:date="2013-09-02T15:50:00Z">
                          <m:r>
                            <w:rPr>
                              <w:rFonts w:ascii="Cambria Math" w:eastAsiaTheme="minorEastAsia" w:hAnsi="Cambria Math" w:cs="Calibri"/>
                              <w:color w:val="000000"/>
                              <w:sz w:val="22"/>
                              <w:szCs w:val="22"/>
                              <w:lang w:val="en-US" w:eastAsia="zh-CN"/>
                            </w:rPr>
                            <m:t>oc</m:t>
                          </m:r>
                        </w:ins>
                      </m:sub>
                    </m:sSub>
                  </m:den>
                </m:f>
              </m:oMath>
            </m:oMathPara>
          </w:p>
        </w:tc>
      </w:tr>
      <w:tr w:rsidR="004E1745" w:rsidRPr="004E1745" w:rsidTr="00937034">
        <w:trPr>
          <w:trHeight w:val="300"/>
          <w:jc w:val="center"/>
          <w:ins w:id="562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625" w:author="Shaohua Li" w:date="2013-09-02T15:50:00Z"/>
                <w:rFonts w:ascii="Calibri" w:eastAsiaTheme="minorEastAsia" w:hAnsi="Calibri" w:cs="Calibri"/>
                <w:color w:val="000000"/>
                <w:sz w:val="22"/>
                <w:szCs w:val="22"/>
                <w:lang w:val="en-US" w:eastAsia="zh-CN"/>
              </w:rPr>
            </w:pPr>
            <w:ins w:id="5626" w:author="Shaohua Li" w:date="2013-09-02T15:50:00Z">
              <w:r w:rsidRPr="004E1745">
                <w:rPr>
                  <w:rFonts w:ascii="Calibri" w:eastAsiaTheme="minorEastAsia" w:hAnsi="Calibri" w:cs="Calibri"/>
                  <w:color w:val="000000"/>
                  <w:sz w:val="22"/>
                  <w:szCs w:val="22"/>
                  <w:lang w:val="en-US" w:eastAsia="zh-CN"/>
                </w:rPr>
                <w:t>1</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627" w:author="Shaohua Li" w:date="2013-09-02T15:50:00Z"/>
                <w:rFonts w:ascii="Calibri" w:eastAsiaTheme="minorEastAsia" w:hAnsi="Calibri" w:cs="Calibri"/>
                <w:color w:val="000000"/>
                <w:sz w:val="22"/>
                <w:szCs w:val="22"/>
                <w:lang w:val="en-US" w:eastAsia="zh-CN"/>
              </w:rPr>
            </w:pPr>
            <w:ins w:id="5628" w:author="Shaohua Li" w:date="2013-09-02T15:50:00Z">
              <w:r w:rsidRPr="004E1745">
                <w:rPr>
                  <w:rFonts w:ascii="Calibri" w:eastAsiaTheme="minorEastAsia" w:hAnsi="Calibri" w:cs="Calibri"/>
                  <w:color w:val="000000"/>
                  <w:sz w:val="22"/>
                  <w:szCs w:val="22"/>
                  <w:lang w:val="en-US" w:eastAsia="zh-CN"/>
                </w:rPr>
                <w:t>-0.1</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629" w:author="Shaohua Li" w:date="2013-09-02T15:50:00Z"/>
                <w:rFonts w:ascii="Calibri" w:eastAsiaTheme="minorEastAsia" w:hAnsi="Calibri" w:cs="Calibri"/>
                <w:color w:val="000000"/>
                <w:sz w:val="22"/>
                <w:szCs w:val="22"/>
                <w:lang w:val="en-US" w:eastAsia="zh-CN"/>
              </w:rPr>
            </w:pPr>
            <w:ins w:id="5630" w:author="Shaohua Li" w:date="2013-09-02T15:50:00Z">
              <w:r w:rsidRPr="004E1745">
                <w:rPr>
                  <w:rFonts w:ascii="Calibri" w:eastAsiaTheme="minorEastAsia" w:hAnsi="Calibri" w:cs="Calibri"/>
                  <w:color w:val="000000"/>
                  <w:sz w:val="22"/>
                  <w:szCs w:val="22"/>
                  <w:lang w:val="en-US" w:eastAsia="zh-CN"/>
                </w:rPr>
                <w:t>-2.1</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631" w:author="Shaohua Li" w:date="2013-09-02T15:50:00Z"/>
                <w:rFonts w:ascii="Calibri" w:eastAsiaTheme="minorEastAsia" w:hAnsi="Calibri" w:cs="Calibri"/>
                <w:color w:val="000000"/>
                <w:sz w:val="22"/>
                <w:szCs w:val="22"/>
                <w:lang w:val="en-US" w:eastAsia="zh-CN"/>
              </w:rPr>
            </w:pPr>
            <w:ins w:id="5632" w:author="Shaohua Li" w:date="2013-09-02T15:50:00Z">
              <w:r w:rsidRPr="004E1745">
                <w:rPr>
                  <w:rFonts w:ascii="Calibri" w:eastAsiaTheme="minorEastAsia" w:hAnsi="Calibri" w:cs="Calibri"/>
                  <w:color w:val="000000"/>
                  <w:sz w:val="22"/>
                  <w:szCs w:val="22"/>
                  <w:lang w:val="en-US" w:eastAsia="zh-CN"/>
                </w:rPr>
                <w:t>1.8</w:t>
              </w:r>
            </w:ins>
          </w:p>
        </w:tc>
      </w:tr>
      <w:tr w:rsidR="004E1745" w:rsidRPr="004E1745" w:rsidTr="00937034">
        <w:trPr>
          <w:trHeight w:val="300"/>
          <w:jc w:val="center"/>
          <w:ins w:id="563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634" w:author="Shaohua Li" w:date="2013-09-02T15:50:00Z"/>
                <w:rFonts w:ascii="Calibri" w:eastAsiaTheme="minorEastAsia" w:hAnsi="Calibri" w:cs="Calibri"/>
                <w:color w:val="000000"/>
                <w:sz w:val="22"/>
                <w:szCs w:val="22"/>
                <w:lang w:val="en-US" w:eastAsia="zh-CN"/>
              </w:rPr>
            </w:pPr>
            <w:ins w:id="5635" w:author="Shaohua Li" w:date="2013-09-02T15:50:00Z">
              <w:r w:rsidRPr="004E1745">
                <w:rPr>
                  <w:rFonts w:ascii="Calibri" w:eastAsiaTheme="minorEastAsia" w:hAnsi="Calibri" w:cs="Calibri"/>
                  <w:color w:val="000000"/>
                  <w:sz w:val="22"/>
                  <w:szCs w:val="22"/>
                  <w:lang w:val="en-US" w:eastAsia="zh-CN"/>
                </w:rPr>
                <w:t>2</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636" w:author="Shaohua Li" w:date="2013-09-02T15:50:00Z"/>
                <w:rFonts w:ascii="Calibri" w:eastAsiaTheme="minorEastAsia" w:hAnsi="Calibri" w:cs="Calibri"/>
                <w:color w:val="000000"/>
                <w:sz w:val="22"/>
                <w:szCs w:val="22"/>
                <w:lang w:val="en-US" w:eastAsia="zh-CN"/>
              </w:rPr>
            </w:pPr>
            <w:ins w:id="5637" w:author="Shaohua Li" w:date="2013-09-02T15:50:00Z">
              <w:r w:rsidRPr="004E1745">
                <w:rPr>
                  <w:rFonts w:ascii="Calibri" w:eastAsiaTheme="minorEastAsia" w:hAnsi="Calibri" w:cs="Calibri"/>
                  <w:color w:val="000000"/>
                  <w:sz w:val="22"/>
                  <w:szCs w:val="22"/>
                  <w:lang w:val="en-US" w:eastAsia="zh-CN"/>
                </w:rPr>
                <w:t>3.0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638" w:author="Shaohua Li" w:date="2013-09-02T15:50:00Z"/>
                <w:rFonts w:ascii="Calibri" w:eastAsiaTheme="minorEastAsia" w:hAnsi="Calibri" w:cs="Calibri"/>
                <w:color w:val="000000"/>
                <w:sz w:val="22"/>
                <w:szCs w:val="22"/>
                <w:lang w:val="en-US" w:eastAsia="zh-CN"/>
              </w:rPr>
            </w:pPr>
            <w:ins w:id="5639" w:author="Shaohua Li" w:date="2013-09-02T15:50:00Z">
              <w:r w:rsidRPr="004E1745">
                <w:rPr>
                  <w:rFonts w:ascii="Calibri" w:eastAsiaTheme="minorEastAsia" w:hAnsi="Calibri" w:cs="Calibri"/>
                  <w:color w:val="000000"/>
                  <w:sz w:val="22"/>
                  <w:szCs w:val="22"/>
                  <w:lang w:val="en-US" w:eastAsia="zh-CN"/>
                </w:rPr>
                <w:t>-0.7</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640" w:author="Shaohua Li" w:date="2013-09-02T15:50:00Z"/>
                <w:rFonts w:ascii="Calibri" w:eastAsiaTheme="minorEastAsia" w:hAnsi="Calibri" w:cs="Calibri"/>
                <w:color w:val="000000"/>
                <w:sz w:val="22"/>
                <w:szCs w:val="22"/>
                <w:lang w:val="en-US" w:eastAsia="zh-CN"/>
              </w:rPr>
            </w:pPr>
            <w:ins w:id="5641" w:author="Shaohua Li" w:date="2013-09-02T15:50:00Z">
              <w:r w:rsidRPr="004E1745">
                <w:rPr>
                  <w:rFonts w:ascii="Calibri" w:eastAsiaTheme="minorEastAsia" w:hAnsi="Calibri" w:cs="Calibri"/>
                  <w:color w:val="000000"/>
                  <w:sz w:val="22"/>
                  <w:szCs w:val="22"/>
                  <w:lang w:val="en-US" w:eastAsia="zh-CN"/>
                </w:rPr>
                <w:t>3.4</w:t>
              </w:r>
            </w:ins>
          </w:p>
        </w:tc>
      </w:tr>
      <w:tr w:rsidR="004E1745" w:rsidRPr="004E1745" w:rsidTr="00937034">
        <w:trPr>
          <w:trHeight w:val="300"/>
          <w:jc w:val="center"/>
          <w:ins w:id="564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643" w:author="Shaohua Li" w:date="2013-09-02T15:50:00Z"/>
                <w:rFonts w:ascii="Calibri" w:eastAsiaTheme="minorEastAsia" w:hAnsi="Calibri" w:cs="Calibri"/>
                <w:color w:val="000000"/>
                <w:sz w:val="22"/>
                <w:szCs w:val="22"/>
                <w:lang w:val="en-US" w:eastAsia="zh-CN"/>
              </w:rPr>
            </w:pPr>
            <w:ins w:id="5644" w:author="Shaohua Li" w:date="2013-09-02T15:50:00Z">
              <w:r w:rsidRPr="004E1745">
                <w:rPr>
                  <w:rFonts w:ascii="Calibri" w:eastAsiaTheme="minorEastAsia" w:hAnsi="Calibri" w:cs="Calibri"/>
                  <w:color w:val="000000"/>
                  <w:sz w:val="22"/>
                  <w:szCs w:val="22"/>
                  <w:lang w:val="en-US" w:eastAsia="zh-CN"/>
                </w:rPr>
                <w:t>3</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645" w:author="Shaohua Li" w:date="2013-09-02T15:50:00Z"/>
                <w:rFonts w:ascii="Calibri" w:eastAsiaTheme="minorEastAsia" w:hAnsi="Calibri" w:cs="Calibri"/>
                <w:color w:val="000000"/>
                <w:sz w:val="22"/>
                <w:szCs w:val="22"/>
                <w:lang w:val="en-US" w:eastAsia="zh-CN"/>
              </w:rPr>
            </w:pPr>
            <w:ins w:id="5646" w:author="Shaohua Li" w:date="2013-09-02T15:50:00Z">
              <w:r w:rsidRPr="004E1745">
                <w:rPr>
                  <w:rFonts w:ascii="Calibri" w:eastAsiaTheme="minorEastAsia" w:hAnsi="Calibri" w:cs="Calibri"/>
                  <w:color w:val="000000"/>
                  <w:sz w:val="22"/>
                  <w:szCs w:val="22"/>
                  <w:lang w:val="en-US" w:eastAsia="zh-CN"/>
                </w:rPr>
                <w:t>4.2</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647" w:author="Shaohua Li" w:date="2013-09-02T15:50:00Z"/>
                <w:rFonts w:ascii="Calibri" w:eastAsiaTheme="minorEastAsia" w:hAnsi="Calibri" w:cs="Calibri"/>
                <w:color w:val="000000"/>
                <w:sz w:val="22"/>
                <w:szCs w:val="22"/>
                <w:lang w:val="en-US" w:eastAsia="zh-CN"/>
              </w:rPr>
            </w:pPr>
            <w:ins w:id="5648" w:author="Shaohua Li" w:date="2013-09-02T15:50:00Z">
              <w:r w:rsidRPr="004E1745">
                <w:rPr>
                  <w:rFonts w:ascii="Calibri" w:eastAsiaTheme="minorEastAsia" w:hAnsi="Calibri" w:cs="Calibri"/>
                  <w:color w:val="000000"/>
                  <w:sz w:val="22"/>
                  <w:szCs w:val="22"/>
                  <w:lang w:val="en-US" w:eastAsia="zh-CN"/>
                </w:rPr>
                <w:t>0.1</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649" w:author="Shaohua Li" w:date="2013-09-02T15:50:00Z"/>
                <w:rFonts w:ascii="Calibri" w:eastAsiaTheme="minorEastAsia" w:hAnsi="Calibri" w:cs="Calibri"/>
                <w:color w:val="000000"/>
                <w:sz w:val="22"/>
                <w:szCs w:val="22"/>
                <w:lang w:val="en-US" w:eastAsia="zh-CN"/>
              </w:rPr>
            </w:pPr>
            <w:ins w:id="5650" w:author="Shaohua Li" w:date="2013-09-02T15:50:00Z">
              <w:r w:rsidRPr="004E1745">
                <w:rPr>
                  <w:rFonts w:ascii="Calibri" w:eastAsiaTheme="minorEastAsia" w:hAnsi="Calibri" w:cs="Calibri"/>
                  <w:color w:val="000000"/>
                  <w:sz w:val="22"/>
                  <w:szCs w:val="22"/>
                  <w:lang w:val="en-US" w:eastAsia="zh-CN"/>
                </w:rPr>
                <w:t>4.1</w:t>
              </w:r>
            </w:ins>
          </w:p>
        </w:tc>
      </w:tr>
      <w:tr w:rsidR="004E1745" w:rsidRPr="004E1745" w:rsidTr="00937034">
        <w:trPr>
          <w:trHeight w:val="300"/>
          <w:jc w:val="center"/>
          <w:ins w:id="565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652" w:author="Shaohua Li" w:date="2013-09-02T15:50:00Z"/>
                <w:rFonts w:ascii="Calibri" w:eastAsiaTheme="minorEastAsia" w:hAnsi="Calibri" w:cs="Calibri"/>
                <w:color w:val="000000"/>
                <w:sz w:val="22"/>
                <w:szCs w:val="22"/>
                <w:lang w:val="en-US" w:eastAsia="zh-CN"/>
              </w:rPr>
            </w:pPr>
            <w:ins w:id="5653" w:author="Shaohua Li" w:date="2013-09-02T15:50:00Z">
              <w:r w:rsidRPr="004E1745">
                <w:rPr>
                  <w:rFonts w:ascii="Calibri" w:eastAsiaTheme="minorEastAsia" w:hAnsi="Calibri" w:cs="Calibri"/>
                  <w:color w:val="000000"/>
                  <w:sz w:val="22"/>
                  <w:szCs w:val="22"/>
                  <w:lang w:val="en-US" w:eastAsia="zh-CN"/>
                </w:rPr>
                <w:t>4</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654" w:author="Shaohua Li" w:date="2013-09-02T15:50:00Z"/>
                <w:rFonts w:ascii="Calibri" w:eastAsiaTheme="minorEastAsia" w:hAnsi="Calibri" w:cs="Calibri"/>
                <w:color w:val="000000"/>
                <w:sz w:val="22"/>
                <w:szCs w:val="22"/>
                <w:lang w:val="en-US" w:eastAsia="zh-CN"/>
              </w:rPr>
            </w:pPr>
            <w:ins w:id="5655" w:author="Shaohua Li" w:date="2013-09-02T15:50:00Z">
              <w:r w:rsidRPr="004E1745">
                <w:rPr>
                  <w:rFonts w:ascii="Calibri" w:eastAsiaTheme="minorEastAsia" w:hAnsi="Calibri" w:cs="Calibri"/>
                  <w:color w:val="000000"/>
                  <w:sz w:val="22"/>
                  <w:szCs w:val="22"/>
                  <w:lang w:val="en-US" w:eastAsia="zh-CN"/>
                </w:rPr>
                <w:t>5.1</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656" w:author="Shaohua Li" w:date="2013-09-02T15:50:00Z"/>
                <w:rFonts w:ascii="Calibri" w:eastAsiaTheme="minorEastAsia" w:hAnsi="Calibri" w:cs="Calibri"/>
                <w:color w:val="000000"/>
                <w:sz w:val="22"/>
                <w:szCs w:val="22"/>
                <w:lang w:val="en-US" w:eastAsia="zh-CN"/>
              </w:rPr>
            </w:pPr>
            <w:ins w:id="5657" w:author="Shaohua Li" w:date="2013-09-02T15:50:00Z">
              <w:r w:rsidRPr="004E1745">
                <w:rPr>
                  <w:rFonts w:ascii="Calibri" w:eastAsiaTheme="minorEastAsia" w:hAnsi="Calibri" w:cs="Calibri"/>
                  <w:color w:val="000000"/>
                  <w:sz w:val="22"/>
                  <w:szCs w:val="22"/>
                  <w:lang w:val="en-US" w:eastAsia="zh-CN"/>
                </w:rPr>
                <w:t>0.1</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658" w:author="Shaohua Li" w:date="2013-09-02T15:50:00Z"/>
                <w:rFonts w:ascii="Calibri" w:eastAsiaTheme="minorEastAsia" w:hAnsi="Calibri" w:cs="Calibri"/>
                <w:color w:val="000000"/>
                <w:sz w:val="22"/>
                <w:szCs w:val="22"/>
                <w:lang w:val="en-US" w:eastAsia="zh-CN"/>
              </w:rPr>
            </w:pPr>
            <w:ins w:id="5659" w:author="Shaohua Li" w:date="2013-09-02T15:50:00Z">
              <w:r w:rsidRPr="004E1745">
                <w:rPr>
                  <w:rFonts w:ascii="Calibri" w:eastAsiaTheme="minorEastAsia" w:hAnsi="Calibri" w:cs="Calibri"/>
                  <w:color w:val="000000"/>
                  <w:sz w:val="22"/>
                  <w:szCs w:val="22"/>
                  <w:lang w:val="en-US" w:eastAsia="zh-CN"/>
                </w:rPr>
                <w:t>4.6</w:t>
              </w:r>
            </w:ins>
          </w:p>
        </w:tc>
      </w:tr>
      <w:tr w:rsidR="004E1745" w:rsidRPr="004E1745" w:rsidTr="00937034">
        <w:trPr>
          <w:trHeight w:val="300"/>
          <w:jc w:val="center"/>
          <w:ins w:id="566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661" w:author="Shaohua Li" w:date="2013-09-02T15:50:00Z"/>
                <w:rFonts w:ascii="Calibri" w:eastAsiaTheme="minorEastAsia" w:hAnsi="Calibri" w:cs="Calibri"/>
                <w:color w:val="000000"/>
                <w:sz w:val="22"/>
                <w:szCs w:val="22"/>
                <w:lang w:val="en-US" w:eastAsia="zh-CN"/>
              </w:rPr>
            </w:pPr>
            <w:ins w:id="5662" w:author="Shaohua Li" w:date="2013-09-02T15:50:00Z">
              <w:r w:rsidRPr="004E1745">
                <w:rPr>
                  <w:rFonts w:ascii="Calibri" w:eastAsiaTheme="minorEastAsia" w:hAnsi="Calibri" w:cs="Calibri"/>
                  <w:color w:val="000000"/>
                  <w:sz w:val="22"/>
                  <w:szCs w:val="22"/>
                  <w:lang w:val="en-US" w:eastAsia="zh-CN"/>
                </w:rPr>
                <w:t>5</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663" w:author="Shaohua Li" w:date="2013-09-02T15:50:00Z"/>
                <w:rFonts w:ascii="Calibri" w:eastAsiaTheme="minorEastAsia" w:hAnsi="Calibri" w:cs="Calibri"/>
                <w:color w:val="000000"/>
                <w:sz w:val="22"/>
                <w:szCs w:val="22"/>
                <w:lang w:val="en-US" w:eastAsia="zh-CN"/>
              </w:rPr>
            </w:pPr>
            <w:ins w:id="5664" w:author="Shaohua Li" w:date="2013-09-02T15:50:00Z">
              <w:r w:rsidRPr="004E1745">
                <w:rPr>
                  <w:rFonts w:ascii="Calibri" w:eastAsiaTheme="minorEastAsia" w:hAnsi="Calibri" w:cs="Calibri"/>
                  <w:color w:val="000000"/>
                  <w:sz w:val="22"/>
                  <w:szCs w:val="22"/>
                  <w:lang w:val="en-US" w:eastAsia="zh-CN"/>
                </w:rPr>
                <w:t>5.8</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665" w:author="Shaohua Li" w:date="2013-09-02T15:50:00Z"/>
                <w:rFonts w:ascii="Calibri" w:eastAsiaTheme="minorEastAsia" w:hAnsi="Calibri" w:cs="Calibri"/>
                <w:color w:val="000000"/>
                <w:sz w:val="22"/>
                <w:szCs w:val="22"/>
                <w:lang w:val="en-US" w:eastAsia="zh-CN"/>
              </w:rPr>
            </w:pPr>
            <w:ins w:id="5666" w:author="Shaohua Li" w:date="2013-09-02T15:50:00Z">
              <w:r w:rsidRPr="004E1745">
                <w:rPr>
                  <w:rFonts w:ascii="Calibri" w:eastAsiaTheme="minorEastAsia" w:hAnsi="Calibri" w:cs="Calibri"/>
                  <w:color w:val="000000"/>
                  <w:sz w:val="22"/>
                  <w:szCs w:val="22"/>
                  <w:lang w:val="en-US" w:eastAsia="zh-CN"/>
                </w:rPr>
                <w:t>0.7</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667" w:author="Shaohua Li" w:date="2013-09-02T15:50:00Z"/>
                <w:rFonts w:ascii="Calibri" w:eastAsiaTheme="minorEastAsia" w:hAnsi="Calibri" w:cs="Calibri"/>
                <w:color w:val="000000"/>
                <w:sz w:val="22"/>
                <w:szCs w:val="22"/>
                <w:lang w:val="en-US" w:eastAsia="zh-CN"/>
              </w:rPr>
            </w:pPr>
            <w:ins w:id="5668" w:author="Shaohua Li" w:date="2013-09-02T15:50:00Z">
              <w:r w:rsidRPr="004E1745">
                <w:rPr>
                  <w:rFonts w:ascii="Calibri" w:eastAsiaTheme="minorEastAsia" w:hAnsi="Calibri" w:cs="Calibri"/>
                  <w:color w:val="000000"/>
                  <w:sz w:val="22"/>
                  <w:szCs w:val="22"/>
                  <w:lang w:val="en-US" w:eastAsia="zh-CN"/>
                </w:rPr>
                <w:t>5.1</w:t>
              </w:r>
            </w:ins>
          </w:p>
        </w:tc>
      </w:tr>
      <w:tr w:rsidR="004E1745" w:rsidRPr="004E1745" w:rsidTr="00937034">
        <w:trPr>
          <w:trHeight w:val="300"/>
          <w:jc w:val="center"/>
          <w:ins w:id="566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670" w:author="Shaohua Li" w:date="2013-09-02T15:50:00Z"/>
                <w:rFonts w:ascii="Calibri" w:eastAsiaTheme="minorEastAsia" w:hAnsi="Calibri" w:cs="Calibri"/>
                <w:color w:val="000000"/>
                <w:sz w:val="22"/>
                <w:szCs w:val="22"/>
                <w:lang w:val="en-US" w:eastAsia="zh-CN"/>
              </w:rPr>
            </w:pPr>
            <w:ins w:id="5671" w:author="Shaohua Li" w:date="2013-09-02T15:50:00Z">
              <w:r w:rsidRPr="004E1745">
                <w:rPr>
                  <w:rFonts w:ascii="Calibri" w:eastAsiaTheme="minorEastAsia" w:hAnsi="Calibri" w:cs="Calibri"/>
                  <w:color w:val="000000"/>
                  <w:sz w:val="22"/>
                  <w:szCs w:val="22"/>
                  <w:lang w:val="en-US" w:eastAsia="zh-CN"/>
                </w:rPr>
                <w:t>6</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672" w:author="Shaohua Li" w:date="2013-09-02T15:50:00Z"/>
                <w:rFonts w:ascii="Calibri" w:eastAsiaTheme="minorEastAsia" w:hAnsi="Calibri" w:cs="Calibri"/>
                <w:color w:val="000000"/>
                <w:sz w:val="22"/>
                <w:szCs w:val="22"/>
                <w:lang w:val="en-US" w:eastAsia="zh-CN"/>
              </w:rPr>
            </w:pPr>
            <w:ins w:id="5673" w:author="Shaohua Li" w:date="2013-09-02T15:50:00Z">
              <w:r w:rsidRPr="004E1745">
                <w:rPr>
                  <w:rFonts w:ascii="Calibri" w:eastAsiaTheme="minorEastAsia" w:hAnsi="Calibri" w:cs="Calibri"/>
                  <w:color w:val="000000"/>
                  <w:sz w:val="22"/>
                  <w:szCs w:val="22"/>
                  <w:lang w:val="en-US" w:eastAsia="zh-CN"/>
                </w:rPr>
                <w:t>6.5</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674" w:author="Shaohua Li" w:date="2013-09-02T15:50:00Z"/>
                <w:rFonts w:ascii="Calibri" w:eastAsiaTheme="minorEastAsia" w:hAnsi="Calibri" w:cs="Calibri"/>
                <w:color w:val="000000"/>
                <w:sz w:val="22"/>
                <w:szCs w:val="22"/>
                <w:lang w:val="en-US" w:eastAsia="zh-CN"/>
              </w:rPr>
            </w:pPr>
            <w:ins w:id="5675" w:author="Shaohua Li" w:date="2013-09-02T15:50:00Z">
              <w:r w:rsidRPr="004E1745">
                <w:rPr>
                  <w:rFonts w:ascii="Calibri" w:eastAsiaTheme="minorEastAsia" w:hAnsi="Calibri" w:cs="Calibri"/>
                  <w:color w:val="000000"/>
                  <w:sz w:val="22"/>
                  <w:szCs w:val="22"/>
                  <w:lang w:val="en-US" w:eastAsia="zh-CN"/>
                </w:rPr>
                <w:t>0.8</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676" w:author="Shaohua Li" w:date="2013-09-02T15:50:00Z"/>
                <w:rFonts w:ascii="Calibri" w:eastAsiaTheme="minorEastAsia" w:hAnsi="Calibri" w:cs="Calibri"/>
                <w:color w:val="000000"/>
                <w:sz w:val="22"/>
                <w:szCs w:val="22"/>
                <w:lang w:val="en-US" w:eastAsia="zh-CN"/>
              </w:rPr>
            </w:pPr>
            <w:ins w:id="5677" w:author="Shaohua Li" w:date="2013-09-02T15:50:00Z">
              <w:r w:rsidRPr="004E1745">
                <w:rPr>
                  <w:rFonts w:ascii="Calibri" w:eastAsiaTheme="minorEastAsia" w:hAnsi="Calibri" w:cs="Calibri"/>
                  <w:color w:val="000000"/>
                  <w:sz w:val="22"/>
                  <w:szCs w:val="22"/>
                  <w:lang w:val="en-US" w:eastAsia="zh-CN"/>
                </w:rPr>
                <w:t>5.5</w:t>
              </w:r>
            </w:ins>
          </w:p>
        </w:tc>
      </w:tr>
      <w:tr w:rsidR="004E1745" w:rsidRPr="004E1745" w:rsidTr="00937034">
        <w:trPr>
          <w:trHeight w:val="300"/>
          <w:jc w:val="center"/>
          <w:ins w:id="567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679" w:author="Shaohua Li" w:date="2013-09-02T15:50:00Z"/>
                <w:rFonts w:ascii="Calibri" w:eastAsiaTheme="minorEastAsia" w:hAnsi="Calibri" w:cs="Calibri"/>
                <w:color w:val="000000"/>
                <w:sz w:val="22"/>
                <w:szCs w:val="22"/>
                <w:lang w:val="en-US" w:eastAsia="zh-CN"/>
              </w:rPr>
            </w:pPr>
            <w:ins w:id="5680" w:author="Shaohua Li" w:date="2013-09-02T15:50:00Z">
              <w:r w:rsidRPr="004E1745">
                <w:rPr>
                  <w:rFonts w:ascii="Calibri" w:eastAsiaTheme="minorEastAsia" w:hAnsi="Calibri" w:cs="Calibri"/>
                  <w:color w:val="000000"/>
                  <w:sz w:val="22"/>
                  <w:szCs w:val="22"/>
                  <w:lang w:val="en-US" w:eastAsia="zh-CN"/>
                </w:rPr>
                <w:t>7</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681" w:author="Shaohua Li" w:date="2013-09-02T15:50:00Z"/>
                <w:rFonts w:ascii="Calibri" w:eastAsiaTheme="minorEastAsia" w:hAnsi="Calibri" w:cs="Calibri"/>
                <w:color w:val="000000"/>
                <w:sz w:val="22"/>
                <w:szCs w:val="22"/>
                <w:lang w:val="en-US" w:eastAsia="zh-CN"/>
              </w:rPr>
            </w:pPr>
            <w:ins w:id="5682" w:author="Shaohua Li" w:date="2013-09-02T15:50:00Z">
              <w:r w:rsidRPr="004E1745">
                <w:rPr>
                  <w:rFonts w:ascii="Calibri" w:eastAsiaTheme="minorEastAsia" w:hAnsi="Calibri" w:cs="Calibri"/>
                  <w:color w:val="000000"/>
                  <w:sz w:val="22"/>
                  <w:szCs w:val="22"/>
                  <w:lang w:val="en-US" w:eastAsia="zh-CN"/>
                </w:rPr>
                <w:t>7.1</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683" w:author="Shaohua Li" w:date="2013-09-02T15:50:00Z"/>
                <w:rFonts w:ascii="Calibri" w:eastAsiaTheme="minorEastAsia" w:hAnsi="Calibri" w:cs="Calibri"/>
                <w:color w:val="000000"/>
                <w:sz w:val="22"/>
                <w:szCs w:val="22"/>
                <w:lang w:val="en-US" w:eastAsia="zh-CN"/>
              </w:rPr>
            </w:pPr>
            <w:ins w:id="5684" w:author="Shaohua Li" w:date="2013-09-02T15:50:00Z">
              <w:r w:rsidRPr="004E1745">
                <w:rPr>
                  <w:rFonts w:ascii="Calibri" w:eastAsiaTheme="minorEastAsia" w:hAnsi="Calibri" w:cs="Calibri"/>
                  <w:color w:val="000000"/>
                  <w:sz w:val="22"/>
                  <w:szCs w:val="22"/>
                  <w:lang w:val="en-US" w:eastAsia="zh-CN"/>
                </w:rPr>
                <w:t>0.8</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685" w:author="Shaohua Li" w:date="2013-09-02T15:50:00Z"/>
                <w:rFonts w:ascii="Calibri" w:eastAsiaTheme="minorEastAsia" w:hAnsi="Calibri" w:cs="Calibri"/>
                <w:color w:val="000000"/>
                <w:sz w:val="22"/>
                <w:szCs w:val="22"/>
                <w:lang w:val="en-US" w:eastAsia="zh-CN"/>
              </w:rPr>
            </w:pPr>
            <w:ins w:id="5686" w:author="Shaohua Li" w:date="2013-09-02T15:50:00Z">
              <w:r w:rsidRPr="004E1745">
                <w:rPr>
                  <w:rFonts w:ascii="Calibri" w:eastAsiaTheme="minorEastAsia" w:hAnsi="Calibri" w:cs="Calibri"/>
                  <w:color w:val="000000"/>
                  <w:sz w:val="22"/>
                  <w:szCs w:val="22"/>
                  <w:lang w:val="en-US" w:eastAsia="zh-CN"/>
                </w:rPr>
                <w:t>5.9</w:t>
              </w:r>
            </w:ins>
          </w:p>
        </w:tc>
      </w:tr>
      <w:tr w:rsidR="004E1745" w:rsidRPr="004E1745" w:rsidTr="00937034">
        <w:trPr>
          <w:trHeight w:val="300"/>
          <w:jc w:val="center"/>
          <w:ins w:id="568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688" w:author="Shaohua Li" w:date="2013-09-02T15:50:00Z"/>
                <w:rFonts w:ascii="Calibri" w:eastAsiaTheme="minorEastAsia" w:hAnsi="Calibri" w:cs="Calibri"/>
                <w:color w:val="000000"/>
                <w:sz w:val="22"/>
                <w:szCs w:val="22"/>
                <w:lang w:val="en-US" w:eastAsia="zh-CN"/>
              </w:rPr>
            </w:pPr>
            <w:ins w:id="5689" w:author="Shaohua Li" w:date="2013-09-02T15:50:00Z">
              <w:r w:rsidRPr="004E1745">
                <w:rPr>
                  <w:rFonts w:ascii="Calibri" w:eastAsiaTheme="minorEastAsia" w:hAnsi="Calibri" w:cs="Calibri"/>
                  <w:color w:val="000000"/>
                  <w:sz w:val="22"/>
                  <w:szCs w:val="22"/>
                  <w:lang w:val="en-US" w:eastAsia="zh-CN"/>
                </w:rPr>
                <w:t>8</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690" w:author="Shaohua Li" w:date="2013-09-02T15:50:00Z"/>
                <w:rFonts w:ascii="Calibri" w:eastAsiaTheme="minorEastAsia" w:hAnsi="Calibri" w:cs="Calibri"/>
                <w:color w:val="000000"/>
                <w:sz w:val="22"/>
                <w:szCs w:val="22"/>
                <w:lang w:val="en-US" w:eastAsia="zh-CN"/>
              </w:rPr>
            </w:pPr>
            <w:ins w:id="5691" w:author="Shaohua Li" w:date="2013-09-02T15:50:00Z">
              <w:r w:rsidRPr="004E1745">
                <w:rPr>
                  <w:rFonts w:ascii="Calibri" w:eastAsiaTheme="minorEastAsia" w:hAnsi="Calibri" w:cs="Calibri"/>
                  <w:color w:val="000000"/>
                  <w:sz w:val="22"/>
                  <w:szCs w:val="22"/>
                  <w:lang w:val="en-US" w:eastAsia="zh-CN"/>
                </w:rPr>
                <w:t>7.6</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692" w:author="Shaohua Li" w:date="2013-09-02T15:50:00Z"/>
                <w:rFonts w:ascii="Calibri" w:eastAsiaTheme="minorEastAsia" w:hAnsi="Calibri" w:cs="Calibri"/>
                <w:color w:val="000000"/>
                <w:sz w:val="22"/>
                <w:szCs w:val="22"/>
                <w:lang w:val="en-US" w:eastAsia="zh-CN"/>
              </w:rPr>
            </w:pPr>
            <w:ins w:id="5693" w:author="Shaohua Li" w:date="2013-09-02T15:50:00Z">
              <w:r w:rsidRPr="004E1745">
                <w:rPr>
                  <w:rFonts w:ascii="Calibri" w:eastAsiaTheme="minorEastAsia" w:hAnsi="Calibri" w:cs="Calibri"/>
                  <w:color w:val="000000"/>
                  <w:sz w:val="22"/>
                  <w:szCs w:val="22"/>
                  <w:lang w:val="en-US" w:eastAsia="zh-CN"/>
                </w:rPr>
                <w:t>1.1</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694" w:author="Shaohua Li" w:date="2013-09-02T15:50:00Z"/>
                <w:rFonts w:ascii="Calibri" w:eastAsiaTheme="minorEastAsia" w:hAnsi="Calibri" w:cs="Calibri"/>
                <w:color w:val="000000"/>
                <w:sz w:val="22"/>
                <w:szCs w:val="22"/>
                <w:lang w:val="en-US" w:eastAsia="zh-CN"/>
              </w:rPr>
            </w:pPr>
            <w:ins w:id="5695" w:author="Shaohua Li" w:date="2013-09-02T15:50:00Z">
              <w:r w:rsidRPr="004E1745">
                <w:rPr>
                  <w:rFonts w:ascii="Calibri" w:eastAsiaTheme="minorEastAsia" w:hAnsi="Calibri" w:cs="Calibri"/>
                  <w:color w:val="000000"/>
                  <w:sz w:val="22"/>
                  <w:szCs w:val="22"/>
                  <w:lang w:val="en-US" w:eastAsia="zh-CN"/>
                </w:rPr>
                <w:t>6.3</w:t>
              </w:r>
            </w:ins>
          </w:p>
        </w:tc>
      </w:tr>
      <w:tr w:rsidR="004E1745" w:rsidRPr="004E1745" w:rsidTr="00937034">
        <w:trPr>
          <w:trHeight w:val="300"/>
          <w:jc w:val="center"/>
          <w:ins w:id="569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697" w:author="Shaohua Li" w:date="2013-09-02T15:50:00Z"/>
                <w:rFonts w:ascii="Calibri" w:eastAsiaTheme="minorEastAsia" w:hAnsi="Calibri" w:cs="Calibri"/>
                <w:color w:val="000000"/>
                <w:sz w:val="22"/>
                <w:szCs w:val="22"/>
                <w:lang w:val="en-US" w:eastAsia="zh-CN"/>
              </w:rPr>
            </w:pPr>
            <w:ins w:id="5698" w:author="Shaohua Li" w:date="2013-09-02T15:50:00Z">
              <w:r w:rsidRPr="004E1745">
                <w:rPr>
                  <w:rFonts w:ascii="Calibri" w:eastAsiaTheme="minorEastAsia" w:hAnsi="Calibri" w:cs="Calibri"/>
                  <w:color w:val="000000"/>
                  <w:sz w:val="22"/>
                  <w:szCs w:val="22"/>
                  <w:lang w:val="en-US" w:eastAsia="zh-CN"/>
                </w:rPr>
                <w:t>9</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699" w:author="Shaohua Li" w:date="2013-09-02T15:50:00Z"/>
                <w:rFonts w:ascii="Calibri" w:eastAsiaTheme="minorEastAsia" w:hAnsi="Calibri" w:cs="Calibri"/>
                <w:color w:val="000000"/>
                <w:sz w:val="22"/>
                <w:szCs w:val="22"/>
                <w:lang w:val="en-US" w:eastAsia="zh-CN"/>
              </w:rPr>
            </w:pPr>
            <w:ins w:id="5700" w:author="Shaohua Li" w:date="2013-09-02T15:50:00Z">
              <w:r w:rsidRPr="004E1745">
                <w:rPr>
                  <w:rFonts w:ascii="Calibri" w:eastAsiaTheme="minorEastAsia" w:hAnsi="Calibri" w:cs="Calibri"/>
                  <w:color w:val="000000"/>
                  <w:sz w:val="22"/>
                  <w:szCs w:val="22"/>
                  <w:lang w:val="en-US" w:eastAsia="zh-CN"/>
                </w:rPr>
                <w:t>8.1</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701" w:author="Shaohua Li" w:date="2013-09-02T15:50:00Z"/>
                <w:rFonts w:ascii="Calibri" w:eastAsiaTheme="minorEastAsia" w:hAnsi="Calibri" w:cs="Calibri"/>
                <w:color w:val="000000"/>
                <w:sz w:val="22"/>
                <w:szCs w:val="22"/>
                <w:lang w:val="en-US" w:eastAsia="zh-CN"/>
              </w:rPr>
            </w:pPr>
            <w:ins w:id="5702" w:author="Shaohua Li" w:date="2013-09-02T15:50:00Z">
              <w:r w:rsidRPr="004E1745">
                <w:rPr>
                  <w:rFonts w:ascii="Calibri" w:eastAsiaTheme="minorEastAsia" w:hAnsi="Calibri" w:cs="Calibri"/>
                  <w:color w:val="000000"/>
                  <w:sz w:val="22"/>
                  <w:szCs w:val="22"/>
                  <w:lang w:val="en-US" w:eastAsia="zh-CN"/>
                </w:rPr>
                <w:t>1.2</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703" w:author="Shaohua Li" w:date="2013-09-02T15:50:00Z"/>
                <w:rFonts w:ascii="Calibri" w:eastAsiaTheme="minorEastAsia" w:hAnsi="Calibri" w:cs="Calibri"/>
                <w:color w:val="000000"/>
                <w:sz w:val="22"/>
                <w:szCs w:val="22"/>
                <w:lang w:val="en-US" w:eastAsia="zh-CN"/>
              </w:rPr>
            </w:pPr>
            <w:ins w:id="5704" w:author="Shaohua Li" w:date="2013-09-02T15:50:00Z">
              <w:r w:rsidRPr="004E1745">
                <w:rPr>
                  <w:rFonts w:ascii="Calibri" w:eastAsiaTheme="minorEastAsia" w:hAnsi="Calibri" w:cs="Calibri"/>
                  <w:color w:val="000000"/>
                  <w:sz w:val="22"/>
                  <w:szCs w:val="22"/>
                  <w:lang w:val="en-US" w:eastAsia="zh-CN"/>
                </w:rPr>
                <w:t>6.5</w:t>
              </w:r>
            </w:ins>
          </w:p>
        </w:tc>
      </w:tr>
      <w:tr w:rsidR="004E1745" w:rsidRPr="004E1745" w:rsidTr="00937034">
        <w:trPr>
          <w:trHeight w:val="300"/>
          <w:jc w:val="center"/>
          <w:ins w:id="570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706" w:author="Shaohua Li" w:date="2013-09-02T15:50:00Z"/>
                <w:rFonts w:ascii="Calibri" w:eastAsiaTheme="minorEastAsia" w:hAnsi="Calibri" w:cs="Calibri"/>
                <w:color w:val="000000"/>
                <w:sz w:val="22"/>
                <w:szCs w:val="22"/>
                <w:lang w:val="en-US" w:eastAsia="zh-CN"/>
              </w:rPr>
            </w:pPr>
            <w:ins w:id="5707" w:author="Shaohua Li" w:date="2013-09-02T15:50:00Z">
              <w:r w:rsidRPr="004E1745">
                <w:rPr>
                  <w:rFonts w:ascii="Calibri" w:eastAsiaTheme="minorEastAsia" w:hAnsi="Calibri" w:cs="Calibri"/>
                  <w:color w:val="000000"/>
                  <w:sz w:val="22"/>
                  <w:szCs w:val="22"/>
                  <w:lang w:val="en-US" w:eastAsia="zh-CN"/>
                </w:rPr>
                <w:t>10</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708" w:author="Shaohua Li" w:date="2013-09-02T15:50:00Z"/>
                <w:rFonts w:ascii="Calibri" w:eastAsiaTheme="minorEastAsia" w:hAnsi="Calibri" w:cs="Calibri"/>
                <w:color w:val="000000"/>
                <w:sz w:val="22"/>
                <w:szCs w:val="22"/>
                <w:lang w:val="en-US" w:eastAsia="zh-CN"/>
              </w:rPr>
            </w:pPr>
            <w:ins w:id="5709" w:author="Shaohua Li" w:date="2013-09-02T15:50:00Z">
              <w:r w:rsidRPr="004E1745">
                <w:rPr>
                  <w:rFonts w:ascii="Calibri" w:eastAsiaTheme="minorEastAsia" w:hAnsi="Calibri" w:cs="Calibri"/>
                  <w:color w:val="000000"/>
                  <w:sz w:val="22"/>
                  <w:szCs w:val="22"/>
                  <w:lang w:val="en-US" w:eastAsia="zh-CN"/>
                </w:rPr>
                <w:t>8.6</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710" w:author="Shaohua Li" w:date="2013-09-02T15:50:00Z"/>
                <w:rFonts w:ascii="Calibri" w:eastAsiaTheme="minorEastAsia" w:hAnsi="Calibri" w:cs="Calibri"/>
                <w:color w:val="000000"/>
                <w:sz w:val="22"/>
                <w:szCs w:val="22"/>
                <w:lang w:val="en-US" w:eastAsia="zh-CN"/>
              </w:rPr>
            </w:pPr>
            <w:ins w:id="5711" w:author="Shaohua Li" w:date="2013-09-02T15:50:00Z">
              <w:r w:rsidRPr="004E1745">
                <w:rPr>
                  <w:rFonts w:ascii="Calibri" w:eastAsiaTheme="minorEastAsia" w:hAnsi="Calibri" w:cs="Calibri"/>
                  <w:color w:val="000000"/>
                  <w:sz w:val="22"/>
                  <w:szCs w:val="22"/>
                  <w:lang w:val="en-US" w:eastAsia="zh-CN"/>
                </w:rPr>
                <w:t>1.8</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712" w:author="Shaohua Li" w:date="2013-09-02T15:50:00Z"/>
                <w:rFonts w:ascii="Calibri" w:eastAsiaTheme="minorEastAsia" w:hAnsi="Calibri" w:cs="Calibri"/>
                <w:color w:val="000000"/>
                <w:sz w:val="22"/>
                <w:szCs w:val="22"/>
                <w:lang w:val="en-US" w:eastAsia="zh-CN"/>
              </w:rPr>
            </w:pPr>
            <w:ins w:id="5713" w:author="Shaohua Li" w:date="2013-09-02T15:50:00Z">
              <w:r w:rsidRPr="004E1745">
                <w:rPr>
                  <w:rFonts w:ascii="Calibri" w:eastAsiaTheme="minorEastAsia" w:hAnsi="Calibri" w:cs="Calibri"/>
                  <w:color w:val="000000"/>
                  <w:sz w:val="22"/>
                  <w:szCs w:val="22"/>
                  <w:lang w:val="en-US" w:eastAsia="zh-CN"/>
                </w:rPr>
                <w:t>7.0</w:t>
              </w:r>
            </w:ins>
          </w:p>
        </w:tc>
      </w:tr>
      <w:tr w:rsidR="004E1745" w:rsidRPr="004E1745" w:rsidTr="00937034">
        <w:trPr>
          <w:trHeight w:val="300"/>
          <w:jc w:val="center"/>
          <w:ins w:id="571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715" w:author="Shaohua Li" w:date="2013-09-02T15:50:00Z"/>
                <w:rFonts w:ascii="Calibri" w:eastAsiaTheme="minorEastAsia" w:hAnsi="Calibri" w:cs="Calibri"/>
                <w:color w:val="000000"/>
                <w:sz w:val="22"/>
                <w:szCs w:val="22"/>
                <w:lang w:val="en-US" w:eastAsia="zh-CN"/>
              </w:rPr>
            </w:pPr>
            <w:ins w:id="5716" w:author="Shaohua Li" w:date="2013-09-02T15:50:00Z">
              <w:r w:rsidRPr="004E1745">
                <w:rPr>
                  <w:rFonts w:ascii="Calibri" w:eastAsiaTheme="minorEastAsia" w:hAnsi="Calibri" w:cs="Calibri"/>
                  <w:color w:val="000000"/>
                  <w:sz w:val="22"/>
                  <w:szCs w:val="22"/>
                  <w:lang w:val="en-US" w:eastAsia="zh-CN"/>
                </w:rPr>
                <w:t>11</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717" w:author="Shaohua Li" w:date="2013-09-02T15:50:00Z"/>
                <w:rFonts w:ascii="Calibri" w:eastAsiaTheme="minorEastAsia" w:hAnsi="Calibri" w:cs="Calibri"/>
                <w:color w:val="000000"/>
                <w:sz w:val="22"/>
                <w:szCs w:val="22"/>
                <w:lang w:val="en-US" w:eastAsia="zh-CN"/>
              </w:rPr>
            </w:pPr>
            <w:ins w:id="5718" w:author="Shaohua Li" w:date="2013-09-02T15:50:00Z">
              <w:r w:rsidRPr="004E1745">
                <w:rPr>
                  <w:rFonts w:ascii="Calibri" w:eastAsiaTheme="minorEastAsia" w:hAnsi="Calibri" w:cs="Calibri"/>
                  <w:color w:val="000000"/>
                  <w:sz w:val="22"/>
                  <w:szCs w:val="22"/>
                  <w:lang w:val="en-US" w:eastAsia="zh-CN"/>
                </w:rPr>
                <w:t>9.0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719" w:author="Shaohua Li" w:date="2013-09-02T15:50:00Z"/>
                <w:rFonts w:ascii="Calibri" w:eastAsiaTheme="minorEastAsia" w:hAnsi="Calibri" w:cs="Calibri"/>
                <w:color w:val="000000"/>
                <w:sz w:val="22"/>
                <w:szCs w:val="22"/>
                <w:lang w:val="en-US" w:eastAsia="zh-CN"/>
              </w:rPr>
            </w:pPr>
            <w:ins w:id="5720" w:author="Shaohua Li" w:date="2013-09-02T15:50:00Z">
              <w:r w:rsidRPr="004E1745">
                <w:rPr>
                  <w:rFonts w:ascii="Calibri" w:eastAsiaTheme="minorEastAsia" w:hAnsi="Calibri" w:cs="Calibri"/>
                  <w:color w:val="000000"/>
                  <w:sz w:val="22"/>
                  <w:szCs w:val="22"/>
                  <w:lang w:val="en-US" w:eastAsia="zh-CN"/>
                </w:rPr>
                <w:t>1.2</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721" w:author="Shaohua Li" w:date="2013-09-02T15:50:00Z"/>
                <w:rFonts w:ascii="Calibri" w:eastAsiaTheme="minorEastAsia" w:hAnsi="Calibri" w:cs="Calibri"/>
                <w:color w:val="000000"/>
                <w:sz w:val="22"/>
                <w:szCs w:val="22"/>
                <w:lang w:val="en-US" w:eastAsia="zh-CN"/>
              </w:rPr>
            </w:pPr>
            <w:ins w:id="5722" w:author="Shaohua Li" w:date="2013-09-02T15:50:00Z">
              <w:r w:rsidRPr="004E1745">
                <w:rPr>
                  <w:rFonts w:ascii="Calibri" w:eastAsiaTheme="minorEastAsia" w:hAnsi="Calibri" w:cs="Calibri"/>
                  <w:color w:val="000000"/>
                  <w:sz w:val="22"/>
                  <w:szCs w:val="22"/>
                  <w:lang w:val="en-US" w:eastAsia="zh-CN"/>
                </w:rPr>
                <w:t>7.3</w:t>
              </w:r>
            </w:ins>
          </w:p>
        </w:tc>
      </w:tr>
      <w:tr w:rsidR="004E1745" w:rsidRPr="004E1745" w:rsidTr="00937034">
        <w:trPr>
          <w:trHeight w:val="300"/>
          <w:jc w:val="center"/>
          <w:ins w:id="572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724" w:author="Shaohua Li" w:date="2013-09-02T15:50:00Z"/>
                <w:rFonts w:ascii="Calibri" w:eastAsiaTheme="minorEastAsia" w:hAnsi="Calibri" w:cs="Calibri"/>
                <w:color w:val="000000"/>
                <w:sz w:val="22"/>
                <w:szCs w:val="22"/>
                <w:lang w:val="en-US" w:eastAsia="zh-CN"/>
              </w:rPr>
            </w:pPr>
            <w:ins w:id="5725" w:author="Shaohua Li" w:date="2013-09-02T15:50:00Z">
              <w:r w:rsidRPr="004E1745">
                <w:rPr>
                  <w:rFonts w:ascii="Calibri" w:eastAsiaTheme="minorEastAsia" w:hAnsi="Calibri" w:cs="Calibri"/>
                  <w:color w:val="000000"/>
                  <w:sz w:val="22"/>
                  <w:szCs w:val="22"/>
                  <w:lang w:val="en-US" w:eastAsia="zh-CN"/>
                </w:rPr>
                <w:t>12</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726" w:author="Shaohua Li" w:date="2013-09-02T15:50:00Z"/>
                <w:rFonts w:ascii="Calibri" w:eastAsiaTheme="minorEastAsia" w:hAnsi="Calibri" w:cs="Calibri"/>
                <w:color w:val="000000"/>
                <w:sz w:val="22"/>
                <w:szCs w:val="22"/>
                <w:lang w:val="en-US" w:eastAsia="zh-CN"/>
              </w:rPr>
            </w:pPr>
            <w:ins w:id="5727" w:author="Shaohua Li" w:date="2013-09-02T15:50:00Z">
              <w:r w:rsidRPr="004E1745">
                <w:rPr>
                  <w:rFonts w:ascii="Calibri" w:eastAsiaTheme="minorEastAsia" w:hAnsi="Calibri" w:cs="Calibri"/>
                  <w:color w:val="000000"/>
                  <w:sz w:val="22"/>
                  <w:szCs w:val="22"/>
                  <w:lang w:val="en-US" w:eastAsia="zh-CN"/>
                </w:rPr>
                <w:t>9.5</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728" w:author="Shaohua Li" w:date="2013-09-02T15:50:00Z"/>
                <w:rFonts w:ascii="Calibri" w:eastAsiaTheme="minorEastAsia" w:hAnsi="Calibri" w:cs="Calibri"/>
                <w:color w:val="000000"/>
                <w:sz w:val="22"/>
                <w:szCs w:val="22"/>
                <w:lang w:val="en-US" w:eastAsia="zh-CN"/>
              </w:rPr>
            </w:pPr>
            <w:ins w:id="5729" w:author="Shaohua Li" w:date="2013-09-02T15:50:00Z">
              <w:r w:rsidRPr="004E1745">
                <w:rPr>
                  <w:rFonts w:ascii="Calibri" w:eastAsiaTheme="minorEastAsia" w:hAnsi="Calibri" w:cs="Calibri"/>
                  <w:color w:val="000000"/>
                  <w:sz w:val="22"/>
                  <w:szCs w:val="22"/>
                  <w:lang w:val="en-US" w:eastAsia="zh-CN"/>
                </w:rPr>
                <w:t>1.5</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730" w:author="Shaohua Li" w:date="2013-09-02T15:50:00Z"/>
                <w:rFonts w:ascii="Calibri" w:eastAsiaTheme="minorEastAsia" w:hAnsi="Calibri" w:cs="Calibri"/>
                <w:color w:val="000000"/>
                <w:sz w:val="22"/>
                <w:szCs w:val="22"/>
                <w:lang w:val="en-US" w:eastAsia="zh-CN"/>
              </w:rPr>
            </w:pPr>
            <w:ins w:id="5731" w:author="Shaohua Li" w:date="2013-09-02T15:50:00Z">
              <w:r w:rsidRPr="004E1745">
                <w:rPr>
                  <w:rFonts w:ascii="Calibri" w:eastAsiaTheme="minorEastAsia" w:hAnsi="Calibri" w:cs="Calibri"/>
                  <w:color w:val="000000"/>
                  <w:sz w:val="22"/>
                  <w:szCs w:val="22"/>
                  <w:lang w:val="en-US" w:eastAsia="zh-CN"/>
                </w:rPr>
                <w:t>7.7</w:t>
              </w:r>
            </w:ins>
          </w:p>
        </w:tc>
      </w:tr>
      <w:tr w:rsidR="004E1745" w:rsidRPr="004E1745" w:rsidTr="00937034">
        <w:trPr>
          <w:trHeight w:val="300"/>
          <w:jc w:val="center"/>
          <w:ins w:id="573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733" w:author="Shaohua Li" w:date="2013-09-02T15:50:00Z"/>
                <w:rFonts w:ascii="Calibri" w:eastAsiaTheme="minorEastAsia" w:hAnsi="Calibri" w:cs="Calibri"/>
                <w:color w:val="000000"/>
                <w:sz w:val="22"/>
                <w:szCs w:val="22"/>
                <w:lang w:val="en-US" w:eastAsia="zh-CN"/>
              </w:rPr>
            </w:pPr>
            <w:ins w:id="5734" w:author="Shaohua Li" w:date="2013-09-02T15:50:00Z">
              <w:r w:rsidRPr="004E1745">
                <w:rPr>
                  <w:rFonts w:ascii="Calibri" w:eastAsiaTheme="minorEastAsia" w:hAnsi="Calibri" w:cs="Calibri"/>
                  <w:color w:val="000000"/>
                  <w:sz w:val="22"/>
                  <w:szCs w:val="22"/>
                  <w:lang w:val="en-US" w:eastAsia="zh-CN"/>
                </w:rPr>
                <w:t>13</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735" w:author="Shaohua Li" w:date="2013-09-02T15:50:00Z"/>
                <w:rFonts w:ascii="Calibri" w:eastAsiaTheme="minorEastAsia" w:hAnsi="Calibri" w:cs="Calibri"/>
                <w:color w:val="000000"/>
                <w:sz w:val="22"/>
                <w:szCs w:val="22"/>
                <w:lang w:val="en-US" w:eastAsia="zh-CN"/>
              </w:rPr>
            </w:pPr>
            <w:ins w:id="5736" w:author="Shaohua Li" w:date="2013-09-02T15:50:00Z">
              <w:r w:rsidRPr="004E1745">
                <w:rPr>
                  <w:rFonts w:ascii="Calibri" w:eastAsiaTheme="minorEastAsia" w:hAnsi="Calibri" w:cs="Calibri"/>
                  <w:color w:val="000000"/>
                  <w:sz w:val="22"/>
                  <w:szCs w:val="22"/>
                  <w:lang w:val="en-US" w:eastAsia="zh-CN"/>
                </w:rPr>
                <w:t>10.0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737" w:author="Shaohua Li" w:date="2013-09-02T15:50:00Z"/>
                <w:rFonts w:ascii="Calibri" w:eastAsiaTheme="minorEastAsia" w:hAnsi="Calibri" w:cs="Calibri"/>
                <w:color w:val="000000"/>
                <w:sz w:val="22"/>
                <w:szCs w:val="22"/>
                <w:lang w:val="en-US" w:eastAsia="zh-CN"/>
              </w:rPr>
            </w:pPr>
            <w:ins w:id="5738" w:author="Shaohua Li" w:date="2013-09-02T15:50:00Z">
              <w:r w:rsidRPr="004E1745">
                <w:rPr>
                  <w:rFonts w:ascii="Calibri" w:eastAsiaTheme="minorEastAsia" w:hAnsi="Calibri" w:cs="Calibri"/>
                  <w:color w:val="000000"/>
                  <w:sz w:val="22"/>
                  <w:szCs w:val="22"/>
                  <w:lang w:val="en-US" w:eastAsia="zh-CN"/>
                </w:rPr>
                <w:t>1.4</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739" w:author="Shaohua Li" w:date="2013-09-02T15:50:00Z"/>
                <w:rFonts w:ascii="Calibri" w:eastAsiaTheme="minorEastAsia" w:hAnsi="Calibri" w:cs="Calibri"/>
                <w:color w:val="000000"/>
                <w:sz w:val="22"/>
                <w:szCs w:val="22"/>
                <w:lang w:val="en-US" w:eastAsia="zh-CN"/>
              </w:rPr>
            </w:pPr>
            <w:ins w:id="5740" w:author="Shaohua Li" w:date="2013-09-02T15:50:00Z">
              <w:r w:rsidRPr="004E1745">
                <w:rPr>
                  <w:rFonts w:ascii="Calibri" w:eastAsiaTheme="minorEastAsia" w:hAnsi="Calibri" w:cs="Calibri"/>
                  <w:color w:val="000000"/>
                  <w:sz w:val="22"/>
                  <w:szCs w:val="22"/>
                  <w:lang w:val="en-US" w:eastAsia="zh-CN"/>
                </w:rPr>
                <w:t>8.0</w:t>
              </w:r>
            </w:ins>
          </w:p>
        </w:tc>
      </w:tr>
      <w:tr w:rsidR="004E1745" w:rsidRPr="004E1745" w:rsidTr="00937034">
        <w:trPr>
          <w:trHeight w:val="300"/>
          <w:jc w:val="center"/>
          <w:ins w:id="574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742" w:author="Shaohua Li" w:date="2013-09-02T15:50:00Z"/>
                <w:rFonts w:ascii="Calibri" w:eastAsiaTheme="minorEastAsia" w:hAnsi="Calibri" w:cs="Calibri"/>
                <w:color w:val="000000"/>
                <w:sz w:val="22"/>
                <w:szCs w:val="22"/>
                <w:lang w:val="en-US" w:eastAsia="zh-CN"/>
              </w:rPr>
            </w:pPr>
            <w:ins w:id="5743" w:author="Shaohua Li" w:date="2013-09-02T15:50:00Z">
              <w:r w:rsidRPr="004E1745">
                <w:rPr>
                  <w:rFonts w:ascii="Calibri" w:eastAsiaTheme="minorEastAsia" w:hAnsi="Calibri" w:cs="Calibri"/>
                  <w:color w:val="000000"/>
                  <w:sz w:val="22"/>
                  <w:szCs w:val="22"/>
                  <w:lang w:val="en-US" w:eastAsia="zh-CN"/>
                </w:rPr>
                <w:t>14</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744" w:author="Shaohua Li" w:date="2013-09-02T15:50:00Z"/>
                <w:rFonts w:ascii="Calibri" w:eastAsiaTheme="minorEastAsia" w:hAnsi="Calibri" w:cs="Calibri"/>
                <w:color w:val="000000"/>
                <w:sz w:val="22"/>
                <w:szCs w:val="22"/>
                <w:lang w:val="en-US" w:eastAsia="zh-CN"/>
              </w:rPr>
            </w:pPr>
            <w:ins w:id="5745" w:author="Shaohua Li" w:date="2013-09-02T15:50:00Z">
              <w:r w:rsidRPr="004E1745">
                <w:rPr>
                  <w:rFonts w:ascii="Calibri" w:eastAsiaTheme="minorEastAsia" w:hAnsi="Calibri" w:cs="Calibri"/>
                  <w:color w:val="000000"/>
                  <w:sz w:val="22"/>
                  <w:szCs w:val="22"/>
                  <w:lang w:val="en-US" w:eastAsia="zh-CN"/>
                </w:rPr>
                <w:t>10.6</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746" w:author="Shaohua Li" w:date="2013-09-02T15:50:00Z"/>
                <w:rFonts w:ascii="Calibri" w:eastAsiaTheme="minorEastAsia" w:hAnsi="Calibri" w:cs="Calibri"/>
                <w:color w:val="000000"/>
                <w:sz w:val="22"/>
                <w:szCs w:val="22"/>
                <w:lang w:val="en-US" w:eastAsia="zh-CN"/>
              </w:rPr>
            </w:pPr>
            <w:ins w:id="5747" w:author="Shaohua Li" w:date="2013-09-02T15:50:00Z">
              <w:r w:rsidRPr="004E1745">
                <w:rPr>
                  <w:rFonts w:ascii="Calibri" w:eastAsiaTheme="minorEastAsia" w:hAnsi="Calibri" w:cs="Calibri"/>
                  <w:color w:val="000000"/>
                  <w:sz w:val="22"/>
                  <w:szCs w:val="22"/>
                  <w:lang w:val="en-US" w:eastAsia="zh-CN"/>
                </w:rPr>
                <w:t>2.5</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748" w:author="Shaohua Li" w:date="2013-09-02T15:50:00Z"/>
                <w:rFonts w:ascii="Calibri" w:eastAsiaTheme="minorEastAsia" w:hAnsi="Calibri" w:cs="Calibri"/>
                <w:color w:val="000000"/>
                <w:sz w:val="22"/>
                <w:szCs w:val="22"/>
                <w:lang w:val="en-US" w:eastAsia="zh-CN"/>
              </w:rPr>
            </w:pPr>
            <w:ins w:id="5749" w:author="Shaohua Li" w:date="2013-09-02T15:50:00Z">
              <w:r w:rsidRPr="004E1745">
                <w:rPr>
                  <w:rFonts w:ascii="Calibri" w:eastAsiaTheme="minorEastAsia" w:hAnsi="Calibri" w:cs="Calibri"/>
                  <w:color w:val="000000"/>
                  <w:sz w:val="22"/>
                  <w:szCs w:val="22"/>
                  <w:lang w:val="en-US" w:eastAsia="zh-CN"/>
                </w:rPr>
                <w:t>8.7</w:t>
              </w:r>
            </w:ins>
          </w:p>
        </w:tc>
      </w:tr>
      <w:tr w:rsidR="004E1745" w:rsidRPr="004E1745" w:rsidTr="00937034">
        <w:trPr>
          <w:trHeight w:val="300"/>
          <w:jc w:val="center"/>
          <w:ins w:id="575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751" w:author="Shaohua Li" w:date="2013-09-02T15:50:00Z"/>
                <w:rFonts w:ascii="Calibri" w:eastAsiaTheme="minorEastAsia" w:hAnsi="Calibri" w:cs="Calibri"/>
                <w:color w:val="000000"/>
                <w:sz w:val="22"/>
                <w:szCs w:val="22"/>
                <w:lang w:val="en-US" w:eastAsia="zh-CN"/>
              </w:rPr>
            </w:pPr>
            <w:ins w:id="5752" w:author="Shaohua Li" w:date="2013-09-02T15:50:00Z">
              <w:r w:rsidRPr="004E1745">
                <w:rPr>
                  <w:rFonts w:ascii="Calibri" w:eastAsiaTheme="minorEastAsia" w:hAnsi="Calibri" w:cs="Calibri"/>
                  <w:color w:val="000000"/>
                  <w:sz w:val="22"/>
                  <w:szCs w:val="22"/>
                  <w:lang w:val="en-US" w:eastAsia="zh-CN"/>
                </w:rPr>
                <w:t>15</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753" w:author="Shaohua Li" w:date="2013-09-02T15:50:00Z"/>
                <w:rFonts w:ascii="Calibri" w:eastAsiaTheme="minorEastAsia" w:hAnsi="Calibri" w:cs="Calibri"/>
                <w:color w:val="000000"/>
                <w:sz w:val="22"/>
                <w:szCs w:val="22"/>
                <w:lang w:val="en-US" w:eastAsia="zh-CN"/>
              </w:rPr>
            </w:pPr>
            <w:ins w:id="5754" w:author="Shaohua Li" w:date="2013-09-02T15:50:00Z">
              <w:r w:rsidRPr="004E1745">
                <w:rPr>
                  <w:rFonts w:ascii="Calibri" w:eastAsiaTheme="minorEastAsia" w:hAnsi="Calibri" w:cs="Calibri"/>
                  <w:color w:val="000000"/>
                  <w:sz w:val="22"/>
                  <w:szCs w:val="22"/>
                  <w:lang w:val="en-US" w:eastAsia="zh-CN"/>
                </w:rPr>
                <w:t>11.3</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755" w:author="Shaohua Li" w:date="2013-09-02T15:50:00Z"/>
                <w:rFonts w:ascii="Calibri" w:eastAsiaTheme="minorEastAsia" w:hAnsi="Calibri" w:cs="Calibri"/>
                <w:color w:val="000000"/>
                <w:sz w:val="22"/>
                <w:szCs w:val="22"/>
                <w:lang w:val="en-US" w:eastAsia="zh-CN"/>
              </w:rPr>
            </w:pPr>
            <w:ins w:id="5756" w:author="Shaohua Li" w:date="2013-09-02T15:50:00Z">
              <w:r w:rsidRPr="004E1745">
                <w:rPr>
                  <w:rFonts w:ascii="Calibri" w:eastAsiaTheme="minorEastAsia" w:hAnsi="Calibri" w:cs="Calibri"/>
                  <w:color w:val="000000"/>
                  <w:sz w:val="22"/>
                  <w:szCs w:val="22"/>
                  <w:lang w:val="en-US" w:eastAsia="zh-CN"/>
                </w:rPr>
                <w:t>3.5</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757" w:author="Shaohua Li" w:date="2013-09-02T15:50:00Z"/>
                <w:rFonts w:ascii="Calibri" w:eastAsiaTheme="minorEastAsia" w:hAnsi="Calibri" w:cs="Calibri"/>
                <w:color w:val="000000"/>
                <w:sz w:val="22"/>
                <w:szCs w:val="22"/>
                <w:lang w:val="en-US" w:eastAsia="zh-CN"/>
              </w:rPr>
            </w:pPr>
            <w:ins w:id="5758" w:author="Shaohua Li" w:date="2013-09-02T15:50:00Z">
              <w:r w:rsidRPr="004E1745">
                <w:rPr>
                  <w:rFonts w:ascii="Calibri" w:eastAsiaTheme="minorEastAsia" w:hAnsi="Calibri" w:cs="Calibri"/>
                  <w:color w:val="000000"/>
                  <w:sz w:val="22"/>
                  <w:szCs w:val="22"/>
                  <w:lang w:val="en-US" w:eastAsia="zh-CN"/>
                </w:rPr>
                <w:t>9.4</w:t>
              </w:r>
            </w:ins>
          </w:p>
        </w:tc>
      </w:tr>
      <w:tr w:rsidR="004E1745" w:rsidRPr="004E1745" w:rsidTr="00937034">
        <w:trPr>
          <w:trHeight w:val="300"/>
          <w:jc w:val="center"/>
          <w:ins w:id="575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760" w:author="Shaohua Li" w:date="2013-09-02T15:50:00Z"/>
                <w:rFonts w:ascii="Calibri" w:eastAsiaTheme="minorEastAsia" w:hAnsi="Calibri" w:cs="Calibri"/>
                <w:color w:val="000000"/>
                <w:sz w:val="22"/>
                <w:szCs w:val="22"/>
                <w:lang w:val="en-US" w:eastAsia="zh-CN"/>
              </w:rPr>
            </w:pPr>
            <w:ins w:id="5761" w:author="Shaohua Li" w:date="2013-09-02T15:50:00Z">
              <w:r w:rsidRPr="004E1745">
                <w:rPr>
                  <w:rFonts w:ascii="Calibri" w:eastAsiaTheme="minorEastAsia" w:hAnsi="Calibri" w:cs="Calibri"/>
                  <w:color w:val="000000"/>
                  <w:sz w:val="22"/>
                  <w:szCs w:val="22"/>
                  <w:lang w:val="en-US" w:eastAsia="zh-CN"/>
                </w:rPr>
                <w:t>16</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762" w:author="Shaohua Li" w:date="2013-09-02T15:50:00Z"/>
                <w:rFonts w:ascii="Calibri" w:eastAsiaTheme="minorEastAsia" w:hAnsi="Calibri" w:cs="Calibri"/>
                <w:color w:val="000000"/>
                <w:sz w:val="22"/>
                <w:szCs w:val="22"/>
                <w:lang w:val="en-US" w:eastAsia="zh-CN"/>
              </w:rPr>
            </w:pPr>
            <w:ins w:id="5763" w:author="Shaohua Li" w:date="2013-09-02T15:50:00Z">
              <w:r w:rsidRPr="004E1745">
                <w:rPr>
                  <w:rFonts w:ascii="Calibri" w:eastAsiaTheme="minorEastAsia" w:hAnsi="Calibri" w:cs="Calibri"/>
                  <w:color w:val="000000"/>
                  <w:sz w:val="22"/>
                  <w:szCs w:val="22"/>
                  <w:lang w:val="en-US" w:eastAsia="zh-CN"/>
                </w:rPr>
                <w:t>12.0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764" w:author="Shaohua Li" w:date="2013-09-02T15:50:00Z"/>
                <w:rFonts w:ascii="Calibri" w:eastAsiaTheme="minorEastAsia" w:hAnsi="Calibri" w:cs="Calibri"/>
                <w:color w:val="000000"/>
                <w:sz w:val="22"/>
                <w:szCs w:val="22"/>
                <w:lang w:val="en-US" w:eastAsia="zh-CN"/>
              </w:rPr>
            </w:pPr>
            <w:ins w:id="5765" w:author="Shaohua Li" w:date="2013-09-02T15:50:00Z">
              <w:r w:rsidRPr="004E1745">
                <w:rPr>
                  <w:rFonts w:ascii="Calibri" w:eastAsiaTheme="minorEastAsia" w:hAnsi="Calibri" w:cs="Calibri"/>
                  <w:color w:val="000000"/>
                  <w:sz w:val="22"/>
                  <w:szCs w:val="22"/>
                  <w:lang w:val="en-US" w:eastAsia="zh-CN"/>
                </w:rPr>
                <w:t>6.7</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766" w:author="Shaohua Li" w:date="2013-09-02T15:50:00Z"/>
                <w:rFonts w:ascii="Calibri" w:eastAsiaTheme="minorEastAsia" w:hAnsi="Calibri" w:cs="Calibri"/>
                <w:color w:val="000000"/>
                <w:sz w:val="22"/>
                <w:szCs w:val="22"/>
                <w:lang w:val="en-US" w:eastAsia="zh-CN"/>
              </w:rPr>
            </w:pPr>
            <w:ins w:id="5767" w:author="Shaohua Li" w:date="2013-09-02T15:50:00Z">
              <w:r w:rsidRPr="004E1745">
                <w:rPr>
                  <w:rFonts w:ascii="Calibri" w:eastAsiaTheme="minorEastAsia" w:hAnsi="Calibri" w:cs="Calibri"/>
                  <w:color w:val="000000"/>
                  <w:sz w:val="22"/>
                  <w:szCs w:val="22"/>
                  <w:lang w:val="en-US" w:eastAsia="zh-CN"/>
                </w:rPr>
                <w:t>10.7</w:t>
              </w:r>
            </w:ins>
          </w:p>
        </w:tc>
      </w:tr>
      <w:tr w:rsidR="004E1745" w:rsidRPr="004E1745" w:rsidTr="00937034">
        <w:trPr>
          <w:trHeight w:val="300"/>
          <w:jc w:val="center"/>
          <w:ins w:id="576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769" w:author="Shaohua Li" w:date="2013-09-02T15:50:00Z"/>
                <w:rFonts w:ascii="Calibri" w:eastAsiaTheme="minorEastAsia" w:hAnsi="Calibri" w:cs="Calibri"/>
                <w:color w:val="000000"/>
                <w:sz w:val="22"/>
                <w:szCs w:val="22"/>
                <w:lang w:val="en-US" w:eastAsia="zh-CN"/>
              </w:rPr>
            </w:pPr>
            <w:ins w:id="5770" w:author="Shaohua Li" w:date="2013-09-02T15:50:00Z">
              <w:r w:rsidRPr="004E1745">
                <w:rPr>
                  <w:rFonts w:ascii="Calibri" w:eastAsiaTheme="minorEastAsia" w:hAnsi="Calibri" w:cs="Calibri"/>
                  <w:color w:val="000000"/>
                  <w:sz w:val="22"/>
                  <w:szCs w:val="22"/>
                  <w:lang w:val="en-US" w:eastAsia="zh-CN"/>
                </w:rPr>
                <w:t>17</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771" w:author="Shaohua Li" w:date="2013-09-02T15:50:00Z"/>
                <w:rFonts w:ascii="Calibri" w:eastAsiaTheme="minorEastAsia" w:hAnsi="Calibri" w:cs="Calibri"/>
                <w:color w:val="000000"/>
                <w:sz w:val="22"/>
                <w:szCs w:val="22"/>
                <w:lang w:val="en-US" w:eastAsia="zh-CN"/>
              </w:rPr>
            </w:pPr>
            <w:ins w:id="5772" w:author="Shaohua Li" w:date="2013-09-02T15:50:00Z">
              <w:r w:rsidRPr="004E1745">
                <w:rPr>
                  <w:rFonts w:ascii="Calibri" w:eastAsiaTheme="minorEastAsia" w:hAnsi="Calibri" w:cs="Calibri"/>
                  <w:color w:val="000000"/>
                  <w:sz w:val="22"/>
                  <w:szCs w:val="22"/>
                  <w:lang w:val="en-US" w:eastAsia="zh-CN"/>
                </w:rPr>
                <w:t>12.9</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773" w:author="Shaohua Li" w:date="2013-09-02T15:50:00Z"/>
                <w:rFonts w:ascii="Calibri" w:eastAsiaTheme="minorEastAsia" w:hAnsi="Calibri" w:cs="Calibri"/>
                <w:color w:val="000000"/>
                <w:sz w:val="22"/>
                <w:szCs w:val="22"/>
                <w:lang w:val="en-US" w:eastAsia="zh-CN"/>
              </w:rPr>
            </w:pPr>
            <w:ins w:id="5774" w:author="Shaohua Li" w:date="2013-09-02T15:50:00Z">
              <w:r w:rsidRPr="004E1745">
                <w:rPr>
                  <w:rFonts w:ascii="Calibri" w:eastAsiaTheme="minorEastAsia" w:hAnsi="Calibri" w:cs="Calibri"/>
                  <w:color w:val="000000"/>
                  <w:sz w:val="22"/>
                  <w:szCs w:val="22"/>
                  <w:lang w:val="en-US" w:eastAsia="zh-CN"/>
                </w:rPr>
                <w:t>6.8</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775" w:author="Shaohua Li" w:date="2013-09-02T15:50:00Z"/>
                <w:rFonts w:ascii="Calibri" w:eastAsiaTheme="minorEastAsia" w:hAnsi="Calibri" w:cs="Calibri"/>
                <w:color w:val="000000"/>
                <w:sz w:val="22"/>
                <w:szCs w:val="22"/>
                <w:lang w:val="en-US" w:eastAsia="zh-CN"/>
              </w:rPr>
            </w:pPr>
            <w:ins w:id="5776" w:author="Shaohua Li" w:date="2013-09-02T15:50:00Z">
              <w:r w:rsidRPr="004E1745">
                <w:rPr>
                  <w:rFonts w:ascii="Calibri" w:eastAsiaTheme="minorEastAsia" w:hAnsi="Calibri" w:cs="Calibri"/>
                  <w:color w:val="000000"/>
                  <w:sz w:val="22"/>
                  <w:szCs w:val="22"/>
                  <w:lang w:val="en-US" w:eastAsia="zh-CN"/>
                </w:rPr>
                <w:t>11.4</w:t>
              </w:r>
            </w:ins>
          </w:p>
        </w:tc>
      </w:tr>
      <w:tr w:rsidR="004E1745" w:rsidRPr="004E1745" w:rsidTr="00937034">
        <w:trPr>
          <w:trHeight w:val="300"/>
          <w:jc w:val="center"/>
          <w:ins w:id="577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778" w:author="Shaohua Li" w:date="2013-09-02T15:50:00Z"/>
                <w:rFonts w:ascii="Calibri" w:eastAsiaTheme="minorEastAsia" w:hAnsi="Calibri" w:cs="Calibri"/>
                <w:color w:val="000000"/>
                <w:sz w:val="22"/>
                <w:szCs w:val="22"/>
                <w:lang w:val="en-US" w:eastAsia="zh-CN"/>
              </w:rPr>
            </w:pPr>
            <w:ins w:id="5779" w:author="Shaohua Li" w:date="2013-09-02T15:50:00Z">
              <w:r w:rsidRPr="004E1745">
                <w:rPr>
                  <w:rFonts w:ascii="Calibri" w:eastAsiaTheme="minorEastAsia" w:hAnsi="Calibri" w:cs="Calibri"/>
                  <w:color w:val="000000"/>
                  <w:sz w:val="22"/>
                  <w:szCs w:val="22"/>
                  <w:lang w:val="en-US" w:eastAsia="zh-CN"/>
                </w:rPr>
                <w:t>18</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780" w:author="Shaohua Li" w:date="2013-09-02T15:50:00Z"/>
                <w:rFonts w:ascii="Calibri" w:eastAsiaTheme="minorEastAsia" w:hAnsi="Calibri" w:cs="Calibri"/>
                <w:color w:val="000000"/>
                <w:sz w:val="22"/>
                <w:szCs w:val="22"/>
                <w:lang w:val="en-US" w:eastAsia="zh-CN"/>
              </w:rPr>
            </w:pPr>
            <w:ins w:id="5781" w:author="Shaohua Li" w:date="2013-09-02T15:50:00Z">
              <w:r w:rsidRPr="004E1745">
                <w:rPr>
                  <w:rFonts w:ascii="Calibri" w:eastAsiaTheme="minorEastAsia" w:hAnsi="Calibri" w:cs="Calibri"/>
                  <w:color w:val="000000"/>
                  <w:sz w:val="22"/>
                  <w:szCs w:val="22"/>
                  <w:lang w:val="en-US" w:eastAsia="zh-CN"/>
                </w:rPr>
                <w:t>15.3</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782" w:author="Shaohua Li" w:date="2013-09-02T15:50:00Z"/>
                <w:rFonts w:ascii="Calibri" w:eastAsiaTheme="minorEastAsia" w:hAnsi="Calibri" w:cs="Calibri"/>
                <w:color w:val="000000"/>
                <w:sz w:val="22"/>
                <w:szCs w:val="22"/>
                <w:lang w:val="en-US" w:eastAsia="zh-CN"/>
              </w:rPr>
            </w:pPr>
            <w:ins w:id="5783" w:author="Shaohua Li" w:date="2013-09-02T15:50:00Z">
              <w:r w:rsidRPr="004E1745">
                <w:rPr>
                  <w:rFonts w:ascii="Calibri" w:eastAsiaTheme="minorEastAsia" w:hAnsi="Calibri" w:cs="Calibri"/>
                  <w:color w:val="000000"/>
                  <w:sz w:val="22"/>
                  <w:szCs w:val="22"/>
                  <w:lang w:val="en-US" w:eastAsia="zh-CN"/>
                </w:rPr>
                <w:t>6.7</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784" w:author="Shaohua Li" w:date="2013-09-02T15:50:00Z"/>
                <w:rFonts w:ascii="Calibri" w:eastAsiaTheme="minorEastAsia" w:hAnsi="Calibri" w:cs="Calibri"/>
                <w:color w:val="000000"/>
                <w:sz w:val="22"/>
                <w:szCs w:val="22"/>
                <w:lang w:val="en-US" w:eastAsia="zh-CN"/>
              </w:rPr>
            </w:pPr>
            <w:ins w:id="5785" w:author="Shaohua Li" w:date="2013-09-02T15:50:00Z">
              <w:r w:rsidRPr="004E1745">
                <w:rPr>
                  <w:rFonts w:ascii="Calibri" w:eastAsiaTheme="minorEastAsia" w:hAnsi="Calibri" w:cs="Calibri"/>
                  <w:color w:val="000000"/>
                  <w:sz w:val="22"/>
                  <w:szCs w:val="22"/>
                  <w:lang w:val="en-US" w:eastAsia="zh-CN"/>
                </w:rPr>
                <w:t>13.2</w:t>
              </w:r>
            </w:ins>
          </w:p>
        </w:tc>
      </w:tr>
      <w:tr w:rsidR="004E1745" w:rsidRPr="004E1745" w:rsidTr="00937034">
        <w:trPr>
          <w:trHeight w:val="300"/>
          <w:jc w:val="center"/>
          <w:ins w:id="578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787" w:author="Shaohua Li" w:date="2013-09-02T15:50:00Z"/>
                <w:rFonts w:ascii="Calibri" w:eastAsiaTheme="minorEastAsia" w:hAnsi="Calibri" w:cs="Calibri"/>
                <w:color w:val="000000"/>
                <w:sz w:val="22"/>
                <w:szCs w:val="22"/>
                <w:lang w:val="en-US" w:eastAsia="zh-CN"/>
              </w:rPr>
            </w:pPr>
            <w:ins w:id="5788" w:author="Shaohua Li" w:date="2013-09-02T15:50:00Z">
              <w:r w:rsidRPr="004E1745">
                <w:rPr>
                  <w:rFonts w:ascii="Calibri" w:eastAsiaTheme="minorEastAsia" w:hAnsi="Calibri" w:cs="Calibri"/>
                  <w:color w:val="000000"/>
                  <w:sz w:val="22"/>
                  <w:szCs w:val="22"/>
                  <w:lang w:val="en-US" w:eastAsia="zh-CN"/>
                </w:rPr>
                <w:t>19</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789" w:author="Shaohua Li" w:date="2013-09-02T15:50:00Z"/>
                <w:rFonts w:ascii="Calibri" w:eastAsiaTheme="minorEastAsia" w:hAnsi="Calibri" w:cs="Calibri"/>
                <w:color w:val="000000"/>
                <w:sz w:val="22"/>
                <w:szCs w:val="22"/>
                <w:lang w:val="en-US" w:eastAsia="zh-CN"/>
              </w:rPr>
            </w:pPr>
            <w:ins w:id="5790" w:author="Shaohua Li" w:date="2013-09-02T15:50:00Z">
              <w:r w:rsidRPr="004E1745">
                <w:rPr>
                  <w:rFonts w:ascii="Calibri" w:eastAsiaTheme="minorEastAsia" w:hAnsi="Calibri" w:cs="Calibri"/>
                  <w:color w:val="000000"/>
                  <w:sz w:val="22"/>
                  <w:szCs w:val="22"/>
                  <w:lang w:val="en-US" w:eastAsia="zh-CN"/>
                </w:rPr>
                <w:t>20.8</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791" w:author="Shaohua Li" w:date="2013-09-02T15:50:00Z"/>
                <w:rFonts w:ascii="Calibri" w:eastAsiaTheme="minorEastAsia" w:hAnsi="Calibri" w:cs="Calibri"/>
                <w:color w:val="000000"/>
                <w:sz w:val="22"/>
                <w:szCs w:val="22"/>
                <w:lang w:val="en-US" w:eastAsia="zh-CN"/>
              </w:rPr>
            </w:pPr>
            <w:ins w:id="5792" w:author="Shaohua Li" w:date="2013-09-02T15:50:00Z">
              <w:r w:rsidRPr="004E1745">
                <w:rPr>
                  <w:rFonts w:ascii="Calibri" w:eastAsiaTheme="minorEastAsia" w:hAnsi="Calibri" w:cs="Calibri"/>
                  <w:color w:val="000000"/>
                  <w:sz w:val="22"/>
                  <w:szCs w:val="22"/>
                  <w:lang w:val="en-US" w:eastAsia="zh-CN"/>
                </w:rPr>
                <w:t>18.6</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793" w:author="Shaohua Li" w:date="2013-09-02T15:50:00Z"/>
                <w:rFonts w:ascii="Calibri" w:eastAsiaTheme="minorEastAsia" w:hAnsi="Calibri" w:cs="Calibri"/>
                <w:color w:val="000000"/>
                <w:sz w:val="22"/>
                <w:szCs w:val="22"/>
                <w:lang w:val="en-US" w:eastAsia="zh-CN"/>
              </w:rPr>
            </w:pPr>
            <w:ins w:id="5794" w:author="Shaohua Li" w:date="2013-09-02T15:50:00Z">
              <w:r w:rsidRPr="004E1745">
                <w:rPr>
                  <w:rFonts w:ascii="Calibri" w:eastAsiaTheme="minorEastAsia" w:hAnsi="Calibri" w:cs="Calibri"/>
                  <w:color w:val="000000"/>
                  <w:sz w:val="22"/>
                  <w:szCs w:val="22"/>
                  <w:lang w:val="en-US" w:eastAsia="zh-CN"/>
                </w:rPr>
                <w:t>19.8</w:t>
              </w:r>
            </w:ins>
          </w:p>
        </w:tc>
      </w:tr>
      <w:tr w:rsidR="004E1745" w:rsidRPr="004E1745" w:rsidTr="00937034">
        <w:trPr>
          <w:trHeight w:val="300"/>
          <w:jc w:val="center"/>
          <w:ins w:id="579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796" w:author="Shaohua Li" w:date="2013-09-02T15:50:00Z"/>
                <w:rFonts w:ascii="Calibri" w:eastAsiaTheme="minorEastAsia" w:hAnsi="Calibri" w:cs="Calibri"/>
                <w:color w:val="000000"/>
                <w:sz w:val="22"/>
                <w:szCs w:val="22"/>
                <w:lang w:val="en-US" w:eastAsia="zh-CN"/>
              </w:rPr>
            </w:pPr>
            <w:ins w:id="5797" w:author="Shaohua Li" w:date="2013-09-02T15:50:00Z">
              <w:r w:rsidRPr="004E1745">
                <w:rPr>
                  <w:rFonts w:ascii="Calibri" w:eastAsiaTheme="minorEastAsia" w:hAnsi="Calibri" w:cs="Calibri"/>
                  <w:color w:val="000000"/>
                  <w:sz w:val="22"/>
                  <w:szCs w:val="22"/>
                  <w:lang w:val="en-US" w:eastAsia="zh-CN"/>
                </w:rPr>
                <w:t>20</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798" w:author="Shaohua Li" w:date="2013-09-02T15:50:00Z"/>
                <w:rFonts w:ascii="Calibri" w:eastAsiaTheme="minorEastAsia" w:hAnsi="Calibri" w:cs="Calibri"/>
                <w:color w:val="000000"/>
                <w:sz w:val="22"/>
                <w:szCs w:val="22"/>
                <w:lang w:val="en-US" w:eastAsia="zh-CN"/>
              </w:rPr>
            </w:pPr>
            <w:ins w:id="5799" w:author="Shaohua Li" w:date="2013-09-02T15:50:00Z">
              <w:r w:rsidRPr="004E1745">
                <w:rPr>
                  <w:rFonts w:ascii="Calibri" w:eastAsiaTheme="minorEastAsia" w:hAnsi="Calibri" w:cs="Calibri"/>
                  <w:color w:val="000000"/>
                  <w:sz w:val="22"/>
                  <w:szCs w:val="22"/>
                  <w:lang w:val="en-US" w:eastAsia="zh-CN"/>
                </w:rPr>
                <w:t>29.2</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800" w:author="Shaohua Li" w:date="2013-09-02T15:50:00Z"/>
                <w:rFonts w:ascii="Calibri" w:eastAsiaTheme="minorEastAsia" w:hAnsi="Calibri" w:cs="Calibri"/>
                <w:color w:val="000000"/>
                <w:sz w:val="22"/>
                <w:szCs w:val="22"/>
                <w:lang w:val="en-US" w:eastAsia="zh-CN"/>
              </w:rPr>
            </w:pPr>
            <w:ins w:id="5801" w:author="Shaohua Li" w:date="2013-09-02T15:50:00Z">
              <w:r w:rsidRPr="004E1745">
                <w:rPr>
                  <w:rFonts w:ascii="Calibri" w:eastAsiaTheme="minorEastAsia" w:hAnsi="Calibri" w:cs="Calibri"/>
                  <w:color w:val="000000"/>
                  <w:sz w:val="22"/>
                  <w:szCs w:val="22"/>
                  <w:lang w:val="en-US" w:eastAsia="zh-CN"/>
                </w:rPr>
                <w:t>27.9</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5802" w:author="Shaohua Li" w:date="2013-09-02T15:50:00Z"/>
                <w:rFonts w:ascii="Calibri" w:eastAsiaTheme="minorEastAsia" w:hAnsi="Calibri" w:cs="Calibri"/>
                <w:color w:val="000000"/>
                <w:sz w:val="22"/>
                <w:szCs w:val="22"/>
                <w:lang w:val="en-US" w:eastAsia="zh-CN"/>
              </w:rPr>
            </w:pPr>
            <w:ins w:id="5803" w:author="Shaohua Li" w:date="2013-09-02T15:50:00Z">
              <w:r w:rsidRPr="004E1745">
                <w:rPr>
                  <w:rFonts w:ascii="Calibri" w:eastAsiaTheme="minorEastAsia" w:hAnsi="Calibri" w:cs="Calibri"/>
                  <w:color w:val="000000"/>
                  <w:sz w:val="22"/>
                  <w:szCs w:val="22"/>
                  <w:lang w:val="en-US" w:eastAsia="zh-CN"/>
                </w:rPr>
                <w:t>28.3</w:t>
              </w:r>
            </w:ins>
          </w:p>
        </w:tc>
      </w:tr>
    </w:tbl>
    <w:p w:rsidR="004E1745" w:rsidRPr="004E1745" w:rsidRDefault="004E1745" w:rsidP="004E1745">
      <w:pPr>
        <w:overflowPunct w:val="0"/>
        <w:autoSpaceDE w:val="0"/>
        <w:autoSpaceDN w:val="0"/>
        <w:adjustRightInd w:val="0"/>
        <w:spacing w:after="120"/>
        <w:jc w:val="center"/>
        <w:textAlignment w:val="baseline"/>
        <w:rPr>
          <w:ins w:id="5804" w:author="Shaohua Li" w:date="2013-09-02T15:50:00Z"/>
          <w:rFonts w:eastAsiaTheme="minorEastAsia"/>
          <w:color w:val="FF0000"/>
          <w:sz w:val="22"/>
          <w:lang w:eastAsia="ja-JP"/>
        </w:rPr>
      </w:pPr>
    </w:p>
    <w:p w:rsidR="004E1745" w:rsidRPr="004E1745" w:rsidRDefault="004E1745" w:rsidP="004E1745">
      <w:pPr>
        <w:overflowPunct w:val="0"/>
        <w:autoSpaceDE w:val="0"/>
        <w:autoSpaceDN w:val="0"/>
        <w:adjustRightInd w:val="0"/>
        <w:spacing w:after="120"/>
        <w:jc w:val="center"/>
        <w:textAlignment w:val="baseline"/>
        <w:rPr>
          <w:ins w:id="5805" w:author="Shaohua Li" w:date="2013-09-02T15:50:00Z"/>
          <w:rFonts w:eastAsiaTheme="minorEastAsia"/>
          <w:color w:val="FF0000"/>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ins w:id="5806" w:author="Shaohua Li" w:date="2013-09-02T15:50:00Z"/>
          <w:rFonts w:eastAsiaTheme="minorEastAsia"/>
          <w:b/>
          <w:bCs/>
          <w:sz w:val="22"/>
          <w:lang w:eastAsia="zh-CN"/>
        </w:rPr>
      </w:pPr>
      <w:ins w:id="5807" w:author="Shaohua Li" w:date="2013-09-02T15:50:00Z">
        <w:r w:rsidRPr="004E1745">
          <w:rPr>
            <w:rFonts w:eastAsiaTheme="minorEastAsia"/>
            <w:b/>
            <w:bCs/>
            <w:sz w:val="22"/>
            <w:lang w:eastAsia="zh-CN"/>
          </w:rPr>
          <w:t xml:space="preserve">Table </w:t>
        </w:r>
      </w:ins>
      <w:ins w:id="5808" w:author="Shaohua Li" w:date="2013-09-16T11:37:00Z">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ins>
      <w:r w:rsidR="008D316E">
        <w:rPr>
          <w:rFonts w:eastAsiaTheme="minorEastAsia"/>
          <w:b/>
          <w:bCs/>
          <w:sz w:val="22"/>
          <w:lang w:eastAsia="zh-CN"/>
        </w:rPr>
        <w:fldChar w:fldCharType="separate"/>
      </w:r>
      <w:r w:rsidR="008D316E">
        <w:rPr>
          <w:rFonts w:eastAsiaTheme="minorEastAsia"/>
          <w:b/>
          <w:bCs/>
          <w:noProof/>
          <w:sz w:val="22"/>
          <w:lang w:eastAsia="zh-CN"/>
        </w:rPr>
        <w:t>6.3.3</w:t>
      </w:r>
      <w:ins w:id="5809" w:author="Shaohua Li" w:date="2013-09-16T11:37:00Z">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ins>
      <w:r w:rsidR="008D316E">
        <w:rPr>
          <w:rFonts w:eastAsiaTheme="minorEastAsia"/>
          <w:b/>
          <w:bCs/>
          <w:sz w:val="22"/>
          <w:lang w:eastAsia="zh-CN"/>
        </w:rPr>
        <w:fldChar w:fldCharType="separate"/>
      </w:r>
      <w:ins w:id="5810" w:author="Shaohua Li" w:date="2013-09-16T11:37:00Z">
        <w:r w:rsidR="008D316E">
          <w:rPr>
            <w:rFonts w:eastAsiaTheme="minorEastAsia"/>
            <w:b/>
            <w:bCs/>
            <w:noProof/>
            <w:sz w:val="22"/>
            <w:lang w:eastAsia="zh-CN"/>
          </w:rPr>
          <w:t>19</w:t>
        </w:r>
        <w:r w:rsidR="008D316E">
          <w:rPr>
            <w:rFonts w:eastAsiaTheme="minorEastAsia"/>
            <w:b/>
            <w:bCs/>
            <w:sz w:val="22"/>
            <w:lang w:eastAsia="zh-CN"/>
          </w:rPr>
          <w:fldChar w:fldCharType="end"/>
        </w:r>
      </w:ins>
      <w:ins w:id="5811" w:author="Shaohua Li" w:date="2013-09-02T15:50:00Z">
        <w:r w:rsidRPr="004E1745">
          <w:rPr>
            <w:rFonts w:eastAsiaTheme="minorEastAsia"/>
            <w:b/>
            <w:bCs/>
            <w:sz w:val="22"/>
            <w:lang w:eastAsia="zh-CN"/>
          </w:rPr>
          <w:t>: Evaluation results on 5%-tile Geometry when RU=0% (LG Electronics)</w:t>
        </w:r>
      </w:ins>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ins w:id="5812" w:author="Shaohua Li" w:date="2013-09-02T15:50:00Z"/>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ins w:id="5813" w:author="Shaohua Li" w:date="2013-09-02T15:50:00Z"/>
                <w:rFonts w:ascii="Calibri" w:eastAsiaTheme="minorEastAsia" w:hAnsi="Calibri" w:cs="Calibri"/>
                <w:color w:val="000000"/>
                <w:sz w:val="22"/>
                <w:szCs w:val="22"/>
                <w:lang w:val="en-US" w:eastAsia="zh-CN"/>
              </w:rPr>
            </w:pPr>
            <w:ins w:id="5814" w:author="Shaohua Li" w:date="2013-09-02T15:50:00Z">
              <w:r w:rsidRPr="004E1745">
                <w:rPr>
                  <w:rFonts w:ascii="Calibri" w:eastAsiaTheme="minorEastAsia" w:hAnsi="Calibri" w:cs="Calibri"/>
                  <w:color w:val="000000"/>
                  <w:sz w:val="22"/>
                  <w:szCs w:val="22"/>
                  <w:lang w:val="en-US" w:eastAsia="zh-CN"/>
                </w:rPr>
                <w:t>Set</w:t>
              </w:r>
            </w:ins>
          </w:p>
        </w:tc>
        <w:tc>
          <w:tcPr>
            <w:tcW w:w="1629" w:type="dxa"/>
            <w:tcBorders>
              <w:top w:val="nil"/>
              <w:left w:val="nil"/>
              <w:right w:val="nil"/>
            </w:tcBorders>
            <w:shd w:val="clear" w:color="000000" w:fill="00B0F0"/>
            <w:vAlign w:val="center"/>
            <w:hideMark/>
          </w:tcPr>
          <w:p w:rsidR="004E1745" w:rsidRPr="004E1745" w:rsidRDefault="006D15F4" w:rsidP="004E1745">
            <w:pPr>
              <w:spacing w:after="0"/>
              <w:jc w:val="center"/>
              <w:rPr>
                <w:ins w:id="5815" w:author="Shaohua Li" w:date="2013-09-02T15:50:00Z"/>
                <w:rFonts w:ascii="Calibri" w:eastAsiaTheme="minorEastAsia" w:hAnsi="Calibri" w:cs="Calibri"/>
                <w:color w:val="000000"/>
                <w:sz w:val="22"/>
                <w:szCs w:val="22"/>
                <w:lang w:val="en-US" w:eastAsia="zh-CN"/>
              </w:rPr>
            </w:pPr>
            <m:oMathPara>
              <m:oMath>
                <m:f>
                  <m:fPr>
                    <m:type m:val="lin"/>
                    <m:ctrlPr>
                      <w:ins w:id="5816" w:author="Shaohua Li" w:date="2013-09-02T15:50:00Z">
                        <w:rPr>
                          <w:rFonts w:ascii="Cambria Math" w:eastAsiaTheme="minorEastAsia" w:hAnsi="Cambria Math" w:cs="Calibri"/>
                          <w:i/>
                          <w:color w:val="000000"/>
                          <w:sz w:val="22"/>
                          <w:szCs w:val="22"/>
                          <w:lang w:val="en-US" w:eastAsia="zh-CN"/>
                        </w:rPr>
                      </w:ins>
                    </m:ctrlPr>
                  </m:fPr>
                  <m:num>
                    <m:sSub>
                      <m:sSubPr>
                        <m:ctrlPr>
                          <w:ins w:id="5817" w:author="Shaohua Li" w:date="2013-09-02T15:50:00Z">
                            <w:rPr>
                              <w:rFonts w:ascii="Cambria Math" w:eastAsiaTheme="minorEastAsia" w:hAnsi="Cambria Math" w:cs="Calibri"/>
                              <w:i/>
                              <w:color w:val="000000"/>
                              <w:sz w:val="22"/>
                              <w:szCs w:val="22"/>
                              <w:lang w:val="en-US" w:eastAsia="zh-CN"/>
                            </w:rPr>
                          </w:ins>
                        </m:ctrlPr>
                      </m:sSubPr>
                      <m:e>
                        <w:ins w:id="5818" w:author="Shaohua Li" w:date="2013-09-02T15:50:00Z">
                          <m:r>
                            <w:rPr>
                              <w:rFonts w:ascii="Cambria Math" w:eastAsiaTheme="minorEastAsia" w:hAnsi="Cambria Math" w:cs="Calibri"/>
                              <w:color w:val="000000"/>
                              <w:sz w:val="22"/>
                              <w:szCs w:val="22"/>
                              <w:lang w:val="en-US" w:eastAsia="zh-CN"/>
                            </w:rPr>
                            <m:t>I</m:t>
                          </m:r>
                        </w:ins>
                      </m:e>
                      <m:sub>
                        <w:ins w:id="5819" w:author="Shaohua Li" w:date="2013-09-02T15:50:00Z">
                          <m:r>
                            <w:rPr>
                              <w:rFonts w:ascii="Cambria Math" w:eastAsiaTheme="minorEastAsia" w:hAnsi="Cambria Math" w:cs="Calibri"/>
                              <w:color w:val="000000"/>
                              <w:sz w:val="22"/>
                              <w:szCs w:val="22"/>
                              <w:lang w:val="en-US" w:eastAsia="zh-CN"/>
                            </w:rPr>
                            <m:t>or2</m:t>
                          </m:r>
                        </w:ins>
                      </m:sub>
                    </m:sSub>
                  </m:num>
                  <m:den>
                    <m:sSub>
                      <m:sSubPr>
                        <m:ctrlPr>
                          <w:ins w:id="5820" w:author="Shaohua Li" w:date="2013-09-02T15:50:00Z">
                            <w:rPr>
                              <w:rFonts w:ascii="Cambria Math" w:eastAsiaTheme="minorEastAsia" w:hAnsi="Cambria Math" w:cs="Calibri"/>
                              <w:i/>
                              <w:color w:val="000000"/>
                              <w:sz w:val="22"/>
                              <w:szCs w:val="22"/>
                              <w:lang w:val="en-US" w:eastAsia="zh-CN"/>
                            </w:rPr>
                          </w:ins>
                        </m:ctrlPr>
                      </m:sSubPr>
                      <m:e>
                        <w:ins w:id="5821" w:author="Shaohua Li" w:date="2013-09-02T15:50:00Z">
                          <m:r>
                            <w:rPr>
                              <w:rFonts w:ascii="Cambria Math" w:eastAsiaTheme="minorEastAsia" w:hAnsi="Cambria Math" w:cs="Calibri"/>
                              <w:color w:val="000000"/>
                              <w:sz w:val="22"/>
                              <w:szCs w:val="22"/>
                              <w:lang w:val="en-US" w:eastAsia="zh-CN"/>
                            </w:rPr>
                            <m:t>N</m:t>
                          </m:r>
                        </w:ins>
                      </m:e>
                      <m:sub>
                        <w:ins w:id="5822"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95" w:type="dxa"/>
            <w:gridSpan w:val="2"/>
            <w:tcBorders>
              <w:top w:val="nil"/>
              <w:left w:val="nil"/>
              <w:right w:val="nil"/>
            </w:tcBorders>
            <w:shd w:val="clear" w:color="000000" w:fill="00B0F0"/>
            <w:vAlign w:val="center"/>
          </w:tcPr>
          <w:p w:rsidR="004E1745" w:rsidRPr="004E1745" w:rsidRDefault="006D15F4" w:rsidP="004E1745">
            <w:pPr>
              <w:spacing w:after="0"/>
              <w:jc w:val="center"/>
              <w:rPr>
                <w:ins w:id="5823" w:author="Shaohua Li" w:date="2013-09-02T15:50:00Z"/>
                <w:rFonts w:ascii="Calibri" w:eastAsiaTheme="minorEastAsia" w:hAnsi="Calibri" w:cs="Calibri"/>
                <w:color w:val="000000"/>
                <w:sz w:val="22"/>
                <w:szCs w:val="22"/>
                <w:lang w:val="en-US" w:eastAsia="zh-CN"/>
              </w:rPr>
            </w:pPr>
            <m:oMathPara>
              <m:oMath>
                <m:f>
                  <m:fPr>
                    <m:type m:val="lin"/>
                    <m:ctrlPr>
                      <w:ins w:id="5824" w:author="Shaohua Li" w:date="2013-09-02T15:50:00Z">
                        <w:rPr>
                          <w:rFonts w:ascii="Cambria Math" w:eastAsiaTheme="minorEastAsia" w:hAnsi="Cambria Math" w:cs="Calibri"/>
                          <w:i/>
                          <w:color w:val="000000"/>
                          <w:sz w:val="22"/>
                          <w:szCs w:val="22"/>
                          <w:lang w:val="en-US" w:eastAsia="zh-CN"/>
                        </w:rPr>
                      </w:ins>
                    </m:ctrlPr>
                  </m:fPr>
                  <m:num>
                    <m:sSub>
                      <m:sSubPr>
                        <m:ctrlPr>
                          <w:ins w:id="5825" w:author="Shaohua Li" w:date="2013-09-02T15:50:00Z">
                            <w:rPr>
                              <w:rFonts w:ascii="Cambria Math" w:eastAsiaTheme="minorEastAsia" w:hAnsi="Cambria Math" w:cs="Calibri"/>
                              <w:i/>
                              <w:color w:val="000000"/>
                              <w:sz w:val="22"/>
                              <w:szCs w:val="22"/>
                              <w:lang w:val="en-US" w:eastAsia="zh-CN"/>
                            </w:rPr>
                          </w:ins>
                        </m:ctrlPr>
                      </m:sSubPr>
                      <m:e>
                        <w:ins w:id="5826" w:author="Shaohua Li" w:date="2013-09-02T15:50:00Z">
                          <m:r>
                            <w:rPr>
                              <w:rFonts w:ascii="Cambria Math" w:eastAsiaTheme="minorEastAsia" w:hAnsi="Cambria Math" w:cs="Calibri"/>
                              <w:color w:val="000000"/>
                              <w:sz w:val="22"/>
                              <w:szCs w:val="22"/>
                              <w:lang w:val="en-US" w:eastAsia="zh-CN"/>
                            </w:rPr>
                            <m:t>I</m:t>
                          </m:r>
                        </w:ins>
                      </m:e>
                      <m:sub>
                        <w:ins w:id="5827" w:author="Shaohua Li" w:date="2013-09-02T15:50:00Z">
                          <m:r>
                            <w:rPr>
                              <w:rFonts w:ascii="Cambria Math" w:eastAsiaTheme="minorEastAsia" w:hAnsi="Cambria Math" w:cs="Calibri"/>
                              <w:color w:val="000000"/>
                              <w:sz w:val="22"/>
                              <w:szCs w:val="22"/>
                              <w:lang w:val="en-US" w:eastAsia="zh-CN"/>
                            </w:rPr>
                            <m:t>or3</m:t>
                          </m:r>
                        </w:ins>
                      </m:sub>
                    </m:sSub>
                  </m:num>
                  <m:den>
                    <m:sSub>
                      <m:sSubPr>
                        <m:ctrlPr>
                          <w:ins w:id="5828" w:author="Shaohua Li" w:date="2013-09-02T15:50:00Z">
                            <w:rPr>
                              <w:rFonts w:ascii="Cambria Math" w:eastAsiaTheme="minorEastAsia" w:hAnsi="Cambria Math" w:cs="Calibri"/>
                              <w:i/>
                              <w:color w:val="000000"/>
                              <w:sz w:val="22"/>
                              <w:szCs w:val="22"/>
                              <w:lang w:val="en-US" w:eastAsia="zh-CN"/>
                            </w:rPr>
                          </w:ins>
                        </m:ctrlPr>
                      </m:sSubPr>
                      <m:e>
                        <w:ins w:id="5829" w:author="Shaohua Li" w:date="2013-09-02T15:50:00Z">
                          <m:r>
                            <w:rPr>
                              <w:rFonts w:ascii="Cambria Math" w:eastAsiaTheme="minorEastAsia" w:hAnsi="Cambria Math" w:cs="Calibri"/>
                              <w:color w:val="000000"/>
                              <w:sz w:val="22"/>
                              <w:szCs w:val="22"/>
                              <w:lang w:val="en-US" w:eastAsia="zh-CN"/>
                            </w:rPr>
                            <m:t>N</m:t>
                          </m:r>
                        </w:ins>
                      </m:e>
                      <m:sub>
                        <w:ins w:id="5830"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61" w:type="dxa"/>
            <w:tcBorders>
              <w:top w:val="nil"/>
              <w:left w:val="nil"/>
              <w:right w:val="nil"/>
            </w:tcBorders>
            <w:shd w:val="clear" w:color="000000" w:fill="00B0F0"/>
            <w:vAlign w:val="center"/>
          </w:tcPr>
          <w:p w:rsidR="004E1745" w:rsidRPr="004E1745" w:rsidRDefault="006D15F4" w:rsidP="004E1745">
            <w:pPr>
              <w:overflowPunct w:val="0"/>
              <w:autoSpaceDE w:val="0"/>
              <w:autoSpaceDN w:val="0"/>
              <w:adjustRightInd w:val="0"/>
              <w:spacing w:after="0"/>
              <w:jc w:val="center"/>
              <w:textAlignment w:val="baseline"/>
              <w:rPr>
                <w:ins w:id="5831" w:author="Shaohua Li" w:date="2013-09-02T15:50:00Z"/>
                <w:rFonts w:ascii="Calibri" w:eastAsiaTheme="minorEastAsia" w:hAnsi="Calibri" w:cs="Calibri"/>
                <w:color w:val="000000"/>
                <w:sz w:val="22"/>
                <w:szCs w:val="22"/>
                <w:lang w:val="en-US" w:eastAsia="zh-CN"/>
              </w:rPr>
            </w:pPr>
            <m:oMathPara>
              <m:oMath>
                <m:f>
                  <m:fPr>
                    <m:type m:val="lin"/>
                    <m:ctrlPr>
                      <w:ins w:id="5832" w:author="Shaohua Li" w:date="2013-09-02T15:50:00Z">
                        <w:rPr>
                          <w:rFonts w:ascii="Cambria Math" w:eastAsiaTheme="minorEastAsia" w:hAnsi="Cambria Math" w:cs="Calibri"/>
                          <w:i/>
                          <w:color w:val="000000"/>
                          <w:sz w:val="22"/>
                          <w:szCs w:val="22"/>
                          <w:lang w:val="en-US" w:eastAsia="zh-CN"/>
                        </w:rPr>
                      </w:ins>
                    </m:ctrlPr>
                  </m:fPr>
                  <m:num>
                    <m:sSub>
                      <m:sSubPr>
                        <m:ctrlPr>
                          <w:ins w:id="5833" w:author="Shaohua Li" w:date="2013-09-02T15:50:00Z">
                            <w:rPr>
                              <w:rFonts w:ascii="Cambria Math" w:eastAsiaTheme="minorEastAsia" w:hAnsi="Cambria Math" w:cs="Calibri"/>
                              <w:i/>
                              <w:color w:val="000000"/>
                              <w:sz w:val="22"/>
                              <w:szCs w:val="22"/>
                              <w:lang w:val="en-US" w:eastAsia="zh-CN"/>
                            </w:rPr>
                          </w:ins>
                        </m:ctrlPr>
                      </m:sSubPr>
                      <m:e>
                        <w:ins w:id="5834" w:author="Shaohua Li" w:date="2013-09-02T15:50:00Z">
                          <m:r>
                            <w:rPr>
                              <w:rFonts w:ascii="Cambria Math" w:eastAsiaTheme="minorEastAsia" w:hAnsi="Cambria Math" w:cs="Calibri"/>
                              <w:color w:val="000000"/>
                              <w:sz w:val="22"/>
                              <w:szCs w:val="22"/>
                              <w:lang w:val="en-US" w:eastAsia="zh-CN"/>
                            </w:rPr>
                            <m:t>I</m:t>
                          </m:r>
                        </w:ins>
                      </m:e>
                      <m:sub>
                        <w:ins w:id="5835" w:author="Shaohua Li" w:date="2013-09-02T15:50:00Z">
                          <m:r>
                            <w:rPr>
                              <w:rFonts w:ascii="Cambria Math" w:eastAsiaTheme="minorEastAsia" w:hAnsi="Cambria Math" w:cs="Calibri"/>
                              <w:color w:val="000000"/>
                              <w:sz w:val="22"/>
                              <w:szCs w:val="22"/>
                              <w:lang w:val="en-US" w:eastAsia="zh-CN"/>
                            </w:rPr>
                            <m:t>or1</m:t>
                          </m:r>
                        </w:ins>
                      </m:sub>
                    </m:sSub>
                  </m:num>
                  <m:den>
                    <m:sSub>
                      <m:sSubPr>
                        <m:ctrlPr>
                          <w:ins w:id="5836" w:author="Shaohua Li" w:date="2013-09-02T15:50:00Z">
                            <w:rPr>
                              <w:rFonts w:ascii="Cambria Math" w:eastAsiaTheme="minorEastAsia" w:hAnsi="Cambria Math" w:cs="Calibri"/>
                              <w:i/>
                              <w:color w:val="000000"/>
                              <w:sz w:val="22"/>
                              <w:szCs w:val="22"/>
                              <w:lang w:val="en-US" w:eastAsia="zh-CN"/>
                            </w:rPr>
                          </w:ins>
                        </m:ctrlPr>
                      </m:sSubPr>
                      <m:e>
                        <w:ins w:id="5837" w:author="Shaohua Li" w:date="2013-09-02T15:50:00Z">
                          <m:r>
                            <w:rPr>
                              <w:rFonts w:ascii="Cambria Math" w:eastAsiaTheme="minorEastAsia" w:hAnsi="Cambria Math" w:cs="Calibri"/>
                              <w:color w:val="000000"/>
                              <w:sz w:val="22"/>
                              <w:szCs w:val="22"/>
                              <w:lang w:val="en-US" w:eastAsia="zh-CN"/>
                            </w:rPr>
                            <m:t>N</m:t>
                          </m:r>
                        </w:ins>
                      </m:e>
                      <m:sub>
                        <w:ins w:id="5838" w:author="Shaohua Li" w:date="2013-09-02T15:50:00Z">
                          <m:r>
                            <w:rPr>
                              <w:rFonts w:ascii="Cambria Math" w:eastAsiaTheme="minorEastAsia" w:hAnsi="Cambria Math" w:cs="Calibri"/>
                              <w:color w:val="000000"/>
                              <w:sz w:val="22"/>
                              <w:szCs w:val="22"/>
                              <w:lang w:val="en-US" w:eastAsia="zh-CN"/>
                            </w:rPr>
                            <m:t>oc</m:t>
                          </m:r>
                        </w:ins>
                      </m:sub>
                    </m:sSub>
                  </m:den>
                </m:f>
              </m:oMath>
            </m:oMathPara>
          </w:p>
        </w:tc>
      </w:tr>
      <w:tr w:rsidR="004E1745" w:rsidRPr="004E1745" w:rsidTr="00937034">
        <w:trPr>
          <w:trHeight w:val="300"/>
          <w:jc w:val="center"/>
          <w:ins w:id="583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840" w:author="Shaohua Li" w:date="2013-09-02T15:50:00Z"/>
                <w:rFonts w:ascii="Calibri" w:eastAsiaTheme="minorEastAsia" w:hAnsi="Calibri" w:cs="Calibri"/>
                <w:color w:val="000000"/>
                <w:sz w:val="22"/>
                <w:szCs w:val="22"/>
                <w:lang w:val="en-US" w:eastAsia="zh-CN"/>
              </w:rPr>
            </w:pPr>
            <w:ins w:id="5841" w:author="Shaohua Li" w:date="2013-09-02T15:50:00Z">
              <w:r w:rsidRPr="004E1745">
                <w:rPr>
                  <w:rFonts w:ascii="Calibri" w:eastAsiaTheme="minorEastAsia" w:hAnsi="Calibri" w:cs="Calibri"/>
                  <w:color w:val="000000"/>
                  <w:sz w:val="22"/>
                  <w:szCs w:val="22"/>
                  <w:lang w:val="en-US" w:eastAsia="zh-CN"/>
                </w:rPr>
                <w:t>1</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842" w:author="Shaohua Li" w:date="2013-09-02T15:50:00Z"/>
                <w:rFonts w:ascii="Calibri" w:eastAsiaTheme="minorEastAsia" w:hAnsi="Calibri" w:cs="Calibri"/>
                <w:color w:val="000000"/>
                <w:sz w:val="22"/>
                <w:szCs w:val="22"/>
                <w:lang w:val="en-US" w:eastAsia="zh-CN"/>
              </w:rPr>
            </w:pPr>
            <w:ins w:id="5843" w:author="Shaohua Li" w:date="2013-09-02T15:50:00Z">
              <w:r w:rsidRPr="004E1745">
                <w:rPr>
                  <w:rFonts w:ascii="Calibri" w:eastAsiaTheme="minorEastAsia" w:hAnsi="Calibri" w:cs="Calibri"/>
                  <w:color w:val="000000"/>
                  <w:sz w:val="22"/>
                  <w:szCs w:val="22"/>
                  <w:lang w:val="en-US" w:eastAsia="zh-CN"/>
                </w:rPr>
                <w:t xml:space="preserve">4.58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844" w:author="Shaohua Li" w:date="2013-09-02T15:50:00Z"/>
                <w:rFonts w:ascii="Calibri" w:eastAsiaTheme="minorEastAsia" w:hAnsi="Calibri" w:cs="Calibri"/>
                <w:color w:val="000000"/>
                <w:sz w:val="22"/>
                <w:szCs w:val="22"/>
                <w:lang w:val="en-US" w:eastAsia="zh-CN"/>
              </w:rPr>
            </w:pPr>
            <w:ins w:id="5845" w:author="Shaohua Li" w:date="2013-09-02T15:50:00Z">
              <w:r w:rsidRPr="004E1745">
                <w:rPr>
                  <w:rFonts w:ascii="Calibri" w:eastAsiaTheme="minorEastAsia" w:hAnsi="Calibri" w:cs="Calibri"/>
                  <w:color w:val="000000"/>
                  <w:sz w:val="22"/>
                  <w:szCs w:val="22"/>
                  <w:lang w:val="en-US" w:eastAsia="zh-CN"/>
                </w:rPr>
                <w:t xml:space="preserve">1.90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846" w:author="Shaohua Li" w:date="2013-09-02T15:50:00Z"/>
                <w:rFonts w:ascii="Calibri" w:eastAsiaTheme="minorEastAsia" w:hAnsi="Calibri" w:cs="Calibri"/>
                <w:color w:val="000000"/>
                <w:sz w:val="22"/>
                <w:szCs w:val="22"/>
                <w:lang w:val="en-US" w:eastAsia="zh-CN"/>
              </w:rPr>
            </w:pPr>
            <w:ins w:id="5847" w:author="Shaohua Li" w:date="2013-09-02T15:50:00Z">
              <w:r w:rsidRPr="004E1745">
                <w:rPr>
                  <w:rFonts w:ascii="Calibri" w:eastAsiaTheme="minorEastAsia" w:hAnsi="Calibri" w:cs="Calibri"/>
                  <w:color w:val="000000"/>
                  <w:sz w:val="22"/>
                  <w:szCs w:val="22"/>
                  <w:lang w:val="en-US" w:eastAsia="zh-CN"/>
                </w:rPr>
                <w:t xml:space="preserve">5.71 </w:t>
              </w:r>
            </w:ins>
          </w:p>
        </w:tc>
      </w:tr>
      <w:tr w:rsidR="004E1745" w:rsidRPr="004E1745" w:rsidTr="00937034">
        <w:trPr>
          <w:trHeight w:val="300"/>
          <w:jc w:val="center"/>
          <w:ins w:id="584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849" w:author="Shaohua Li" w:date="2013-09-02T15:50:00Z"/>
                <w:rFonts w:ascii="Calibri" w:eastAsiaTheme="minorEastAsia" w:hAnsi="Calibri" w:cs="Calibri"/>
                <w:color w:val="000000"/>
                <w:sz w:val="22"/>
                <w:szCs w:val="22"/>
                <w:lang w:val="en-US" w:eastAsia="zh-CN"/>
              </w:rPr>
            </w:pPr>
            <w:ins w:id="5850" w:author="Shaohua Li" w:date="2013-09-02T15:50:00Z">
              <w:r w:rsidRPr="004E1745">
                <w:rPr>
                  <w:rFonts w:ascii="Calibri" w:eastAsiaTheme="minorEastAsia" w:hAnsi="Calibri" w:cs="Calibri"/>
                  <w:color w:val="000000"/>
                  <w:sz w:val="22"/>
                  <w:szCs w:val="22"/>
                  <w:lang w:val="en-US" w:eastAsia="zh-CN"/>
                </w:rPr>
                <w:t>2</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851" w:author="Shaohua Li" w:date="2013-09-02T15:50:00Z"/>
                <w:rFonts w:ascii="Calibri" w:eastAsiaTheme="minorEastAsia" w:hAnsi="Calibri" w:cs="Calibri"/>
                <w:color w:val="000000"/>
                <w:sz w:val="22"/>
                <w:szCs w:val="22"/>
                <w:lang w:val="en-US" w:eastAsia="zh-CN"/>
              </w:rPr>
            </w:pPr>
            <w:ins w:id="5852" w:author="Shaohua Li" w:date="2013-09-02T15:50:00Z">
              <w:r w:rsidRPr="004E1745">
                <w:rPr>
                  <w:rFonts w:ascii="Calibri" w:eastAsiaTheme="minorEastAsia" w:hAnsi="Calibri" w:cs="Calibri"/>
                  <w:color w:val="000000"/>
                  <w:sz w:val="22"/>
                  <w:szCs w:val="22"/>
                  <w:lang w:val="en-US" w:eastAsia="zh-CN"/>
                </w:rPr>
                <w:t xml:space="preserve">8.47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853" w:author="Shaohua Li" w:date="2013-09-02T15:50:00Z"/>
                <w:rFonts w:ascii="Calibri" w:eastAsiaTheme="minorEastAsia" w:hAnsi="Calibri" w:cs="Calibri"/>
                <w:color w:val="000000"/>
                <w:sz w:val="22"/>
                <w:szCs w:val="22"/>
                <w:lang w:val="en-US" w:eastAsia="zh-CN"/>
              </w:rPr>
            </w:pPr>
            <w:ins w:id="5854" w:author="Shaohua Li" w:date="2013-09-02T15:50:00Z">
              <w:r w:rsidRPr="004E1745">
                <w:rPr>
                  <w:rFonts w:ascii="Calibri" w:eastAsiaTheme="minorEastAsia" w:hAnsi="Calibri" w:cs="Calibri"/>
                  <w:color w:val="000000"/>
                  <w:sz w:val="22"/>
                  <w:szCs w:val="22"/>
                  <w:lang w:val="en-US" w:eastAsia="zh-CN"/>
                </w:rPr>
                <w:t xml:space="preserve">6.13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855" w:author="Shaohua Li" w:date="2013-09-02T15:50:00Z"/>
                <w:rFonts w:ascii="Calibri" w:eastAsiaTheme="minorEastAsia" w:hAnsi="Calibri" w:cs="Calibri"/>
                <w:color w:val="000000"/>
                <w:sz w:val="22"/>
                <w:szCs w:val="22"/>
                <w:lang w:val="en-US" w:eastAsia="zh-CN"/>
              </w:rPr>
            </w:pPr>
            <w:ins w:id="5856" w:author="Shaohua Li" w:date="2013-09-02T15:50:00Z">
              <w:r w:rsidRPr="004E1745">
                <w:rPr>
                  <w:rFonts w:ascii="Calibri" w:eastAsiaTheme="minorEastAsia" w:hAnsi="Calibri" w:cs="Calibri"/>
                  <w:color w:val="000000"/>
                  <w:sz w:val="22"/>
                  <w:szCs w:val="22"/>
                  <w:lang w:val="en-US" w:eastAsia="zh-CN"/>
                </w:rPr>
                <w:t xml:space="preserve">9.13 </w:t>
              </w:r>
            </w:ins>
          </w:p>
        </w:tc>
      </w:tr>
      <w:tr w:rsidR="004E1745" w:rsidRPr="004E1745" w:rsidTr="00937034">
        <w:trPr>
          <w:trHeight w:val="300"/>
          <w:jc w:val="center"/>
          <w:ins w:id="585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858" w:author="Shaohua Li" w:date="2013-09-02T15:50:00Z"/>
                <w:rFonts w:ascii="Calibri" w:eastAsiaTheme="minorEastAsia" w:hAnsi="Calibri" w:cs="Calibri"/>
                <w:color w:val="000000"/>
                <w:sz w:val="22"/>
                <w:szCs w:val="22"/>
                <w:lang w:val="en-US" w:eastAsia="zh-CN"/>
              </w:rPr>
            </w:pPr>
            <w:ins w:id="5859" w:author="Shaohua Li" w:date="2013-09-02T15:50:00Z">
              <w:r w:rsidRPr="004E1745">
                <w:rPr>
                  <w:rFonts w:ascii="Calibri" w:eastAsiaTheme="minorEastAsia" w:hAnsi="Calibri" w:cs="Calibri"/>
                  <w:color w:val="000000"/>
                  <w:sz w:val="22"/>
                  <w:szCs w:val="22"/>
                  <w:lang w:val="en-US" w:eastAsia="zh-CN"/>
                </w:rPr>
                <w:t>3</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860" w:author="Shaohua Li" w:date="2013-09-02T15:50:00Z"/>
                <w:rFonts w:ascii="Calibri" w:eastAsiaTheme="minorEastAsia" w:hAnsi="Calibri" w:cs="Calibri"/>
                <w:color w:val="000000"/>
                <w:sz w:val="22"/>
                <w:szCs w:val="22"/>
                <w:lang w:val="en-US" w:eastAsia="zh-CN"/>
              </w:rPr>
            </w:pPr>
            <w:ins w:id="5861" w:author="Shaohua Li" w:date="2013-09-02T15:50:00Z">
              <w:r w:rsidRPr="004E1745">
                <w:rPr>
                  <w:rFonts w:ascii="Calibri" w:eastAsiaTheme="minorEastAsia" w:hAnsi="Calibri" w:cs="Calibri"/>
                  <w:color w:val="000000"/>
                  <w:sz w:val="22"/>
                  <w:szCs w:val="22"/>
                  <w:lang w:val="en-US" w:eastAsia="zh-CN"/>
                </w:rPr>
                <w:t xml:space="preserve">10.48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862" w:author="Shaohua Li" w:date="2013-09-02T15:50:00Z"/>
                <w:rFonts w:ascii="Calibri" w:eastAsiaTheme="minorEastAsia" w:hAnsi="Calibri" w:cs="Calibri"/>
                <w:color w:val="000000"/>
                <w:sz w:val="22"/>
                <w:szCs w:val="22"/>
                <w:lang w:val="en-US" w:eastAsia="zh-CN"/>
              </w:rPr>
            </w:pPr>
            <w:ins w:id="5863" w:author="Shaohua Li" w:date="2013-09-02T15:50:00Z">
              <w:r w:rsidRPr="004E1745">
                <w:rPr>
                  <w:rFonts w:ascii="Calibri" w:eastAsiaTheme="minorEastAsia" w:hAnsi="Calibri" w:cs="Calibri"/>
                  <w:color w:val="000000"/>
                  <w:sz w:val="22"/>
                  <w:szCs w:val="22"/>
                  <w:lang w:val="en-US" w:eastAsia="zh-CN"/>
                </w:rPr>
                <w:t xml:space="preserve">7.28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864" w:author="Shaohua Li" w:date="2013-09-02T15:50:00Z"/>
                <w:rFonts w:ascii="Calibri" w:eastAsiaTheme="minorEastAsia" w:hAnsi="Calibri" w:cs="Calibri"/>
                <w:color w:val="000000"/>
                <w:sz w:val="22"/>
                <w:szCs w:val="22"/>
                <w:lang w:val="en-US" w:eastAsia="zh-CN"/>
              </w:rPr>
            </w:pPr>
            <w:ins w:id="5865" w:author="Shaohua Li" w:date="2013-09-02T15:50:00Z">
              <w:r w:rsidRPr="004E1745">
                <w:rPr>
                  <w:rFonts w:ascii="Calibri" w:eastAsiaTheme="minorEastAsia" w:hAnsi="Calibri" w:cs="Calibri"/>
                  <w:color w:val="000000"/>
                  <w:sz w:val="22"/>
                  <w:szCs w:val="22"/>
                  <w:lang w:val="en-US" w:eastAsia="zh-CN"/>
                </w:rPr>
                <w:t xml:space="preserve">10.53 </w:t>
              </w:r>
            </w:ins>
          </w:p>
        </w:tc>
      </w:tr>
      <w:tr w:rsidR="004E1745" w:rsidRPr="004E1745" w:rsidTr="00937034">
        <w:trPr>
          <w:trHeight w:val="300"/>
          <w:jc w:val="center"/>
          <w:ins w:id="586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867" w:author="Shaohua Li" w:date="2013-09-02T15:50:00Z"/>
                <w:rFonts w:ascii="Calibri" w:eastAsiaTheme="minorEastAsia" w:hAnsi="Calibri" w:cs="Calibri"/>
                <w:color w:val="000000"/>
                <w:sz w:val="22"/>
                <w:szCs w:val="22"/>
                <w:lang w:val="en-US" w:eastAsia="zh-CN"/>
              </w:rPr>
            </w:pPr>
            <w:ins w:id="5868" w:author="Shaohua Li" w:date="2013-09-02T15:50:00Z">
              <w:r w:rsidRPr="004E1745">
                <w:rPr>
                  <w:rFonts w:ascii="Calibri" w:eastAsiaTheme="minorEastAsia" w:hAnsi="Calibri" w:cs="Calibri"/>
                  <w:color w:val="000000"/>
                  <w:sz w:val="22"/>
                  <w:szCs w:val="22"/>
                  <w:lang w:val="en-US" w:eastAsia="zh-CN"/>
                </w:rPr>
                <w:t>4</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869" w:author="Shaohua Li" w:date="2013-09-02T15:50:00Z"/>
                <w:rFonts w:ascii="Calibri" w:eastAsiaTheme="minorEastAsia" w:hAnsi="Calibri" w:cs="Calibri"/>
                <w:color w:val="000000"/>
                <w:sz w:val="22"/>
                <w:szCs w:val="22"/>
                <w:lang w:val="en-US" w:eastAsia="zh-CN"/>
              </w:rPr>
            </w:pPr>
            <w:ins w:id="5870" w:author="Shaohua Li" w:date="2013-09-02T15:50:00Z">
              <w:r w:rsidRPr="004E1745">
                <w:rPr>
                  <w:rFonts w:ascii="Calibri" w:eastAsiaTheme="minorEastAsia" w:hAnsi="Calibri" w:cs="Calibri"/>
                  <w:color w:val="000000"/>
                  <w:sz w:val="22"/>
                  <w:szCs w:val="22"/>
                  <w:lang w:val="en-US" w:eastAsia="zh-CN"/>
                </w:rPr>
                <w:t xml:space="preserve">11.60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871" w:author="Shaohua Li" w:date="2013-09-02T15:50:00Z"/>
                <w:rFonts w:ascii="Calibri" w:eastAsiaTheme="minorEastAsia" w:hAnsi="Calibri" w:cs="Calibri"/>
                <w:color w:val="000000"/>
                <w:sz w:val="22"/>
                <w:szCs w:val="22"/>
                <w:lang w:val="en-US" w:eastAsia="zh-CN"/>
              </w:rPr>
            </w:pPr>
            <w:ins w:id="5872" w:author="Shaohua Li" w:date="2013-09-02T15:50:00Z">
              <w:r w:rsidRPr="004E1745">
                <w:rPr>
                  <w:rFonts w:ascii="Calibri" w:eastAsiaTheme="minorEastAsia" w:hAnsi="Calibri" w:cs="Calibri"/>
                  <w:color w:val="000000"/>
                  <w:sz w:val="22"/>
                  <w:szCs w:val="22"/>
                  <w:lang w:val="en-US" w:eastAsia="zh-CN"/>
                </w:rPr>
                <w:t xml:space="preserve">7.80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873" w:author="Shaohua Li" w:date="2013-09-02T15:50:00Z"/>
                <w:rFonts w:ascii="Calibri" w:eastAsiaTheme="minorEastAsia" w:hAnsi="Calibri" w:cs="Calibri"/>
                <w:color w:val="000000"/>
                <w:sz w:val="22"/>
                <w:szCs w:val="22"/>
                <w:lang w:val="en-US" w:eastAsia="zh-CN"/>
              </w:rPr>
            </w:pPr>
            <w:ins w:id="5874" w:author="Shaohua Li" w:date="2013-09-02T15:50:00Z">
              <w:r w:rsidRPr="004E1745">
                <w:rPr>
                  <w:rFonts w:ascii="Calibri" w:eastAsiaTheme="minorEastAsia" w:hAnsi="Calibri" w:cs="Calibri"/>
                  <w:color w:val="000000"/>
                  <w:sz w:val="22"/>
                  <w:szCs w:val="22"/>
                  <w:lang w:val="en-US" w:eastAsia="zh-CN"/>
                </w:rPr>
                <w:t xml:space="preserve">11.16 </w:t>
              </w:r>
            </w:ins>
          </w:p>
        </w:tc>
      </w:tr>
      <w:tr w:rsidR="004E1745" w:rsidRPr="004E1745" w:rsidTr="00937034">
        <w:trPr>
          <w:trHeight w:val="300"/>
          <w:jc w:val="center"/>
          <w:ins w:id="587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876" w:author="Shaohua Li" w:date="2013-09-02T15:50:00Z"/>
                <w:rFonts w:ascii="Calibri" w:eastAsiaTheme="minorEastAsia" w:hAnsi="Calibri" w:cs="Calibri"/>
                <w:color w:val="000000"/>
                <w:sz w:val="22"/>
                <w:szCs w:val="22"/>
                <w:lang w:val="en-US" w:eastAsia="zh-CN"/>
              </w:rPr>
            </w:pPr>
            <w:ins w:id="5877" w:author="Shaohua Li" w:date="2013-09-02T15:50:00Z">
              <w:r w:rsidRPr="004E1745">
                <w:rPr>
                  <w:rFonts w:ascii="Calibri" w:eastAsiaTheme="minorEastAsia" w:hAnsi="Calibri" w:cs="Calibri"/>
                  <w:color w:val="000000"/>
                  <w:sz w:val="22"/>
                  <w:szCs w:val="22"/>
                  <w:lang w:val="en-US" w:eastAsia="zh-CN"/>
                </w:rPr>
                <w:t>5</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878" w:author="Shaohua Li" w:date="2013-09-02T15:50:00Z"/>
                <w:rFonts w:ascii="Calibri" w:eastAsiaTheme="minorEastAsia" w:hAnsi="Calibri" w:cs="Calibri"/>
                <w:color w:val="000000"/>
                <w:sz w:val="22"/>
                <w:szCs w:val="22"/>
                <w:lang w:val="en-US" w:eastAsia="zh-CN"/>
              </w:rPr>
            </w:pPr>
            <w:ins w:id="5879" w:author="Shaohua Li" w:date="2013-09-02T15:50:00Z">
              <w:r w:rsidRPr="004E1745">
                <w:rPr>
                  <w:rFonts w:ascii="Calibri" w:eastAsiaTheme="minorEastAsia" w:hAnsi="Calibri" w:cs="Calibri"/>
                  <w:color w:val="000000"/>
                  <w:sz w:val="22"/>
                  <w:szCs w:val="22"/>
                  <w:lang w:val="en-US" w:eastAsia="zh-CN"/>
                </w:rPr>
                <w:t xml:space="preserve">12.53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880" w:author="Shaohua Li" w:date="2013-09-02T15:50:00Z"/>
                <w:rFonts w:ascii="Calibri" w:eastAsiaTheme="minorEastAsia" w:hAnsi="Calibri" w:cs="Calibri"/>
                <w:color w:val="000000"/>
                <w:sz w:val="22"/>
                <w:szCs w:val="22"/>
                <w:lang w:val="en-US" w:eastAsia="zh-CN"/>
              </w:rPr>
            </w:pPr>
            <w:ins w:id="5881" w:author="Shaohua Li" w:date="2013-09-02T15:50:00Z">
              <w:r w:rsidRPr="004E1745">
                <w:rPr>
                  <w:rFonts w:ascii="Calibri" w:eastAsiaTheme="minorEastAsia" w:hAnsi="Calibri" w:cs="Calibri"/>
                  <w:color w:val="000000"/>
                  <w:sz w:val="22"/>
                  <w:szCs w:val="22"/>
                  <w:lang w:val="en-US" w:eastAsia="zh-CN"/>
                </w:rPr>
                <w:t xml:space="preserve">9.03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882" w:author="Shaohua Li" w:date="2013-09-02T15:50:00Z"/>
                <w:rFonts w:ascii="Calibri" w:eastAsiaTheme="minorEastAsia" w:hAnsi="Calibri" w:cs="Calibri"/>
                <w:color w:val="000000"/>
                <w:sz w:val="22"/>
                <w:szCs w:val="22"/>
                <w:lang w:val="en-US" w:eastAsia="zh-CN"/>
              </w:rPr>
            </w:pPr>
            <w:ins w:id="5883" w:author="Shaohua Li" w:date="2013-09-02T15:50:00Z">
              <w:r w:rsidRPr="004E1745">
                <w:rPr>
                  <w:rFonts w:ascii="Calibri" w:eastAsiaTheme="minorEastAsia" w:hAnsi="Calibri" w:cs="Calibri"/>
                  <w:color w:val="000000"/>
                  <w:sz w:val="22"/>
                  <w:szCs w:val="22"/>
                  <w:lang w:val="en-US" w:eastAsia="zh-CN"/>
                </w:rPr>
                <w:t xml:space="preserve">12.09 </w:t>
              </w:r>
            </w:ins>
          </w:p>
        </w:tc>
      </w:tr>
      <w:tr w:rsidR="004E1745" w:rsidRPr="004E1745" w:rsidTr="00937034">
        <w:trPr>
          <w:trHeight w:val="300"/>
          <w:jc w:val="center"/>
          <w:ins w:id="588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885" w:author="Shaohua Li" w:date="2013-09-02T15:50:00Z"/>
                <w:rFonts w:ascii="Calibri" w:eastAsiaTheme="minorEastAsia" w:hAnsi="Calibri" w:cs="Calibri"/>
                <w:color w:val="000000"/>
                <w:sz w:val="22"/>
                <w:szCs w:val="22"/>
                <w:lang w:val="en-US" w:eastAsia="zh-CN"/>
              </w:rPr>
            </w:pPr>
            <w:ins w:id="5886" w:author="Shaohua Li" w:date="2013-09-02T15:50:00Z">
              <w:r w:rsidRPr="004E1745">
                <w:rPr>
                  <w:rFonts w:ascii="Calibri" w:eastAsiaTheme="minorEastAsia" w:hAnsi="Calibri" w:cs="Calibri"/>
                  <w:color w:val="000000"/>
                  <w:sz w:val="22"/>
                  <w:szCs w:val="22"/>
                  <w:lang w:val="en-US" w:eastAsia="zh-CN"/>
                </w:rPr>
                <w:t>6</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887" w:author="Shaohua Li" w:date="2013-09-02T15:50:00Z"/>
                <w:rFonts w:ascii="Calibri" w:eastAsiaTheme="minorEastAsia" w:hAnsi="Calibri" w:cs="Calibri"/>
                <w:color w:val="000000"/>
                <w:sz w:val="22"/>
                <w:szCs w:val="22"/>
                <w:lang w:val="en-US" w:eastAsia="zh-CN"/>
              </w:rPr>
            </w:pPr>
            <w:ins w:id="5888" w:author="Shaohua Li" w:date="2013-09-02T15:50:00Z">
              <w:r w:rsidRPr="004E1745">
                <w:rPr>
                  <w:rFonts w:ascii="Calibri" w:eastAsiaTheme="minorEastAsia" w:hAnsi="Calibri" w:cs="Calibri"/>
                  <w:color w:val="000000"/>
                  <w:sz w:val="22"/>
                  <w:szCs w:val="22"/>
                  <w:lang w:val="en-US" w:eastAsia="zh-CN"/>
                </w:rPr>
                <w:t xml:space="preserve">13.48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889" w:author="Shaohua Li" w:date="2013-09-02T15:50:00Z"/>
                <w:rFonts w:ascii="Calibri" w:eastAsiaTheme="minorEastAsia" w:hAnsi="Calibri" w:cs="Calibri"/>
                <w:color w:val="000000"/>
                <w:sz w:val="22"/>
                <w:szCs w:val="22"/>
                <w:lang w:val="en-US" w:eastAsia="zh-CN"/>
              </w:rPr>
            </w:pPr>
            <w:ins w:id="5890" w:author="Shaohua Li" w:date="2013-09-02T15:50:00Z">
              <w:r w:rsidRPr="004E1745">
                <w:rPr>
                  <w:rFonts w:ascii="Calibri" w:eastAsiaTheme="minorEastAsia" w:hAnsi="Calibri" w:cs="Calibri"/>
                  <w:color w:val="000000"/>
                  <w:sz w:val="22"/>
                  <w:szCs w:val="22"/>
                  <w:lang w:val="en-US" w:eastAsia="zh-CN"/>
                </w:rPr>
                <w:t xml:space="preserve">9.28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891" w:author="Shaohua Li" w:date="2013-09-02T15:50:00Z"/>
                <w:rFonts w:ascii="Calibri" w:eastAsiaTheme="minorEastAsia" w:hAnsi="Calibri" w:cs="Calibri"/>
                <w:color w:val="000000"/>
                <w:sz w:val="22"/>
                <w:szCs w:val="22"/>
                <w:lang w:val="en-US" w:eastAsia="zh-CN"/>
              </w:rPr>
            </w:pPr>
            <w:ins w:id="5892" w:author="Shaohua Li" w:date="2013-09-02T15:50:00Z">
              <w:r w:rsidRPr="004E1745">
                <w:rPr>
                  <w:rFonts w:ascii="Calibri" w:eastAsiaTheme="minorEastAsia" w:hAnsi="Calibri" w:cs="Calibri"/>
                  <w:color w:val="000000"/>
                  <w:sz w:val="22"/>
                  <w:szCs w:val="22"/>
                  <w:lang w:val="en-US" w:eastAsia="zh-CN"/>
                </w:rPr>
                <w:t xml:space="preserve">12.63 </w:t>
              </w:r>
            </w:ins>
          </w:p>
        </w:tc>
      </w:tr>
      <w:tr w:rsidR="004E1745" w:rsidRPr="004E1745" w:rsidTr="00937034">
        <w:trPr>
          <w:trHeight w:val="300"/>
          <w:jc w:val="center"/>
          <w:ins w:id="589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894" w:author="Shaohua Li" w:date="2013-09-02T15:50:00Z"/>
                <w:rFonts w:ascii="Calibri" w:eastAsiaTheme="minorEastAsia" w:hAnsi="Calibri" w:cs="Calibri"/>
                <w:color w:val="000000"/>
                <w:sz w:val="22"/>
                <w:szCs w:val="22"/>
                <w:lang w:val="en-US" w:eastAsia="zh-CN"/>
              </w:rPr>
            </w:pPr>
            <w:ins w:id="5895" w:author="Shaohua Li" w:date="2013-09-02T15:50:00Z">
              <w:r w:rsidRPr="004E1745">
                <w:rPr>
                  <w:rFonts w:ascii="Calibri" w:eastAsiaTheme="minorEastAsia" w:hAnsi="Calibri" w:cs="Calibri"/>
                  <w:color w:val="000000"/>
                  <w:sz w:val="22"/>
                  <w:szCs w:val="22"/>
                  <w:lang w:val="en-US" w:eastAsia="zh-CN"/>
                </w:rPr>
                <w:t>7</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896" w:author="Shaohua Li" w:date="2013-09-02T15:50:00Z"/>
                <w:rFonts w:ascii="Calibri" w:eastAsiaTheme="minorEastAsia" w:hAnsi="Calibri" w:cs="Calibri"/>
                <w:color w:val="000000"/>
                <w:sz w:val="22"/>
                <w:szCs w:val="22"/>
                <w:lang w:val="en-US" w:eastAsia="zh-CN"/>
              </w:rPr>
            </w:pPr>
            <w:ins w:id="5897" w:author="Shaohua Li" w:date="2013-09-02T15:50:00Z">
              <w:r w:rsidRPr="004E1745">
                <w:rPr>
                  <w:rFonts w:ascii="Calibri" w:eastAsiaTheme="minorEastAsia" w:hAnsi="Calibri" w:cs="Calibri"/>
                  <w:color w:val="000000"/>
                  <w:sz w:val="22"/>
                  <w:szCs w:val="22"/>
                  <w:lang w:val="en-US" w:eastAsia="zh-CN"/>
                </w:rPr>
                <w:t xml:space="preserve">14.29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898" w:author="Shaohua Li" w:date="2013-09-02T15:50:00Z"/>
                <w:rFonts w:ascii="Calibri" w:eastAsiaTheme="minorEastAsia" w:hAnsi="Calibri" w:cs="Calibri"/>
                <w:color w:val="000000"/>
                <w:sz w:val="22"/>
                <w:szCs w:val="22"/>
                <w:lang w:val="en-US" w:eastAsia="zh-CN"/>
              </w:rPr>
            </w:pPr>
            <w:ins w:id="5899" w:author="Shaohua Li" w:date="2013-09-02T15:50:00Z">
              <w:r w:rsidRPr="004E1745">
                <w:rPr>
                  <w:rFonts w:ascii="Calibri" w:eastAsiaTheme="minorEastAsia" w:hAnsi="Calibri" w:cs="Calibri"/>
                  <w:color w:val="000000"/>
                  <w:sz w:val="22"/>
                  <w:szCs w:val="22"/>
                  <w:lang w:val="en-US" w:eastAsia="zh-CN"/>
                </w:rPr>
                <w:t xml:space="preserve">9.88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00" w:author="Shaohua Li" w:date="2013-09-02T15:50:00Z"/>
                <w:rFonts w:ascii="Calibri" w:eastAsiaTheme="minorEastAsia" w:hAnsi="Calibri" w:cs="Calibri"/>
                <w:color w:val="000000"/>
                <w:sz w:val="22"/>
                <w:szCs w:val="22"/>
                <w:lang w:val="en-US" w:eastAsia="zh-CN"/>
              </w:rPr>
            </w:pPr>
            <w:ins w:id="5901" w:author="Shaohua Li" w:date="2013-09-02T15:50:00Z">
              <w:r w:rsidRPr="004E1745">
                <w:rPr>
                  <w:rFonts w:ascii="Calibri" w:eastAsiaTheme="minorEastAsia" w:hAnsi="Calibri" w:cs="Calibri"/>
                  <w:color w:val="000000"/>
                  <w:sz w:val="22"/>
                  <w:szCs w:val="22"/>
                  <w:lang w:val="en-US" w:eastAsia="zh-CN"/>
                </w:rPr>
                <w:t xml:space="preserve">13.44 </w:t>
              </w:r>
            </w:ins>
          </w:p>
        </w:tc>
      </w:tr>
      <w:tr w:rsidR="004E1745" w:rsidRPr="004E1745" w:rsidTr="00937034">
        <w:trPr>
          <w:trHeight w:val="300"/>
          <w:jc w:val="center"/>
          <w:ins w:id="590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03" w:author="Shaohua Li" w:date="2013-09-02T15:50:00Z"/>
                <w:rFonts w:ascii="Calibri" w:eastAsiaTheme="minorEastAsia" w:hAnsi="Calibri" w:cs="Calibri"/>
                <w:color w:val="000000"/>
                <w:sz w:val="22"/>
                <w:szCs w:val="22"/>
                <w:lang w:val="en-US" w:eastAsia="zh-CN"/>
              </w:rPr>
            </w:pPr>
            <w:ins w:id="5904" w:author="Shaohua Li" w:date="2013-09-02T15:50:00Z">
              <w:r w:rsidRPr="004E1745">
                <w:rPr>
                  <w:rFonts w:ascii="Calibri" w:eastAsiaTheme="minorEastAsia" w:hAnsi="Calibri" w:cs="Calibri"/>
                  <w:color w:val="000000"/>
                  <w:sz w:val="22"/>
                  <w:szCs w:val="22"/>
                  <w:lang w:val="en-US" w:eastAsia="zh-CN"/>
                </w:rPr>
                <w:t>8</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05" w:author="Shaohua Li" w:date="2013-09-02T15:50:00Z"/>
                <w:rFonts w:ascii="Calibri" w:eastAsiaTheme="minorEastAsia" w:hAnsi="Calibri" w:cs="Calibri"/>
                <w:color w:val="000000"/>
                <w:sz w:val="22"/>
                <w:szCs w:val="22"/>
                <w:lang w:val="en-US" w:eastAsia="zh-CN"/>
              </w:rPr>
            </w:pPr>
            <w:ins w:id="5906" w:author="Shaohua Li" w:date="2013-09-02T15:50:00Z">
              <w:r w:rsidRPr="004E1745">
                <w:rPr>
                  <w:rFonts w:ascii="Calibri" w:eastAsiaTheme="minorEastAsia" w:hAnsi="Calibri" w:cs="Calibri"/>
                  <w:color w:val="000000"/>
                  <w:sz w:val="22"/>
                  <w:szCs w:val="22"/>
                  <w:lang w:val="en-US" w:eastAsia="zh-CN"/>
                </w:rPr>
                <w:t xml:space="preserve">14.89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07" w:author="Shaohua Li" w:date="2013-09-02T15:50:00Z"/>
                <w:rFonts w:ascii="Calibri" w:eastAsiaTheme="minorEastAsia" w:hAnsi="Calibri" w:cs="Calibri"/>
                <w:color w:val="000000"/>
                <w:sz w:val="22"/>
                <w:szCs w:val="22"/>
                <w:lang w:val="en-US" w:eastAsia="zh-CN"/>
              </w:rPr>
            </w:pPr>
            <w:ins w:id="5908" w:author="Shaohua Li" w:date="2013-09-02T15:50:00Z">
              <w:r w:rsidRPr="004E1745">
                <w:rPr>
                  <w:rFonts w:ascii="Calibri" w:eastAsiaTheme="minorEastAsia" w:hAnsi="Calibri" w:cs="Calibri"/>
                  <w:color w:val="000000"/>
                  <w:sz w:val="22"/>
                  <w:szCs w:val="22"/>
                  <w:lang w:val="en-US" w:eastAsia="zh-CN"/>
                </w:rPr>
                <w:t xml:space="preserve">10.80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09" w:author="Shaohua Li" w:date="2013-09-02T15:50:00Z"/>
                <w:rFonts w:ascii="Calibri" w:eastAsiaTheme="minorEastAsia" w:hAnsi="Calibri" w:cs="Calibri"/>
                <w:color w:val="000000"/>
                <w:sz w:val="22"/>
                <w:szCs w:val="22"/>
                <w:lang w:val="en-US" w:eastAsia="zh-CN"/>
              </w:rPr>
            </w:pPr>
            <w:ins w:id="5910" w:author="Shaohua Li" w:date="2013-09-02T15:50:00Z">
              <w:r w:rsidRPr="004E1745">
                <w:rPr>
                  <w:rFonts w:ascii="Calibri" w:eastAsiaTheme="minorEastAsia" w:hAnsi="Calibri" w:cs="Calibri"/>
                  <w:color w:val="000000"/>
                  <w:sz w:val="22"/>
                  <w:szCs w:val="22"/>
                  <w:lang w:val="en-US" w:eastAsia="zh-CN"/>
                </w:rPr>
                <w:t xml:space="preserve">13.92 </w:t>
              </w:r>
            </w:ins>
          </w:p>
        </w:tc>
      </w:tr>
      <w:tr w:rsidR="004E1745" w:rsidRPr="004E1745" w:rsidTr="00937034">
        <w:trPr>
          <w:trHeight w:val="300"/>
          <w:jc w:val="center"/>
          <w:ins w:id="591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12" w:author="Shaohua Li" w:date="2013-09-02T15:50:00Z"/>
                <w:rFonts w:ascii="Calibri" w:eastAsiaTheme="minorEastAsia" w:hAnsi="Calibri" w:cs="Calibri"/>
                <w:color w:val="000000"/>
                <w:sz w:val="22"/>
                <w:szCs w:val="22"/>
                <w:lang w:val="en-US" w:eastAsia="zh-CN"/>
              </w:rPr>
            </w:pPr>
            <w:ins w:id="5913" w:author="Shaohua Li" w:date="2013-09-02T15:50:00Z">
              <w:r w:rsidRPr="004E1745">
                <w:rPr>
                  <w:rFonts w:ascii="Calibri" w:eastAsiaTheme="minorEastAsia" w:hAnsi="Calibri" w:cs="Calibri"/>
                  <w:color w:val="000000"/>
                  <w:sz w:val="22"/>
                  <w:szCs w:val="22"/>
                  <w:lang w:val="en-US" w:eastAsia="zh-CN"/>
                </w:rPr>
                <w:t>9</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14" w:author="Shaohua Li" w:date="2013-09-02T15:50:00Z"/>
                <w:rFonts w:ascii="Calibri" w:eastAsiaTheme="minorEastAsia" w:hAnsi="Calibri" w:cs="Calibri"/>
                <w:color w:val="000000"/>
                <w:sz w:val="22"/>
                <w:szCs w:val="22"/>
                <w:lang w:val="en-US" w:eastAsia="zh-CN"/>
              </w:rPr>
            </w:pPr>
            <w:ins w:id="5915" w:author="Shaohua Li" w:date="2013-09-02T15:50:00Z">
              <w:r w:rsidRPr="004E1745">
                <w:rPr>
                  <w:rFonts w:ascii="Calibri" w:eastAsiaTheme="minorEastAsia" w:hAnsi="Calibri" w:cs="Calibri"/>
                  <w:color w:val="000000"/>
                  <w:sz w:val="22"/>
                  <w:szCs w:val="22"/>
                  <w:lang w:val="en-US" w:eastAsia="zh-CN"/>
                </w:rPr>
                <w:t xml:space="preserve">15.59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16" w:author="Shaohua Li" w:date="2013-09-02T15:50:00Z"/>
                <w:rFonts w:ascii="Calibri" w:eastAsiaTheme="minorEastAsia" w:hAnsi="Calibri" w:cs="Calibri"/>
                <w:color w:val="000000"/>
                <w:sz w:val="22"/>
                <w:szCs w:val="22"/>
                <w:lang w:val="en-US" w:eastAsia="zh-CN"/>
              </w:rPr>
            </w:pPr>
            <w:ins w:id="5917" w:author="Shaohua Li" w:date="2013-09-02T15:50:00Z">
              <w:r w:rsidRPr="004E1745">
                <w:rPr>
                  <w:rFonts w:ascii="Calibri" w:eastAsiaTheme="minorEastAsia" w:hAnsi="Calibri" w:cs="Calibri"/>
                  <w:color w:val="000000"/>
                  <w:sz w:val="22"/>
                  <w:szCs w:val="22"/>
                  <w:lang w:val="en-US" w:eastAsia="zh-CN"/>
                </w:rPr>
                <w:t xml:space="preserve">10.99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18" w:author="Shaohua Li" w:date="2013-09-02T15:50:00Z"/>
                <w:rFonts w:ascii="Calibri" w:eastAsiaTheme="minorEastAsia" w:hAnsi="Calibri" w:cs="Calibri"/>
                <w:color w:val="000000"/>
                <w:sz w:val="22"/>
                <w:szCs w:val="22"/>
                <w:lang w:val="en-US" w:eastAsia="zh-CN"/>
              </w:rPr>
            </w:pPr>
            <w:ins w:id="5919" w:author="Shaohua Li" w:date="2013-09-02T15:50:00Z">
              <w:r w:rsidRPr="004E1745">
                <w:rPr>
                  <w:rFonts w:ascii="Calibri" w:eastAsiaTheme="minorEastAsia" w:hAnsi="Calibri" w:cs="Calibri"/>
                  <w:color w:val="000000"/>
                  <w:sz w:val="22"/>
                  <w:szCs w:val="22"/>
                  <w:lang w:val="en-US" w:eastAsia="zh-CN"/>
                </w:rPr>
                <w:t xml:space="preserve">14.41 </w:t>
              </w:r>
            </w:ins>
          </w:p>
        </w:tc>
      </w:tr>
      <w:tr w:rsidR="004E1745" w:rsidRPr="004E1745" w:rsidTr="00937034">
        <w:trPr>
          <w:trHeight w:val="300"/>
          <w:jc w:val="center"/>
          <w:ins w:id="592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21" w:author="Shaohua Li" w:date="2013-09-02T15:50:00Z"/>
                <w:rFonts w:ascii="Calibri" w:eastAsiaTheme="minorEastAsia" w:hAnsi="Calibri" w:cs="Calibri"/>
                <w:color w:val="000000"/>
                <w:sz w:val="22"/>
                <w:szCs w:val="22"/>
                <w:lang w:val="en-US" w:eastAsia="zh-CN"/>
              </w:rPr>
            </w:pPr>
            <w:ins w:id="5922" w:author="Shaohua Li" w:date="2013-09-02T15:50:00Z">
              <w:r w:rsidRPr="004E1745">
                <w:rPr>
                  <w:rFonts w:ascii="Calibri" w:eastAsiaTheme="minorEastAsia" w:hAnsi="Calibri" w:cs="Calibri"/>
                  <w:color w:val="000000"/>
                  <w:sz w:val="22"/>
                  <w:szCs w:val="22"/>
                  <w:lang w:val="en-US" w:eastAsia="zh-CN"/>
                </w:rPr>
                <w:lastRenderedPageBreak/>
                <w:t>10</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23" w:author="Shaohua Li" w:date="2013-09-02T15:50:00Z"/>
                <w:rFonts w:ascii="Calibri" w:eastAsiaTheme="minorEastAsia" w:hAnsi="Calibri" w:cs="Calibri"/>
                <w:color w:val="000000"/>
                <w:sz w:val="22"/>
                <w:szCs w:val="22"/>
                <w:lang w:val="en-US" w:eastAsia="zh-CN"/>
              </w:rPr>
            </w:pPr>
            <w:ins w:id="5924" w:author="Shaohua Li" w:date="2013-09-02T15:50:00Z">
              <w:r w:rsidRPr="004E1745">
                <w:rPr>
                  <w:rFonts w:ascii="Calibri" w:eastAsiaTheme="minorEastAsia" w:hAnsi="Calibri" w:cs="Calibri"/>
                  <w:color w:val="000000"/>
                  <w:sz w:val="22"/>
                  <w:szCs w:val="22"/>
                  <w:lang w:val="en-US" w:eastAsia="zh-CN"/>
                </w:rPr>
                <w:t xml:space="preserve">16.16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25" w:author="Shaohua Li" w:date="2013-09-02T15:50:00Z"/>
                <w:rFonts w:ascii="Calibri" w:eastAsiaTheme="minorEastAsia" w:hAnsi="Calibri" w:cs="Calibri"/>
                <w:color w:val="000000"/>
                <w:sz w:val="22"/>
                <w:szCs w:val="22"/>
                <w:lang w:val="en-US" w:eastAsia="zh-CN"/>
              </w:rPr>
            </w:pPr>
            <w:ins w:id="5926" w:author="Shaohua Li" w:date="2013-09-02T15:50:00Z">
              <w:r w:rsidRPr="004E1745">
                <w:rPr>
                  <w:rFonts w:ascii="Calibri" w:eastAsiaTheme="minorEastAsia" w:hAnsi="Calibri" w:cs="Calibri"/>
                  <w:color w:val="000000"/>
                  <w:sz w:val="22"/>
                  <w:szCs w:val="22"/>
                  <w:lang w:val="en-US" w:eastAsia="zh-CN"/>
                </w:rPr>
                <w:t xml:space="preserve">11.79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27" w:author="Shaohua Li" w:date="2013-09-02T15:50:00Z"/>
                <w:rFonts w:ascii="Calibri" w:eastAsiaTheme="minorEastAsia" w:hAnsi="Calibri" w:cs="Calibri"/>
                <w:color w:val="000000"/>
                <w:sz w:val="22"/>
                <w:szCs w:val="22"/>
                <w:lang w:val="en-US" w:eastAsia="zh-CN"/>
              </w:rPr>
            </w:pPr>
            <w:ins w:id="5928" w:author="Shaohua Li" w:date="2013-09-02T15:50:00Z">
              <w:r w:rsidRPr="004E1745">
                <w:rPr>
                  <w:rFonts w:ascii="Calibri" w:eastAsiaTheme="minorEastAsia" w:hAnsi="Calibri" w:cs="Calibri"/>
                  <w:color w:val="000000"/>
                  <w:sz w:val="22"/>
                  <w:szCs w:val="22"/>
                  <w:lang w:val="en-US" w:eastAsia="zh-CN"/>
                </w:rPr>
                <w:t xml:space="preserve">14.92 </w:t>
              </w:r>
            </w:ins>
          </w:p>
        </w:tc>
      </w:tr>
      <w:tr w:rsidR="004E1745" w:rsidRPr="004E1745" w:rsidTr="00937034">
        <w:trPr>
          <w:trHeight w:val="300"/>
          <w:jc w:val="center"/>
          <w:ins w:id="592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30" w:author="Shaohua Li" w:date="2013-09-02T15:50:00Z"/>
                <w:rFonts w:ascii="Calibri" w:eastAsiaTheme="minorEastAsia" w:hAnsi="Calibri" w:cs="Calibri"/>
                <w:color w:val="000000"/>
                <w:sz w:val="22"/>
                <w:szCs w:val="22"/>
                <w:lang w:val="en-US" w:eastAsia="zh-CN"/>
              </w:rPr>
            </w:pPr>
            <w:ins w:id="5931" w:author="Shaohua Li" w:date="2013-09-02T15:50:00Z">
              <w:r w:rsidRPr="004E1745">
                <w:rPr>
                  <w:rFonts w:ascii="Calibri" w:eastAsiaTheme="minorEastAsia" w:hAnsi="Calibri" w:cs="Calibri"/>
                  <w:color w:val="000000"/>
                  <w:sz w:val="22"/>
                  <w:szCs w:val="22"/>
                  <w:lang w:val="en-US" w:eastAsia="zh-CN"/>
                </w:rPr>
                <w:t>11</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32" w:author="Shaohua Li" w:date="2013-09-02T15:50:00Z"/>
                <w:rFonts w:ascii="Calibri" w:eastAsiaTheme="minorEastAsia" w:hAnsi="Calibri" w:cs="Calibri"/>
                <w:color w:val="000000"/>
                <w:sz w:val="22"/>
                <w:szCs w:val="22"/>
                <w:lang w:val="en-US" w:eastAsia="zh-CN"/>
              </w:rPr>
            </w:pPr>
            <w:ins w:id="5933" w:author="Shaohua Li" w:date="2013-09-02T15:50:00Z">
              <w:r w:rsidRPr="004E1745">
                <w:rPr>
                  <w:rFonts w:ascii="Calibri" w:eastAsiaTheme="minorEastAsia" w:hAnsi="Calibri" w:cs="Calibri"/>
                  <w:color w:val="000000"/>
                  <w:sz w:val="22"/>
                  <w:szCs w:val="22"/>
                  <w:lang w:val="en-US" w:eastAsia="zh-CN"/>
                </w:rPr>
                <w:t xml:space="preserve">16.69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34" w:author="Shaohua Li" w:date="2013-09-02T15:50:00Z"/>
                <w:rFonts w:ascii="Calibri" w:eastAsiaTheme="minorEastAsia" w:hAnsi="Calibri" w:cs="Calibri"/>
                <w:color w:val="000000"/>
                <w:sz w:val="22"/>
                <w:szCs w:val="22"/>
                <w:lang w:val="en-US" w:eastAsia="zh-CN"/>
              </w:rPr>
            </w:pPr>
            <w:ins w:id="5935" w:author="Shaohua Li" w:date="2013-09-02T15:50:00Z">
              <w:r w:rsidRPr="004E1745">
                <w:rPr>
                  <w:rFonts w:ascii="Calibri" w:eastAsiaTheme="minorEastAsia" w:hAnsi="Calibri" w:cs="Calibri"/>
                  <w:color w:val="000000"/>
                  <w:sz w:val="22"/>
                  <w:szCs w:val="22"/>
                  <w:lang w:val="en-US" w:eastAsia="zh-CN"/>
                </w:rPr>
                <w:t xml:space="preserve">12.61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36" w:author="Shaohua Li" w:date="2013-09-02T15:50:00Z"/>
                <w:rFonts w:ascii="Calibri" w:eastAsiaTheme="minorEastAsia" w:hAnsi="Calibri" w:cs="Calibri"/>
                <w:color w:val="000000"/>
                <w:sz w:val="22"/>
                <w:szCs w:val="22"/>
                <w:lang w:val="en-US" w:eastAsia="zh-CN"/>
              </w:rPr>
            </w:pPr>
            <w:ins w:id="5937" w:author="Shaohua Li" w:date="2013-09-02T15:50:00Z">
              <w:r w:rsidRPr="004E1745">
                <w:rPr>
                  <w:rFonts w:ascii="Calibri" w:eastAsiaTheme="minorEastAsia" w:hAnsi="Calibri" w:cs="Calibri"/>
                  <w:color w:val="000000"/>
                  <w:sz w:val="22"/>
                  <w:szCs w:val="22"/>
                  <w:lang w:val="en-US" w:eastAsia="zh-CN"/>
                </w:rPr>
                <w:t xml:space="preserve">15.47 </w:t>
              </w:r>
            </w:ins>
          </w:p>
        </w:tc>
      </w:tr>
      <w:tr w:rsidR="004E1745" w:rsidRPr="004E1745" w:rsidTr="00937034">
        <w:trPr>
          <w:trHeight w:val="300"/>
          <w:jc w:val="center"/>
          <w:ins w:id="593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39" w:author="Shaohua Li" w:date="2013-09-02T15:50:00Z"/>
                <w:rFonts w:ascii="Calibri" w:eastAsiaTheme="minorEastAsia" w:hAnsi="Calibri" w:cs="Calibri"/>
                <w:color w:val="000000"/>
                <w:sz w:val="22"/>
                <w:szCs w:val="22"/>
                <w:lang w:val="en-US" w:eastAsia="zh-CN"/>
              </w:rPr>
            </w:pPr>
            <w:ins w:id="5940" w:author="Shaohua Li" w:date="2013-09-02T15:50:00Z">
              <w:r w:rsidRPr="004E1745">
                <w:rPr>
                  <w:rFonts w:ascii="Calibri" w:eastAsiaTheme="minorEastAsia" w:hAnsi="Calibri" w:cs="Calibri"/>
                  <w:color w:val="000000"/>
                  <w:sz w:val="22"/>
                  <w:szCs w:val="22"/>
                  <w:lang w:val="en-US" w:eastAsia="zh-CN"/>
                </w:rPr>
                <w:t>12</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41" w:author="Shaohua Li" w:date="2013-09-02T15:50:00Z"/>
                <w:rFonts w:ascii="Calibri" w:eastAsiaTheme="minorEastAsia" w:hAnsi="Calibri" w:cs="Calibri"/>
                <w:color w:val="000000"/>
                <w:sz w:val="22"/>
                <w:szCs w:val="22"/>
                <w:lang w:val="en-US" w:eastAsia="zh-CN"/>
              </w:rPr>
            </w:pPr>
            <w:ins w:id="5942" w:author="Shaohua Li" w:date="2013-09-02T15:50:00Z">
              <w:r w:rsidRPr="004E1745">
                <w:rPr>
                  <w:rFonts w:ascii="Calibri" w:eastAsiaTheme="minorEastAsia" w:hAnsi="Calibri" w:cs="Calibri"/>
                  <w:color w:val="000000"/>
                  <w:sz w:val="22"/>
                  <w:szCs w:val="22"/>
                  <w:lang w:val="en-US" w:eastAsia="zh-CN"/>
                </w:rPr>
                <w:t xml:space="preserve">17.30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43" w:author="Shaohua Li" w:date="2013-09-02T15:50:00Z"/>
                <w:rFonts w:ascii="Calibri" w:eastAsiaTheme="minorEastAsia" w:hAnsi="Calibri" w:cs="Calibri"/>
                <w:color w:val="000000"/>
                <w:sz w:val="22"/>
                <w:szCs w:val="22"/>
                <w:lang w:val="en-US" w:eastAsia="zh-CN"/>
              </w:rPr>
            </w:pPr>
            <w:ins w:id="5944" w:author="Shaohua Li" w:date="2013-09-02T15:50:00Z">
              <w:r w:rsidRPr="004E1745">
                <w:rPr>
                  <w:rFonts w:ascii="Calibri" w:eastAsiaTheme="minorEastAsia" w:hAnsi="Calibri" w:cs="Calibri"/>
                  <w:color w:val="000000"/>
                  <w:sz w:val="22"/>
                  <w:szCs w:val="22"/>
                  <w:lang w:val="en-US" w:eastAsia="zh-CN"/>
                </w:rPr>
                <w:t xml:space="preserve">12.07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45" w:author="Shaohua Li" w:date="2013-09-02T15:50:00Z"/>
                <w:rFonts w:ascii="Calibri" w:eastAsiaTheme="minorEastAsia" w:hAnsi="Calibri" w:cs="Calibri"/>
                <w:color w:val="000000"/>
                <w:sz w:val="22"/>
                <w:szCs w:val="22"/>
                <w:lang w:val="en-US" w:eastAsia="zh-CN"/>
              </w:rPr>
            </w:pPr>
            <w:ins w:id="5946" w:author="Shaohua Li" w:date="2013-09-02T15:50:00Z">
              <w:r w:rsidRPr="004E1745">
                <w:rPr>
                  <w:rFonts w:ascii="Calibri" w:eastAsiaTheme="minorEastAsia" w:hAnsi="Calibri" w:cs="Calibri"/>
                  <w:color w:val="000000"/>
                  <w:sz w:val="22"/>
                  <w:szCs w:val="22"/>
                  <w:lang w:val="en-US" w:eastAsia="zh-CN"/>
                </w:rPr>
                <w:t xml:space="preserve">15.80 </w:t>
              </w:r>
            </w:ins>
          </w:p>
        </w:tc>
      </w:tr>
      <w:tr w:rsidR="004E1745" w:rsidRPr="004E1745" w:rsidTr="00937034">
        <w:trPr>
          <w:trHeight w:val="300"/>
          <w:jc w:val="center"/>
          <w:ins w:id="594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48" w:author="Shaohua Li" w:date="2013-09-02T15:50:00Z"/>
                <w:rFonts w:ascii="Calibri" w:eastAsiaTheme="minorEastAsia" w:hAnsi="Calibri" w:cs="Calibri"/>
                <w:color w:val="000000"/>
                <w:sz w:val="22"/>
                <w:szCs w:val="22"/>
                <w:lang w:val="en-US" w:eastAsia="zh-CN"/>
              </w:rPr>
            </w:pPr>
            <w:ins w:id="5949" w:author="Shaohua Li" w:date="2013-09-02T15:50:00Z">
              <w:r w:rsidRPr="004E1745">
                <w:rPr>
                  <w:rFonts w:ascii="Calibri" w:eastAsiaTheme="minorEastAsia" w:hAnsi="Calibri" w:cs="Calibri"/>
                  <w:color w:val="000000"/>
                  <w:sz w:val="22"/>
                  <w:szCs w:val="22"/>
                  <w:lang w:val="en-US" w:eastAsia="zh-CN"/>
                </w:rPr>
                <w:t>13</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50" w:author="Shaohua Li" w:date="2013-09-02T15:50:00Z"/>
                <w:rFonts w:ascii="Calibri" w:eastAsiaTheme="minorEastAsia" w:hAnsi="Calibri" w:cs="Calibri"/>
                <w:color w:val="000000"/>
                <w:sz w:val="22"/>
                <w:szCs w:val="22"/>
                <w:lang w:val="en-US" w:eastAsia="zh-CN"/>
              </w:rPr>
            </w:pPr>
            <w:ins w:id="5951" w:author="Shaohua Li" w:date="2013-09-02T15:50:00Z">
              <w:r w:rsidRPr="004E1745">
                <w:rPr>
                  <w:rFonts w:ascii="Calibri" w:eastAsiaTheme="minorEastAsia" w:hAnsi="Calibri" w:cs="Calibri"/>
                  <w:color w:val="000000"/>
                  <w:sz w:val="22"/>
                  <w:szCs w:val="22"/>
                  <w:lang w:val="en-US" w:eastAsia="zh-CN"/>
                </w:rPr>
                <w:t xml:space="preserve">17.95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52" w:author="Shaohua Li" w:date="2013-09-02T15:50:00Z"/>
                <w:rFonts w:ascii="Calibri" w:eastAsiaTheme="minorEastAsia" w:hAnsi="Calibri" w:cs="Calibri"/>
                <w:color w:val="000000"/>
                <w:sz w:val="22"/>
                <w:szCs w:val="22"/>
                <w:lang w:val="en-US" w:eastAsia="zh-CN"/>
              </w:rPr>
            </w:pPr>
            <w:ins w:id="5953" w:author="Shaohua Li" w:date="2013-09-02T15:50:00Z">
              <w:r w:rsidRPr="004E1745">
                <w:rPr>
                  <w:rFonts w:ascii="Calibri" w:eastAsiaTheme="minorEastAsia" w:hAnsi="Calibri" w:cs="Calibri"/>
                  <w:color w:val="000000"/>
                  <w:sz w:val="22"/>
                  <w:szCs w:val="22"/>
                  <w:lang w:val="en-US" w:eastAsia="zh-CN"/>
                </w:rPr>
                <w:t xml:space="preserve">13.27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54" w:author="Shaohua Li" w:date="2013-09-02T15:50:00Z"/>
                <w:rFonts w:ascii="Calibri" w:eastAsiaTheme="minorEastAsia" w:hAnsi="Calibri" w:cs="Calibri"/>
                <w:color w:val="000000"/>
                <w:sz w:val="22"/>
                <w:szCs w:val="22"/>
                <w:lang w:val="en-US" w:eastAsia="zh-CN"/>
              </w:rPr>
            </w:pPr>
            <w:ins w:id="5955" w:author="Shaohua Li" w:date="2013-09-02T15:50:00Z">
              <w:r w:rsidRPr="004E1745">
                <w:rPr>
                  <w:rFonts w:ascii="Calibri" w:eastAsiaTheme="minorEastAsia" w:hAnsi="Calibri" w:cs="Calibri"/>
                  <w:color w:val="000000"/>
                  <w:sz w:val="22"/>
                  <w:szCs w:val="22"/>
                  <w:lang w:val="en-US" w:eastAsia="zh-CN"/>
                </w:rPr>
                <w:t xml:space="preserve">16.44 </w:t>
              </w:r>
            </w:ins>
          </w:p>
        </w:tc>
      </w:tr>
      <w:tr w:rsidR="004E1745" w:rsidRPr="004E1745" w:rsidTr="00937034">
        <w:trPr>
          <w:trHeight w:val="300"/>
          <w:jc w:val="center"/>
          <w:ins w:id="595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57" w:author="Shaohua Li" w:date="2013-09-02T15:50:00Z"/>
                <w:rFonts w:ascii="Calibri" w:eastAsiaTheme="minorEastAsia" w:hAnsi="Calibri" w:cs="Calibri"/>
                <w:color w:val="000000"/>
                <w:sz w:val="22"/>
                <w:szCs w:val="22"/>
                <w:lang w:val="en-US" w:eastAsia="zh-CN"/>
              </w:rPr>
            </w:pPr>
            <w:ins w:id="5958" w:author="Shaohua Li" w:date="2013-09-02T15:50:00Z">
              <w:r w:rsidRPr="004E1745">
                <w:rPr>
                  <w:rFonts w:ascii="Calibri" w:eastAsiaTheme="minorEastAsia" w:hAnsi="Calibri" w:cs="Calibri"/>
                  <w:color w:val="000000"/>
                  <w:sz w:val="22"/>
                  <w:szCs w:val="22"/>
                  <w:lang w:val="en-US" w:eastAsia="zh-CN"/>
                </w:rPr>
                <w:t>14</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59" w:author="Shaohua Li" w:date="2013-09-02T15:50:00Z"/>
                <w:rFonts w:ascii="Calibri" w:eastAsiaTheme="minorEastAsia" w:hAnsi="Calibri" w:cs="Calibri"/>
                <w:color w:val="000000"/>
                <w:sz w:val="22"/>
                <w:szCs w:val="22"/>
                <w:lang w:val="en-US" w:eastAsia="zh-CN"/>
              </w:rPr>
            </w:pPr>
            <w:ins w:id="5960" w:author="Shaohua Li" w:date="2013-09-02T15:50:00Z">
              <w:r w:rsidRPr="004E1745">
                <w:rPr>
                  <w:rFonts w:ascii="Calibri" w:eastAsiaTheme="minorEastAsia" w:hAnsi="Calibri" w:cs="Calibri"/>
                  <w:color w:val="000000"/>
                  <w:sz w:val="22"/>
                  <w:szCs w:val="22"/>
                  <w:lang w:val="en-US" w:eastAsia="zh-CN"/>
                </w:rPr>
                <w:t xml:space="preserve">18.56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61" w:author="Shaohua Li" w:date="2013-09-02T15:50:00Z"/>
                <w:rFonts w:ascii="Calibri" w:eastAsiaTheme="minorEastAsia" w:hAnsi="Calibri" w:cs="Calibri"/>
                <w:color w:val="000000"/>
                <w:sz w:val="22"/>
                <w:szCs w:val="22"/>
                <w:lang w:val="en-US" w:eastAsia="zh-CN"/>
              </w:rPr>
            </w:pPr>
            <w:ins w:id="5962" w:author="Shaohua Li" w:date="2013-09-02T15:50:00Z">
              <w:r w:rsidRPr="004E1745">
                <w:rPr>
                  <w:rFonts w:ascii="Calibri" w:eastAsiaTheme="minorEastAsia" w:hAnsi="Calibri" w:cs="Calibri"/>
                  <w:color w:val="000000"/>
                  <w:sz w:val="22"/>
                  <w:szCs w:val="22"/>
                  <w:lang w:val="en-US" w:eastAsia="zh-CN"/>
                </w:rPr>
                <w:t xml:space="preserve">13.62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63" w:author="Shaohua Li" w:date="2013-09-02T15:50:00Z"/>
                <w:rFonts w:ascii="Calibri" w:eastAsiaTheme="minorEastAsia" w:hAnsi="Calibri" w:cs="Calibri"/>
                <w:color w:val="000000"/>
                <w:sz w:val="22"/>
                <w:szCs w:val="22"/>
                <w:lang w:val="en-US" w:eastAsia="zh-CN"/>
              </w:rPr>
            </w:pPr>
            <w:ins w:id="5964" w:author="Shaohua Li" w:date="2013-09-02T15:50:00Z">
              <w:r w:rsidRPr="004E1745">
                <w:rPr>
                  <w:rFonts w:ascii="Calibri" w:eastAsiaTheme="minorEastAsia" w:hAnsi="Calibri" w:cs="Calibri"/>
                  <w:color w:val="000000"/>
                  <w:sz w:val="22"/>
                  <w:szCs w:val="22"/>
                  <w:lang w:val="en-US" w:eastAsia="zh-CN"/>
                </w:rPr>
                <w:t xml:space="preserve">16.94 </w:t>
              </w:r>
            </w:ins>
          </w:p>
        </w:tc>
      </w:tr>
      <w:tr w:rsidR="004E1745" w:rsidRPr="004E1745" w:rsidTr="00937034">
        <w:trPr>
          <w:trHeight w:val="300"/>
          <w:jc w:val="center"/>
          <w:ins w:id="596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66" w:author="Shaohua Li" w:date="2013-09-02T15:50:00Z"/>
                <w:rFonts w:ascii="Calibri" w:eastAsiaTheme="minorEastAsia" w:hAnsi="Calibri" w:cs="Calibri"/>
                <w:color w:val="000000"/>
                <w:sz w:val="22"/>
                <w:szCs w:val="22"/>
                <w:lang w:val="en-US" w:eastAsia="zh-CN"/>
              </w:rPr>
            </w:pPr>
            <w:ins w:id="5967" w:author="Shaohua Li" w:date="2013-09-02T15:50:00Z">
              <w:r w:rsidRPr="004E1745">
                <w:rPr>
                  <w:rFonts w:ascii="Calibri" w:eastAsiaTheme="minorEastAsia" w:hAnsi="Calibri" w:cs="Calibri"/>
                  <w:color w:val="000000"/>
                  <w:sz w:val="22"/>
                  <w:szCs w:val="22"/>
                  <w:lang w:val="en-US" w:eastAsia="zh-CN"/>
                </w:rPr>
                <w:t>15</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68" w:author="Shaohua Li" w:date="2013-09-02T15:50:00Z"/>
                <w:rFonts w:ascii="Calibri" w:eastAsiaTheme="minorEastAsia" w:hAnsi="Calibri" w:cs="Calibri"/>
                <w:color w:val="000000"/>
                <w:sz w:val="22"/>
                <w:szCs w:val="22"/>
                <w:lang w:val="en-US" w:eastAsia="zh-CN"/>
              </w:rPr>
            </w:pPr>
            <w:ins w:id="5969" w:author="Shaohua Li" w:date="2013-09-02T15:50:00Z">
              <w:r w:rsidRPr="004E1745">
                <w:rPr>
                  <w:rFonts w:ascii="Calibri" w:eastAsiaTheme="minorEastAsia" w:hAnsi="Calibri" w:cs="Calibri"/>
                  <w:color w:val="000000"/>
                  <w:sz w:val="22"/>
                  <w:szCs w:val="22"/>
                  <w:lang w:val="en-US" w:eastAsia="zh-CN"/>
                </w:rPr>
                <w:t xml:space="preserve">19.21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70" w:author="Shaohua Li" w:date="2013-09-02T15:50:00Z"/>
                <w:rFonts w:ascii="Calibri" w:eastAsiaTheme="minorEastAsia" w:hAnsi="Calibri" w:cs="Calibri"/>
                <w:color w:val="000000"/>
                <w:sz w:val="22"/>
                <w:szCs w:val="22"/>
                <w:lang w:val="en-US" w:eastAsia="zh-CN"/>
              </w:rPr>
            </w:pPr>
            <w:ins w:id="5971" w:author="Shaohua Li" w:date="2013-09-02T15:50:00Z">
              <w:r w:rsidRPr="004E1745">
                <w:rPr>
                  <w:rFonts w:ascii="Calibri" w:eastAsiaTheme="minorEastAsia" w:hAnsi="Calibri" w:cs="Calibri"/>
                  <w:color w:val="000000"/>
                  <w:sz w:val="22"/>
                  <w:szCs w:val="22"/>
                  <w:lang w:val="en-US" w:eastAsia="zh-CN"/>
                </w:rPr>
                <w:t xml:space="preserve">14.44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72" w:author="Shaohua Li" w:date="2013-09-02T15:50:00Z"/>
                <w:rFonts w:ascii="Calibri" w:eastAsiaTheme="minorEastAsia" w:hAnsi="Calibri" w:cs="Calibri"/>
                <w:color w:val="000000"/>
                <w:sz w:val="22"/>
                <w:szCs w:val="22"/>
                <w:lang w:val="en-US" w:eastAsia="zh-CN"/>
              </w:rPr>
            </w:pPr>
            <w:ins w:id="5973" w:author="Shaohua Li" w:date="2013-09-02T15:50:00Z">
              <w:r w:rsidRPr="004E1745">
                <w:rPr>
                  <w:rFonts w:ascii="Calibri" w:eastAsiaTheme="minorEastAsia" w:hAnsi="Calibri" w:cs="Calibri"/>
                  <w:color w:val="000000"/>
                  <w:sz w:val="22"/>
                  <w:szCs w:val="22"/>
                  <w:lang w:val="en-US" w:eastAsia="zh-CN"/>
                </w:rPr>
                <w:t xml:space="preserve">17.63 </w:t>
              </w:r>
            </w:ins>
          </w:p>
        </w:tc>
      </w:tr>
      <w:tr w:rsidR="004E1745" w:rsidRPr="004E1745" w:rsidTr="00937034">
        <w:trPr>
          <w:trHeight w:val="300"/>
          <w:jc w:val="center"/>
          <w:ins w:id="597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75" w:author="Shaohua Li" w:date="2013-09-02T15:50:00Z"/>
                <w:rFonts w:ascii="Calibri" w:eastAsiaTheme="minorEastAsia" w:hAnsi="Calibri" w:cs="Calibri"/>
                <w:color w:val="000000"/>
                <w:sz w:val="22"/>
                <w:szCs w:val="22"/>
                <w:lang w:val="en-US" w:eastAsia="zh-CN"/>
              </w:rPr>
            </w:pPr>
            <w:ins w:id="5976" w:author="Shaohua Li" w:date="2013-09-02T15:50:00Z">
              <w:r w:rsidRPr="004E1745">
                <w:rPr>
                  <w:rFonts w:ascii="Calibri" w:eastAsiaTheme="minorEastAsia" w:hAnsi="Calibri" w:cs="Calibri"/>
                  <w:color w:val="000000"/>
                  <w:sz w:val="22"/>
                  <w:szCs w:val="22"/>
                  <w:lang w:val="en-US" w:eastAsia="zh-CN"/>
                </w:rPr>
                <w:t>16</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77" w:author="Shaohua Li" w:date="2013-09-02T15:50:00Z"/>
                <w:rFonts w:ascii="Calibri" w:eastAsiaTheme="minorEastAsia" w:hAnsi="Calibri" w:cs="Calibri"/>
                <w:color w:val="000000"/>
                <w:sz w:val="22"/>
                <w:szCs w:val="22"/>
                <w:lang w:val="en-US" w:eastAsia="zh-CN"/>
              </w:rPr>
            </w:pPr>
            <w:ins w:id="5978" w:author="Shaohua Li" w:date="2013-09-02T15:50:00Z">
              <w:r w:rsidRPr="004E1745">
                <w:rPr>
                  <w:rFonts w:ascii="Calibri" w:eastAsiaTheme="minorEastAsia" w:hAnsi="Calibri" w:cs="Calibri"/>
                  <w:color w:val="000000"/>
                  <w:sz w:val="22"/>
                  <w:szCs w:val="22"/>
                  <w:lang w:val="en-US" w:eastAsia="zh-CN"/>
                </w:rPr>
                <w:t xml:space="preserve">20.06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79" w:author="Shaohua Li" w:date="2013-09-02T15:50:00Z"/>
                <w:rFonts w:ascii="Calibri" w:eastAsiaTheme="minorEastAsia" w:hAnsi="Calibri" w:cs="Calibri"/>
                <w:color w:val="000000"/>
                <w:sz w:val="22"/>
                <w:szCs w:val="22"/>
                <w:lang w:val="en-US" w:eastAsia="zh-CN"/>
              </w:rPr>
            </w:pPr>
            <w:ins w:id="5980" w:author="Shaohua Li" w:date="2013-09-02T15:50:00Z">
              <w:r w:rsidRPr="004E1745">
                <w:rPr>
                  <w:rFonts w:ascii="Calibri" w:eastAsiaTheme="minorEastAsia" w:hAnsi="Calibri" w:cs="Calibri"/>
                  <w:color w:val="000000"/>
                  <w:sz w:val="22"/>
                  <w:szCs w:val="22"/>
                  <w:lang w:val="en-US" w:eastAsia="zh-CN"/>
                </w:rPr>
                <w:t xml:space="preserve">15.98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81" w:author="Shaohua Li" w:date="2013-09-02T15:50:00Z"/>
                <w:rFonts w:ascii="Calibri" w:eastAsiaTheme="minorEastAsia" w:hAnsi="Calibri" w:cs="Calibri"/>
                <w:color w:val="000000"/>
                <w:sz w:val="22"/>
                <w:szCs w:val="22"/>
                <w:lang w:val="en-US" w:eastAsia="zh-CN"/>
              </w:rPr>
            </w:pPr>
            <w:ins w:id="5982" w:author="Shaohua Li" w:date="2013-09-02T15:50:00Z">
              <w:r w:rsidRPr="004E1745">
                <w:rPr>
                  <w:rFonts w:ascii="Calibri" w:eastAsiaTheme="minorEastAsia" w:hAnsi="Calibri" w:cs="Calibri"/>
                  <w:color w:val="000000"/>
                  <w:sz w:val="22"/>
                  <w:szCs w:val="22"/>
                  <w:lang w:val="en-US" w:eastAsia="zh-CN"/>
                </w:rPr>
                <w:t xml:space="preserve">18.56 </w:t>
              </w:r>
            </w:ins>
          </w:p>
        </w:tc>
      </w:tr>
      <w:tr w:rsidR="004E1745" w:rsidRPr="004E1745" w:rsidTr="00937034">
        <w:trPr>
          <w:trHeight w:val="300"/>
          <w:jc w:val="center"/>
          <w:ins w:id="598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84" w:author="Shaohua Li" w:date="2013-09-02T15:50:00Z"/>
                <w:rFonts w:ascii="Calibri" w:eastAsiaTheme="minorEastAsia" w:hAnsi="Calibri" w:cs="Calibri"/>
                <w:color w:val="000000"/>
                <w:sz w:val="22"/>
                <w:szCs w:val="22"/>
                <w:lang w:val="en-US" w:eastAsia="zh-CN"/>
              </w:rPr>
            </w:pPr>
            <w:ins w:id="5985" w:author="Shaohua Li" w:date="2013-09-02T15:50:00Z">
              <w:r w:rsidRPr="004E1745">
                <w:rPr>
                  <w:rFonts w:ascii="Calibri" w:eastAsiaTheme="minorEastAsia" w:hAnsi="Calibri" w:cs="Calibri"/>
                  <w:color w:val="000000"/>
                  <w:sz w:val="22"/>
                  <w:szCs w:val="22"/>
                  <w:lang w:val="en-US" w:eastAsia="zh-CN"/>
                </w:rPr>
                <w:t>17</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86" w:author="Shaohua Li" w:date="2013-09-02T15:50:00Z"/>
                <w:rFonts w:ascii="Calibri" w:eastAsiaTheme="minorEastAsia" w:hAnsi="Calibri" w:cs="Calibri"/>
                <w:color w:val="000000"/>
                <w:sz w:val="22"/>
                <w:szCs w:val="22"/>
                <w:lang w:val="en-US" w:eastAsia="zh-CN"/>
              </w:rPr>
            </w:pPr>
            <w:ins w:id="5987" w:author="Shaohua Li" w:date="2013-09-02T15:50:00Z">
              <w:r w:rsidRPr="004E1745">
                <w:rPr>
                  <w:rFonts w:ascii="Calibri" w:eastAsiaTheme="minorEastAsia" w:hAnsi="Calibri" w:cs="Calibri"/>
                  <w:color w:val="000000"/>
                  <w:sz w:val="22"/>
                  <w:szCs w:val="22"/>
                  <w:lang w:val="en-US" w:eastAsia="zh-CN"/>
                </w:rPr>
                <w:t xml:space="preserve">21.28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88" w:author="Shaohua Li" w:date="2013-09-02T15:50:00Z"/>
                <w:rFonts w:ascii="Calibri" w:eastAsiaTheme="minorEastAsia" w:hAnsi="Calibri" w:cs="Calibri"/>
                <w:color w:val="000000"/>
                <w:sz w:val="22"/>
                <w:szCs w:val="22"/>
                <w:lang w:val="en-US" w:eastAsia="zh-CN"/>
              </w:rPr>
            </w:pPr>
            <w:ins w:id="5989" w:author="Shaohua Li" w:date="2013-09-02T15:50:00Z">
              <w:r w:rsidRPr="004E1745">
                <w:rPr>
                  <w:rFonts w:ascii="Calibri" w:eastAsiaTheme="minorEastAsia" w:hAnsi="Calibri" w:cs="Calibri"/>
                  <w:color w:val="000000"/>
                  <w:sz w:val="22"/>
                  <w:szCs w:val="22"/>
                  <w:lang w:val="en-US" w:eastAsia="zh-CN"/>
                </w:rPr>
                <w:t xml:space="preserve">17.76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90" w:author="Shaohua Li" w:date="2013-09-02T15:50:00Z"/>
                <w:rFonts w:ascii="Calibri" w:eastAsiaTheme="minorEastAsia" w:hAnsi="Calibri" w:cs="Calibri"/>
                <w:color w:val="000000"/>
                <w:sz w:val="22"/>
                <w:szCs w:val="22"/>
                <w:lang w:val="en-US" w:eastAsia="zh-CN"/>
              </w:rPr>
            </w:pPr>
            <w:ins w:id="5991" w:author="Shaohua Li" w:date="2013-09-02T15:50:00Z">
              <w:r w:rsidRPr="004E1745">
                <w:rPr>
                  <w:rFonts w:ascii="Calibri" w:eastAsiaTheme="minorEastAsia" w:hAnsi="Calibri" w:cs="Calibri"/>
                  <w:color w:val="000000"/>
                  <w:sz w:val="22"/>
                  <w:szCs w:val="22"/>
                  <w:lang w:val="en-US" w:eastAsia="zh-CN"/>
                </w:rPr>
                <w:t xml:space="preserve">19.86 </w:t>
              </w:r>
            </w:ins>
          </w:p>
        </w:tc>
      </w:tr>
      <w:tr w:rsidR="004E1745" w:rsidRPr="004E1745" w:rsidTr="00937034">
        <w:trPr>
          <w:trHeight w:val="300"/>
          <w:jc w:val="center"/>
          <w:ins w:id="599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93" w:author="Shaohua Li" w:date="2013-09-02T15:50:00Z"/>
                <w:rFonts w:ascii="Calibri" w:eastAsiaTheme="minorEastAsia" w:hAnsi="Calibri" w:cs="Calibri"/>
                <w:color w:val="000000"/>
                <w:sz w:val="22"/>
                <w:szCs w:val="22"/>
                <w:lang w:val="en-US" w:eastAsia="zh-CN"/>
              </w:rPr>
            </w:pPr>
            <w:ins w:id="5994" w:author="Shaohua Li" w:date="2013-09-02T15:50:00Z">
              <w:r w:rsidRPr="004E1745">
                <w:rPr>
                  <w:rFonts w:ascii="Calibri" w:eastAsiaTheme="minorEastAsia" w:hAnsi="Calibri" w:cs="Calibri"/>
                  <w:color w:val="000000"/>
                  <w:sz w:val="22"/>
                  <w:szCs w:val="22"/>
                  <w:lang w:val="en-US" w:eastAsia="zh-CN"/>
                </w:rPr>
                <w:t>18</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95" w:author="Shaohua Li" w:date="2013-09-02T15:50:00Z"/>
                <w:rFonts w:ascii="Calibri" w:eastAsiaTheme="minorEastAsia" w:hAnsi="Calibri" w:cs="Calibri"/>
                <w:color w:val="000000"/>
                <w:sz w:val="22"/>
                <w:szCs w:val="22"/>
                <w:lang w:val="en-US" w:eastAsia="zh-CN"/>
              </w:rPr>
            </w:pPr>
            <w:ins w:id="5996" w:author="Shaohua Li" w:date="2013-09-02T15:50:00Z">
              <w:r w:rsidRPr="004E1745">
                <w:rPr>
                  <w:rFonts w:ascii="Calibri" w:eastAsiaTheme="minorEastAsia" w:hAnsi="Calibri" w:cs="Calibri"/>
                  <w:color w:val="000000"/>
                  <w:sz w:val="22"/>
                  <w:szCs w:val="22"/>
                  <w:lang w:val="en-US" w:eastAsia="zh-CN"/>
                </w:rPr>
                <w:t xml:space="preserve">23.17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97" w:author="Shaohua Li" w:date="2013-09-02T15:50:00Z"/>
                <w:rFonts w:ascii="Calibri" w:eastAsiaTheme="minorEastAsia" w:hAnsi="Calibri" w:cs="Calibri"/>
                <w:color w:val="000000"/>
                <w:sz w:val="22"/>
                <w:szCs w:val="22"/>
                <w:lang w:val="en-US" w:eastAsia="zh-CN"/>
              </w:rPr>
            </w:pPr>
            <w:ins w:id="5998" w:author="Shaohua Li" w:date="2013-09-02T15:50:00Z">
              <w:r w:rsidRPr="004E1745">
                <w:rPr>
                  <w:rFonts w:ascii="Calibri" w:eastAsiaTheme="minorEastAsia" w:hAnsi="Calibri" w:cs="Calibri"/>
                  <w:color w:val="000000"/>
                  <w:sz w:val="22"/>
                  <w:szCs w:val="22"/>
                  <w:lang w:val="en-US" w:eastAsia="zh-CN"/>
                </w:rPr>
                <w:t xml:space="preserve">20.11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5999" w:author="Shaohua Li" w:date="2013-09-02T15:50:00Z"/>
                <w:rFonts w:ascii="Calibri" w:eastAsiaTheme="minorEastAsia" w:hAnsi="Calibri" w:cs="Calibri"/>
                <w:color w:val="000000"/>
                <w:sz w:val="22"/>
                <w:szCs w:val="22"/>
                <w:lang w:val="en-US" w:eastAsia="zh-CN"/>
              </w:rPr>
            </w:pPr>
            <w:ins w:id="6000" w:author="Shaohua Li" w:date="2013-09-02T15:50:00Z">
              <w:r w:rsidRPr="004E1745">
                <w:rPr>
                  <w:rFonts w:ascii="Calibri" w:eastAsiaTheme="minorEastAsia" w:hAnsi="Calibri" w:cs="Calibri"/>
                  <w:color w:val="000000"/>
                  <w:sz w:val="22"/>
                  <w:szCs w:val="22"/>
                  <w:lang w:val="en-US" w:eastAsia="zh-CN"/>
                </w:rPr>
                <w:t xml:space="preserve">21.83 </w:t>
              </w:r>
            </w:ins>
          </w:p>
        </w:tc>
      </w:tr>
      <w:tr w:rsidR="004E1745" w:rsidRPr="004E1745" w:rsidTr="00937034">
        <w:trPr>
          <w:trHeight w:val="300"/>
          <w:jc w:val="center"/>
          <w:ins w:id="600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002" w:author="Shaohua Li" w:date="2013-09-02T15:50:00Z"/>
                <w:rFonts w:ascii="Calibri" w:eastAsiaTheme="minorEastAsia" w:hAnsi="Calibri" w:cs="Calibri"/>
                <w:color w:val="000000"/>
                <w:sz w:val="22"/>
                <w:szCs w:val="22"/>
                <w:lang w:val="en-US" w:eastAsia="zh-CN"/>
              </w:rPr>
            </w:pPr>
            <w:ins w:id="6003" w:author="Shaohua Li" w:date="2013-09-02T15:50:00Z">
              <w:r w:rsidRPr="004E1745">
                <w:rPr>
                  <w:rFonts w:ascii="Calibri" w:eastAsiaTheme="minorEastAsia" w:hAnsi="Calibri" w:cs="Calibri"/>
                  <w:color w:val="000000"/>
                  <w:sz w:val="22"/>
                  <w:szCs w:val="22"/>
                  <w:lang w:val="en-US" w:eastAsia="zh-CN"/>
                </w:rPr>
                <w:t>19</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004" w:author="Shaohua Li" w:date="2013-09-02T15:50:00Z"/>
                <w:rFonts w:ascii="Calibri" w:eastAsiaTheme="minorEastAsia" w:hAnsi="Calibri" w:cs="Calibri"/>
                <w:color w:val="000000"/>
                <w:sz w:val="22"/>
                <w:szCs w:val="22"/>
                <w:lang w:val="en-US" w:eastAsia="zh-CN"/>
              </w:rPr>
            </w:pPr>
            <w:ins w:id="6005" w:author="Shaohua Li" w:date="2013-09-02T15:50:00Z">
              <w:r w:rsidRPr="004E1745">
                <w:rPr>
                  <w:rFonts w:ascii="Calibri" w:eastAsiaTheme="minorEastAsia" w:hAnsi="Calibri" w:cs="Calibri"/>
                  <w:color w:val="000000"/>
                  <w:sz w:val="22"/>
                  <w:szCs w:val="22"/>
                  <w:lang w:val="en-US" w:eastAsia="zh-CN"/>
                </w:rPr>
                <w:t xml:space="preserve">26.94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006" w:author="Shaohua Li" w:date="2013-09-02T15:50:00Z"/>
                <w:rFonts w:ascii="Calibri" w:eastAsiaTheme="minorEastAsia" w:hAnsi="Calibri" w:cs="Calibri"/>
                <w:color w:val="000000"/>
                <w:sz w:val="22"/>
                <w:szCs w:val="22"/>
                <w:lang w:val="en-US" w:eastAsia="zh-CN"/>
              </w:rPr>
            </w:pPr>
            <w:ins w:id="6007" w:author="Shaohua Li" w:date="2013-09-02T15:50:00Z">
              <w:r w:rsidRPr="004E1745">
                <w:rPr>
                  <w:rFonts w:ascii="Calibri" w:eastAsiaTheme="minorEastAsia" w:hAnsi="Calibri" w:cs="Calibri"/>
                  <w:color w:val="000000"/>
                  <w:sz w:val="22"/>
                  <w:szCs w:val="22"/>
                  <w:lang w:val="en-US" w:eastAsia="zh-CN"/>
                </w:rPr>
                <w:t xml:space="preserve">24.42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008" w:author="Shaohua Li" w:date="2013-09-02T15:50:00Z"/>
                <w:rFonts w:ascii="Calibri" w:eastAsiaTheme="minorEastAsia" w:hAnsi="Calibri" w:cs="Calibri"/>
                <w:color w:val="000000"/>
                <w:sz w:val="22"/>
                <w:szCs w:val="22"/>
                <w:lang w:val="en-US" w:eastAsia="zh-CN"/>
              </w:rPr>
            </w:pPr>
            <w:ins w:id="6009" w:author="Shaohua Li" w:date="2013-09-02T15:50:00Z">
              <w:r w:rsidRPr="004E1745">
                <w:rPr>
                  <w:rFonts w:ascii="Calibri" w:eastAsiaTheme="minorEastAsia" w:hAnsi="Calibri" w:cs="Calibri"/>
                  <w:color w:val="000000"/>
                  <w:sz w:val="22"/>
                  <w:szCs w:val="22"/>
                  <w:lang w:val="en-US" w:eastAsia="zh-CN"/>
                </w:rPr>
                <w:t xml:space="preserve">25.64 </w:t>
              </w:r>
            </w:ins>
          </w:p>
        </w:tc>
      </w:tr>
      <w:tr w:rsidR="004E1745" w:rsidRPr="004E1745" w:rsidTr="00937034">
        <w:trPr>
          <w:trHeight w:val="300"/>
          <w:jc w:val="center"/>
          <w:ins w:id="601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011" w:author="Shaohua Li" w:date="2013-09-02T15:50:00Z"/>
                <w:rFonts w:ascii="Calibri" w:eastAsiaTheme="minorEastAsia" w:hAnsi="Calibri" w:cs="Calibri"/>
                <w:color w:val="000000"/>
                <w:sz w:val="22"/>
                <w:szCs w:val="22"/>
                <w:lang w:val="en-US" w:eastAsia="zh-CN"/>
              </w:rPr>
            </w:pPr>
            <w:ins w:id="6012" w:author="Shaohua Li" w:date="2013-09-02T15:50:00Z">
              <w:r w:rsidRPr="004E1745">
                <w:rPr>
                  <w:rFonts w:ascii="Calibri" w:eastAsiaTheme="minorEastAsia" w:hAnsi="Calibri" w:cs="Calibri"/>
                  <w:color w:val="000000"/>
                  <w:sz w:val="22"/>
                  <w:szCs w:val="22"/>
                  <w:lang w:val="en-US" w:eastAsia="zh-CN"/>
                </w:rPr>
                <w:t>20</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013" w:author="Shaohua Li" w:date="2013-09-02T15:50:00Z"/>
                <w:rFonts w:ascii="Calibri" w:eastAsiaTheme="minorEastAsia" w:hAnsi="Calibri" w:cs="Calibri"/>
                <w:color w:val="000000"/>
                <w:sz w:val="22"/>
                <w:szCs w:val="22"/>
                <w:lang w:val="en-US" w:eastAsia="zh-CN"/>
              </w:rPr>
            </w:pPr>
            <w:ins w:id="6014" w:author="Shaohua Li" w:date="2013-09-02T15:50:00Z">
              <w:r w:rsidRPr="004E1745">
                <w:rPr>
                  <w:rFonts w:ascii="Calibri" w:eastAsiaTheme="minorEastAsia" w:hAnsi="Calibri" w:cs="Calibri"/>
                  <w:color w:val="000000"/>
                  <w:sz w:val="22"/>
                  <w:szCs w:val="22"/>
                  <w:lang w:val="en-US" w:eastAsia="zh-CN"/>
                </w:rPr>
                <w:t xml:space="preserve">37.57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015" w:author="Shaohua Li" w:date="2013-09-02T15:50:00Z"/>
                <w:rFonts w:ascii="Calibri" w:eastAsiaTheme="minorEastAsia" w:hAnsi="Calibri" w:cs="Calibri"/>
                <w:color w:val="000000"/>
                <w:sz w:val="22"/>
                <w:szCs w:val="22"/>
                <w:lang w:val="en-US" w:eastAsia="zh-CN"/>
              </w:rPr>
            </w:pPr>
            <w:ins w:id="6016" w:author="Shaohua Li" w:date="2013-09-02T15:50:00Z">
              <w:r w:rsidRPr="004E1745">
                <w:rPr>
                  <w:rFonts w:ascii="Calibri" w:eastAsiaTheme="minorEastAsia" w:hAnsi="Calibri" w:cs="Calibri"/>
                  <w:color w:val="000000"/>
                  <w:sz w:val="22"/>
                  <w:szCs w:val="22"/>
                  <w:lang w:val="en-US" w:eastAsia="zh-CN"/>
                </w:rPr>
                <w:t xml:space="preserve">36.59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017" w:author="Shaohua Li" w:date="2013-09-02T15:50:00Z"/>
                <w:rFonts w:ascii="Calibri" w:eastAsiaTheme="minorEastAsia" w:hAnsi="Calibri" w:cs="Calibri"/>
                <w:color w:val="000000"/>
                <w:sz w:val="22"/>
                <w:szCs w:val="22"/>
                <w:lang w:val="en-US" w:eastAsia="zh-CN"/>
              </w:rPr>
            </w:pPr>
            <w:ins w:id="6018" w:author="Shaohua Li" w:date="2013-09-02T15:50:00Z">
              <w:r w:rsidRPr="004E1745">
                <w:rPr>
                  <w:rFonts w:ascii="Calibri" w:eastAsiaTheme="minorEastAsia" w:hAnsi="Calibri" w:cs="Calibri"/>
                  <w:color w:val="000000"/>
                  <w:sz w:val="22"/>
                  <w:szCs w:val="22"/>
                  <w:lang w:val="en-US" w:eastAsia="zh-CN"/>
                </w:rPr>
                <w:t xml:space="preserve">36.81 </w:t>
              </w:r>
            </w:ins>
          </w:p>
        </w:tc>
      </w:tr>
    </w:tbl>
    <w:p w:rsidR="004E1745" w:rsidRPr="004E1745" w:rsidRDefault="004E1745" w:rsidP="004E1745">
      <w:pPr>
        <w:overflowPunct w:val="0"/>
        <w:autoSpaceDE w:val="0"/>
        <w:autoSpaceDN w:val="0"/>
        <w:adjustRightInd w:val="0"/>
        <w:spacing w:after="120"/>
        <w:jc w:val="both"/>
        <w:textAlignment w:val="baseline"/>
        <w:rPr>
          <w:ins w:id="6019" w:author="Shaohua Li" w:date="2013-09-02T15:50:00Z"/>
          <w:rFonts w:eastAsiaTheme="minorEastAsia"/>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ins w:id="6020" w:author="Shaohua Li" w:date="2013-09-02T15:50:00Z"/>
          <w:rFonts w:eastAsiaTheme="minorEastAsia"/>
          <w:b/>
          <w:bCs/>
          <w:sz w:val="22"/>
          <w:lang w:eastAsia="zh-CN"/>
        </w:rPr>
      </w:pPr>
      <w:ins w:id="6021" w:author="Shaohua Li" w:date="2013-09-02T15:50:00Z">
        <w:r w:rsidRPr="004E1745">
          <w:rPr>
            <w:rFonts w:eastAsiaTheme="minorEastAsia"/>
            <w:b/>
            <w:bCs/>
            <w:sz w:val="22"/>
            <w:lang w:eastAsia="zh-CN"/>
          </w:rPr>
          <w:t xml:space="preserve">Table </w:t>
        </w:r>
      </w:ins>
      <w:ins w:id="6022" w:author="Shaohua Li" w:date="2013-09-16T11:37:00Z">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ins>
      <w:r w:rsidR="008D316E">
        <w:rPr>
          <w:rFonts w:eastAsiaTheme="minorEastAsia"/>
          <w:b/>
          <w:bCs/>
          <w:sz w:val="22"/>
          <w:lang w:eastAsia="zh-CN"/>
        </w:rPr>
        <w:fldChar w:fldCharType="separate"/>
      </w:r>
      <w:r w:rsidR="008D316E">
        <w:rPr>
          <w:rFonts w:eastAsiaTheme="minorEastAsia"/>
          <w:b/>
          <w:bCs/>
          <w:noProof/>
          <w:sz w:val="22"/>
          <w:lang w:eastAsia="zh-CN"/>
        </w:rPr>
        <w:t>6.3.3</w:t>
      </w:r>
      <w:ins w:id="6023" w:author="Shaohua Li" w:date="2013-09-16T11:37:00Z">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ins>
      <w:r w:rsidR="008D316E">
        <w:rPr>
          <w:rFonts w:eastAsiaTheme="minorEastAsia"/>
          <w:b/>
          <w:bCs/>
          <w:sz w:val="22"/>
          <w:lang w:eastAsia="zh-CN"/>
        </w:rPr>
        <w:fldChar w:fldCharType="separate"/>
      </w:r>
      <w:ins w:id="6024" w:author="Shaohua Li" w:date="2013-09-16T11:37:00Z">
        <w:r w:rsidR="008D316E">
          <w:rPr>
            <w:rFonts w:eastAsiaTheme="minorEastAsia"/>
            <w:b/>
            <w:bCs/>
            <w:noProof/>
            <w:sz w:val="22"/>
            <w:lang w:eastAsia="zh-CN"/>
          </w:rPr>
          <w:t>20</w:t>
        </w:r>
        <w:r w:rsidR="008D316E">
          <w:rPr>
            <w:rFonts w:eastAsiaTheme="minorEastAsia"/>
            <w:b/>
            <w:bCs/>
            <w:sz w:val="22"/>
            <w:lang w:eastAsia="zh-CN"/>
          </w:rPr>
          <w:fldChar w:fldCharType="end"/>
        </w:r>
      </w:ins>
      <w:ins w:id="6025" w:author="Shaohua Li" w:date="2013-09-02T15:50:00Z">
        <w:r w:rsidRPr="004E1745">
          <w:rPr>
            <w:rFonts w:eastAsiaTheme="minorEastAsia"/>
            <w:b/>
            <w:bCs/>
            <w:sz w:val="22"/>
            <w:lang w:eastAsia="zh-CN"/>
          </w:rPr>
          <w:t>: Evaluation results on 5%-tile Geometry when RU=10% (LG Electronics)</w:t>
        </w:r>
      </w:ins>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ins w:id="6026" w:author="Shaohua Li" w:date="2013-09-02T15:50:00Z"/>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ins w:id="6027" w:author="Shaohua Li" w:date="2013-09-02T15:50:00Z"/>
                <w:rFonts w:ascii="Calibri" w:eastAsiaTheme="minorEastAsia" w:hAnsi="Calibri" w:cs="Calibri"/>
                <w:color w:val="000000"/>
                <w:sz w:val="22"/>
                <w:szCs w:val="22"/>
                <w:lang w:val="en-US" w:eastAsia="zh-CN"/>
              </w:rPr>
            </w:pPr>
            <w:ins w:id="6028" w:author="Shaohua Li" w:date="2013-09-02T15:50:00Z">
              <w:r w:rsidRPr="004E1745">
                <w:rPr>
                  <w:rFonts w:ascii="Calibri" w:eastAsiaTheme="minorEastAsia" w:hAnsi="Calibri" w:cs="Calibri"/>
                  <w:color w:val="000000"/>
                  <w:sz w:val="22"/>
                  <w:szCs w:val="22"/>
                  <w:lang w:val="en-US" w:eastAsia="zh-CN"/>
                </w:rPr>
                <w:t>Set</w:t>
              </w:r>
            </w:ins>
          </w:p>
        </w:tc>
        <w:tc>
          <w:tcPr>
            <w:tcW w:w="1629" w:type="dxa"/>
            <w:tcBorders>
              <w:top w:val="nil"/>
              <w:left w:val="nil"/>
              <w:right w:val="nil"/>
            </w:tcBorders>
            <w:shd w:val="clear" w:color="000000" w:fill="00B0F0"/>
            <w:vAlign w:val="center"/>
            <w:hideMark/>
          </w:tcPr>
          <w:p w:rsidR="004E1745" w:rsidRPr="004E1745" w:rsidRDefault="006D15F4" w:rsidP="004E1745">
            <w:pPr>
              <w:spacing w:after="0"/>
              <w:jc w:val="center"/>
              <w:rPr>
                <w:ins w:id="6029" w:author="Shaohua Li" w:date="2013-09-02T15:50:00Z"/>
                <w:rFonts w:ascii="Calibri" w:eastAsiaTheme="minorEastAsia" w:hAnsi="Calibri" w:cs="Calibri"/>
                <w:color w:val="000000"/>
                <w:sz w:val="22"/>
                <w:szCs w:val="22"/>
                <w:lang w:val="en-US" w:eastAsia="zh-CN"/>
              </w:rPr>
            </w:pPr>
            <m:oMathPara>
              <m:oMath>
                <m:f>
                  <m:fPr>
                    <m:type m:val="lin"/>
                    <m:ctrlPr>
                      <w:ins w:id="6030" w:author="Shaohua Li" w:date="2013-09-02T15:50:00Z">
                        <w:rPr>
                          <w:rFonts w:ascii="Cambria Math" w:eastAsiaTheme="minorEastAsia" w:hAnsi="Cambria Math" w:cs="Calibri"/>
                          <w:i/>
                          <w:color w:val="000000"/>
                          <w:sz w:val="22"/>
                          <w:szCs w:val="22"/>
                          <w:lang w:val="en-US" w:eastAsia="zh-CN"/>
                        </w:rPr>
                      </w:ins>
                    </m:ctrlPr>
                  </m:fPr>
                  <m:num>
                    <m:sSub>
                      <m:sSubPr>
                        <m:ctrlPr>
                          <w:ins w:id="6031" w:author="Shaohua Li" w:date="2013-09-02T15:50:00Z">
                            <w:rPr>
                              <w:rFonts w:ascii="Cambria Math" w:eastAsiaTheme="minorEastAsia" w:hAnsi="Cambria Math" w:cs="Calibri"/>
                              <w:i/>
                              <w:color w:val="000000"/>
                              <w:sz w:val="22"/>
                              <w:szCs w:val="22"/>
                              <w:lang w:val="en-US" w:eastAsia="zh-CN"/>
                            </w:rPr>
                          </w:ins>
                        </m:ctrlPr>
                      </m:sSubPr>
                      <m:e>
                        <w:ins w:id="6032" w:author="Shaohua Li" w:date="2013-09-02T15:50:00Z">
                          <m:r>
                            <w:rPr>
                              <w:rFonts w:ascii="Cambria Math" w:eastAsiaTheme="minorEastAsia" w:hAnsi="Cambria Math" w:cs="Calibri"/>
                              <w:color w:val="000000"/>
                              <w:sz w:val="22"/>
                              <w:szCs w:val="22"/>
                              <w:lang w:val="en-US" w:eastAsia="zh-CN"/>
                            </w:rPr>
                            <m:t>I</m:t>
                          </m:r>
                        </w:ins>
                      </m:e>
                      <m:sub>
                        <w:ins w:id="6033" w:author="Shaohua Li" w:date="2013-09-02T15:50:00Z">
                          <m:r>
                            <w:rPr>
                              <w:rFonts w:ascii="Cambria Math" w:eastAsiaTheme="minorEastAsia" w:hAnsi="Cambria Math" w:cs="Calibri"/>
                              <w:color w:val="000000"/>
                              <w:sz w:val="22"/>
                              <w:szCs w:val="22"/>
                              <w:lang w:val="en-US" w:eastAsia="zh-CN"/>
                            </w:rPr>
                            <m:t>or2</m:t>
                          </m:r>
                        </w:ins>
                      </m:sub>
                    </m:sSub>
                  </m:num>
                  <m:den>
                    <m:sSub>
                      <m:sSubPr>
                        <m:ctrlPr>
                          <w:ins w:id="6034" w:author="Shaohua Li" w:date="2013-09-02T15:50:00Z">
                            <w:rPr>
                              <w:rFonts w:ascii="Cambria Math" w:eastAsiaTheme="minorEastAsia" w:hAnsi="Cambria Math" w:cs="Calibri"/>
                              <w:i/>
                              <w:color w:val="000000"/>
                              <w:sz w:val="22"/>
                              <w:szCs w:val="22"/>
                              <w:lang w:val="en-US" w:eastAsia="zh-CN"/>
                            </w:rPr>
                          </w:ins>
                        </m:ctrlPr>
                      </m:sSubPr>
                      <m:e>
                        <w:ins w:id="6035" w:author="Shaohua Li" w:date="2013-09-02T15:50:00Z">
                          <m:r>
                            <w:rPr>
                              <w:rFonts w:ascii="Cambria Math" w:eastAsiaTheme="minorEastAsia" w:hAnsi="Cambria Math" w:cs="Calibri"/>
                              <w:color w:val="000000"/>
                              <w:sz w:val="22"/>
                              <w:szCs w:val="22"/>
                              <w:lang w:val="en-US" w:eastAsia="zh-CN"/>
                            </w:rPr>
                            <m:t>N</m:t>
                          </m:r>
                        </w:ins>
                      </m:e>
                      <m:sub>
                        <w:ins w:id="6036"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95" w:type="dxa"/>
            <w:gridSpan w:val="2"/>
            <w:tcBorders>
              <w:top w:val="nil"/>
              <w:left w:val="nil"/>
              <w:right w:val="nil"/>
            </w:tcBorders>
            <w:shd w:val="clear" w:color="000000" w:fill="00B0F0"/>
            <w:vAlign w:val="center"/>
          </w:tcPr>
          <w:p w:rsidR="004E1745" w:rsidRPr="004E1745" w:rsidRDefault="006D15F4" w:rsidP="004E1745">
            <w:pPr>
              <w:spacing w:after="0"/>
              <w:jc w:val="center"/>
              <w:rPr>
                <w:ins w:id="6037" w:author="Shaohua Li" w:date="2013-09-02T15:50:00Z"/>
                <w:rFonts w:ascii="Calibri" w:eastAsiaTheme="minorEastAsia" w:hAnsi="Calibri" w:cs="Calibri"/>
                <w:color w:val="000000"/>
                <w:sz w:val="22"/>
                <w:szCs w:val="22"/>
                <w:lang w:val="en-US" w:eastAsia="zh-CN"/>
              </w:rPr>
            </w:pPr>
            <m:oMathPara>
              <m:oMath>
                <m:f>
                  <m:fPr>
                    <m:type m:val="lin"/>
                    <m:ctrlPr>
                      <w:ins w:id="6038" w:author="Shaohua Li" w:date="2013-09-02T15:50:00Z">
                        <w:rPr>
                          <w:rFonts w:ascii="Cambria Math" w:eastAsiaTheme="minorEastAsia" w:hAnsi="Cambria Math" w:cs="Calibri"/>
                          <w:i/>
                          <w:color w:val="000000"/>
                          <w:sz w:val="22"/>
                          <w:szCs w:val="22"/>
                          <w:lang w:val="en-US" w:eastAsia="zh-CN"/>
                        </w:rPr>
                      </w:ins>
                    </m:ctrlPr>
                  </m:fPr>
                  <m:num>
                    <m:sSub>
                      <m:sSubPr>
                        <m:ctrlPr>
                          <w:ins w:id="6039" w:author="Shaohua Li" w:date="2013-09-02T15:50:00Z">
                            <w:rPr>
                              <w:rFonts w:ascii="Cambria Math" w:eastAsiaTheme="minorEastAsia" w:hAnsi="Cambria Math" w:cs="Calibri"/>
                              <w:i/>
                              <w:color w:val="000000"/>
                              <w:sz w:val="22"/>
                              <w:szCs w:val="22"/>
                              <w:lang w:val="en-US" w:eastAsia="zh-CN"/>
                            </w:rPr>
                          </w:ins>
                        </m:ctrlPr>
                      </m:sSubPr>
                      <m:e>
                        <w:ins w:id="6040" w:author="Shaohua Li" w:date="2013-09-02T15:50:00Z">
                          <m:r>
                            <w:rPr>
                              <w:rFonts w:ascii="Cambria Math" w:eastAsiaTheme="minorEastAsia" w:hAnsi="Cambria Math" w:cs="Calibri"/>
                              <w:color w:val="000000"/>
                              <w:sz w:val="22"/>
                              <w:szCs w:val="22"/>
                              <w:lang w:val="en-US" w:eastAsia="zh-CN"/>
                            </w:rPr>
                            <m:t>I</m:t>
                          </m:r>
                        </w:ins>
                      </m:e>
                      <m:sub>
                        <w:ins w:id="6041" w:author="Shaohua Li" w:date="2013-09-02T15:50:00Z">
                          <m:r>
                            <w:rPr>
                              <w:rFonts w:ascii="Cambria Math" w:eastAsiaTheme="minorEastAsia" w:hAnsi="Cambria Math" w:cs="Calibri"/>
                              <w:color w:val="000000"/>
                              <w:sz w:val="22"/>
                              <w:szCs w:val="22"/>
                              <w:lang w:val="en-US" w:eastAsia="zh-CN"/>
                            </w:rPr>
                            <m:t>or3</m:t>
                          </m:r>
                        </w:ins>
                      </m:sub>
                    </m:sSub>
                  </m:num>
                  <m:den>
                    <m:sSub>
                      <m:sSubPr>
                        <m:ctrlPr>
                          <w:ins w:id="6042" w:author="Shaohua Li" w:date="2013-09-02T15:50:00Z">
                            <w:rPr>
                              <w:rFonts w:ascii="Cambria Math" w:eastAsiaTheme="minorEastAsia" w:hAnsi="Cambria Math" w:cs="Calibri"/>
                              <w:i/>
                              <w:color w:val="000000"/>
                              <w:sz w:val="22"/>
                              <w:szCs w:val="22"/>
                              <w:lang w:val="en-US" w:eastAsia="zh-CN"/>
                            </w:rPr>
                          </w:ins>
                        </m:ctrlPr>
                      </m:sSubPr>
                      <m:e>
                        <w:ins w:id="6043" w:author="Shaohua Li" w:date="2013-09-02T15:50:00Z">
                          <m:r>
                            <w:rPr>
                              <w:rFonts w:ascii="Cambria Math" w:eastAsiaTheme="minorEastAsia" w:hAnsi="Cambria Math" w:cs="Calibri"/>
                              <w:color w:val="000000"/>
                              <w:sz w:val="22"/>
                              <w:szCs w:val="22"/>
                              <w:lang w:val="en-US" w:eastAsia="zh-CN"/>
                            </w:rPr>
                            <m:t>N</m:t>
                          </m:r>
                        </w:ins>
                      </m:e>
                      <m:sub>
                        <w:ins w:id="6044"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61" w:type="dxa"/>
            <w:tcBorders>
              <w:top w:val="nil"/>
              <w:left w:val="nil"/>
              <w:right w:val="nil"/>
            </w:tcBorders>
            <w:shd w:val="clear" w:color="000000" w:fill="00B0F0"/>
            <w:vAlign w:val="center"/>
          </w:tcPr>
          <w:p w:rsidR="004E1745" w:rsidRPr="004E1745" w:rsidRDefault="006D15F4" w:rsidP="004E1745">
            <w:pPr>
              <w:overflowPunct w:val="0"/>
              <w:autoSpaceDE w:val="0"/>
              <w:autoSpaceDN w:val="0"/>
              <w:adjustRightInd w:val="0"/>
              <w:spacing w:after="0"/>
              <w:jc w:val="center"/>
              <w:textAlignment w:val="baseline"/>
              <w:rPr>
                <w:ins w:id="6045" w:author="Shaohua Li" w:date="2013-09-02T15:50:00Z"/>
                <w:rFonts w:ascii="Calibri" w:eastAsiaTheme="minorEastAsia" w:hAnsi="Calibri" w:cs="Calibri"/>
                <w:color w:val="000000"/>
                <w:sz w:val="22"/>
                <w:szCs w:val="22"/>
                <w:lang w:val="en-US" w:eastAsia="zh-CN"/>
              </w:rPr>
            </w:pPr>
            <m:oMathPara>
              <m:oMath>
                <m:f>
                  <m:fPr>
                    <m:type m:val="lin"/>
                    <m:ctrlPr>
                      <w:ins w:id="6046" w:author="Shaohua Li" w:date="2013-09-02T15:50:00Z">
                        <w:rPr>
                          <w:rFonts w:ascii="Cambria Math" w:eastAsiaTheme="minorEastAsia" w:hAnsi="Cambria Math" w:cs="Calibri"/>
                          <w:i/>
                          <w:color w:val="000000"/>
                          <w:sz w:val="22"/>
                          <w:szCs w:val="22"/>
                          <w:lang w:val="en-US" w:eastAsia="zh-CN"/>
                        </w:rPr>
                      </w:ins>
                    </m:ctrlPr>
                  </m:fPr>
                  <m:num>
                    <m:sSub>
                      <m:sSubPr>
                        <m:ctrlPr>
                          <w:ins w:id="6047" w:author="Shaohua Li" w:date="2013-09-02T15:50:00Z">
                            <w:rPr>
                              <w:rFonts w:ascii="Cambria Math" w:eastAsiaTheme="minorEastAsia" w:hAnsi="Cambria Math" w:cs="Calibri"/>
                              <w:i/>
                              <w:color w:val="000000"/>
                              <w:sz w:val="22"/>
                              <w:szCs w:val="22"/>
                              <w:lang w:val="en-US" w:eastAsia="zh-CN"/>
                            </w:rPr>
                          </w:ins>
                        </m:ctrlPr>
                      </m:sSubPr>
                      <m:e>
                        <w:ins w:id="6048" w:author="Shaohua Li" w:date="2013-09-02T15:50:00Z">
                          <m:r>
                            <w:rPr>
                              <w:rFonts w:ascii="Cambria Math" w:eastAsiaTheme="minorEastAsia" w:hAnsi="Cambria Math" w:cs="Calibri"/>
                              <w:color w:val="000000"/>
                              <w:sz w:val="22"/>
                              <w:szCs w:val="22"/>
                              <w:lang w:val="en-US" w:eastAsia="zh-CN"/>
                            </w:rPr>
                            <m:t>I</m:t>
                          </m:r>
                        </w:ins>
                      </m:e>
                      <m:sub>
                        <w:ins w:id="6049" w:author="Shaohua Li" w:date="2013-09-02T15:50:00Z">
                          <m:r>
                            <w:rPr>
                              <w:rFonts w:ascii="Cambria Math" w:eastAsiaTheme="minorEastAsia" w:hAnsi="Cambria Math" w:cs="Calibri"/>
                              <w:color w:val="000000"/>
                              <w:sz w:val="22"/>
                              <w:szCs w:val="22"/>
                              <w:lang w:val="en-US" w:eastAsia="zh-CN"/>
                            </w:rPr>
                            <m:t>or1</m:t>
                          </m:r>
                        </w:ins>
                      </m:sub>
                    </m:sSub>
                  </m:num>
                  <m:den>
                    <m:sSub>
                      <m:sSubPr>
                        <m:ctrlPr>
                          <w:ins w:id="6050" w:author="Shaohua Li" w:date="2013-09-02T15:50:00Z">
                            <w:rPr>
                              <w:rFonts w:ascii="Cambria Math" w:eastAsiaTheme="minorEastAsia" w:hAnsi="Cambria Math" w:cs="Calibri"/>
                              <w:i/>
                              <w:color w:val="000000"/>
                              <w:sz w:val="22"/>
                              <w:szCs w:val="22"/>
                              <w:lang w:val="en-US" w:eastAsia="zh-CN"/>
                            </w:rPr>
                          </w:ins>
                        </m:ctrlPr>
                      </m:sSubPr>
                      <m:e>
                        <w:ins w:id="6051" w:author="Shaohua Li" w:date="2013-09-02T15:50:00Z">
                          <m:r>
                            <w:rPr>
                              <w:rFonts w:ascii="Cambria Math" w:eastAsiaTheme="minorEastAsia" w:hAnsi="Cambria Math" w:cs="Calibri"/>
                              <w:color w:val="000000"/>
                              <w:sz w:val="22"/>
                              <w:szCs w:val="22"/>
                              <w:lang w:val="en-US" w:eastAsia="zh-CN"/>
                            </w:rPr>
                            <m:t>N</m:t>
                          </m:r>
                        </w:ins>
                      </m:e>
                      <m:sub>
                        <w:ins w:id="6052" w:author="Shaohua Li" w:date="2013-09-02T15:50:00Z">
                          <m:r>
                            <w:rPr>
                              <w:rFonts w:ascii="Cambria Math" w:eastAsiaTheme="minorEastAsia" w:hAnsi="Cambria Math" w:cs="Calibri"/>
                              <w:color w:val="000000"/>
                              <w:sz w:val="22"/>
                              <w:szCs w:val="22"/>
                              <w:lang w:val="en-US" w:eastAsia="zh-CN"/>
                            </w:rPr>
                            <m:t>oc</m:t>
                          </m:r>
                        </w:ins>
                      </m:sub>
                    </m:sSub>
                  </m:den>
                </m:f>
              </m:oMath>
            </m:oMathPara>
          </w:p>
        </w:tc>
      </w:tr>
      <w:tr w:rsidR="004E1745" w:rsidRPr="004E1745" w:rsidTr="00937034">
        <w:trPr>
          <w:trHeight w:val="300"/>
          <w:jc w:val="center"/>
          <w:ins w:id="605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054" w:author="Shaohua Li" w:date="2013-09-02T15:50:00Z"/>
                <w:rFonts w:ascii="Calibri" w:eastAsiaTheme="minorEastAsia" w:hAnsi="Calibri" w:cs="Calibri"/>
                <w:color w:val="000000"/>
                <w:sz w:val="22"/>
                <w:szCs w:val="22"/>
                <w:lang w:val="en-US" w:eastAsia="zh-CN"/>
              </w:rPr>
            </w:pPr>
            <w:ins w:id="6055" w:author="Shaohua Li" w:date="2013-09-02T15:50:00Z">
              <w:r w:rsidRPr="004E1745">
                <w:rPr>
                  <w:rFonts w:ascii="Calibri" w:eastAsiaTheme="minorEastAsia" w:hAnsi="Calibri" w:cs="Calibri"/>
                  <w:color w:val="000000"/>
                  <w:sz w:val="22"/>
                  <w:szCs w:val="22"/>
                  <w:lang w:val="en-US" w:eastAsia="zh-CN"/>
                </w:rPr>
                <w:t>1</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056" w:author="Shaohua Li" w:date="2013-09-02T15:50:00Z"/>
                <w:rFonts w:ascii="Calibri" w:eastAsiaTheme="minorEastAsia" w:hAnsi="Calibri" w:cs="Calibri"/>
                <w:color w:val="000000"/>
                <w:sz w:val="22"/>
                <w:szCs w:val="22"/>
                <w:lang w:val="en-US" w:eastAsia="zh-CN"/>
              </w:rPr>
            </w:pPr>
            <w:ins w:id="6057" w:author="Shaohua Li" w:date="2013-09-02T15:50:00Z">
              <w:r w:rsidRPr="004E1745">
                <w:rPr>
                  <w:rFonts w:ascii="Calibri" w:eastAsiaTheme="minorEastAsia" w:hAnsi="Calibri" w:cs="Calibri"/>
                  <w:color w:val="000000"/>
                  <w:sz w:val="22"/>
                  <w:szCs w:val="22"/>
                  <w:lang w:val="en-US" w:eastAsia="zh-CN"/>
                </w:rPr>
                <w:t xml:space="preserve">3.22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058" w:author="Shaohua Li" w:date="2013-09-02T15:50:00Z"/>
                <w:rFonts w:ascii="Calibri" w:eastAsiaTheme="minorEastAsia" w:hAnsi="Calibri" w:cs="Calibri"/>
                <w:color w:val="000000"/>
                <w:sz w:val="22"/>
                <w:szCs w:val="22"/>
                <w:lang w:val="en-US" w:eastAsia="zh-CN"/>
              </w:rPr>
            </w:pPr>
            <w:ins w:id="6059" w:author="Shaohua Li" w:date="2013-09-02T15:50:00Z">
              <w:r w:rsidRPr="004E1745">
                <w:rPr>
                  <w:rFonts w:ascii="Calibri" w:eastAsiaTheme="minorEastAsia" w:hAnsi="Calibri" w:cs="Calibri"/>
                  <w:color w:val="000000"/>
                  <w:sz w:val="22"/>
                  <w:szCs w:val="22"/>
                  <w:lang w:val="en-US" w:eastAsia="zh-CN"/>
                </w:rPr>
                <w:t xml:space="preserve">0.94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060" w:author="Shaohua Li" w:date="2013-09-02T15:50:00Z"/>
                <w:rFonts w:ascii="Calibri" w:eastAsiaTheme="minorEastAsia" w:hAnsi="Calibri" w:cs="Calibri"/>
                <w:color w:val="000000"/>
                <w:sz w:val="22"/>
                <w:szCs w:val="22"/>
                <w:lang w:val="en-US" w:eastAsia="zh-CN"/>
              </w:rPr>
            </w:pPr>
            <w:ins w:id="6061" w:author="Shaohua Li" w:date="2013-09-02T15:50:00Z">
              <w:r w:rsidRPr="004E1745">
                <w:rPr>
                  <w:rFonts w:ascii="Calibri" w:eastAsiaTheme="minorEastAsia" w:hAnsi="Calibri" w:cs="Calibri"/>
                  <w:color w:val="000000"/>
                  <w:sz w:val="22"/>
                  <w:szCs w:val="22"/>
                  <w:lang w:val="en-US" w:eastAsia="zh-CN"/>
                </w:rPr>
                <w:t xml:space="preserve">4.77 </w:t>
              </w:r>
            </w:ins>
          </w:p>
        </w:tc>
      </w:tr>
      <w:tr w:rsidR="004E1745" w:rsidRPr="004E1745" w:rsidTr="00937034">
        <w:trPr>
          <w:trHeight w:val="300"/>
          <w:jc w:val="center"/>
          <w:ins w:id="606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063" w:author="Shaohua Li" w:date="2013-09-02T15:50:00Z"/>
                <w:rFonts w:ascii="Calibri" w:eastAsiaTheme="minorEastAsia" w:hAnsi="Calibri" w:cs="Calibri"/>
                <w:color w:val="000000"/>
                <w:sz w:val="22"/>
                <w:szCs w:val="22"/>
                <w:lang w:val="en-US" w:eastAsia="zh-CN"/>
              </w:rPr>
            </w:pPr>
            <w:ins w:id="6064" w:author="Shaohua Li" w:date="2013-09-02T15:50:00Z">
              <w:r w:rsidRPr="004E1745">
                <w:rPr>
                  <w:rFonts w:ascii="Calibri" w:eastAsiaTheme="minorEastAsia" w:hAnsi="Calibri" w:cs="Calibri"/>
                  <w:color w:val="000000"/>
                  <w:sz w:val="22"/>
                  <w:szCs w:val="22"/>
                  <w:lang w:val="en-US" w:eastAsia="zh-CN"/>
                </w:rPr>
                <w:t>2</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065" w:author="Shaohua Li" w:date="2013-09-02T15:50:00Z"/>
                <w:rFonts w:ascii="Calibri" w:eastAsiaTheme="minorEastAsia" w:hAnsi="Calibri" w:cs="Calibri"/>
                <w:color w:val="000000"/>
                <w:sz w:val="22"/>
                <w:szCs w:val="22"/>
                <w:lang w:val="en-US" w:eastAsia="zh-CN"/>
              </w:rPr>
            </w:pPr>
            <w:ins w:id="6066" w:author="Shaohua Li" w:date="2013-09-02T15:50:00Z">
              <w:r w:rsidRPr="004E1745">
                <w:rPr>
                  <w:rFonts w:ascii="Calibri" w:eastAsiaTheme="minorEastAsia" w:hAnsi="Calibri" w:cs="Calibri"/>
                  <w:color w:val="000000"/>
                  <w:sz w:val="22"/>
                  <w:szCs w:val="22"/>
                  <w:lang w:val="en-US" w:eastAsia="zh-CN"/>
                </w:rPr>
                <w:t xml:space="preserve">6.55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067" w:author="Shaohua Li" w:date="2013-09-02T15:50:00Z"/>
                <w:rFonts w:ascii="Calibri" w:eastAsiaTheme="minorEastAsia" w:hAnsi="Calibri" w:cs="Calibri"/>
                <w:color w:val="000000"/>
                <w:sz w:val="22"/>
                <w:szCs w:val="22"/>
                <w:lang w:val="en-US" w:eastAsia="zh-CN"/>
              </w:rPr>
            </w:pPr>
            <w:ins w:id="6068" w:author="Shaohua Li" w:date="2013-09-02T15:50:00Z">
              <w:r w:rsidRPr="004E1745">
                <w:rPr>
                  <w:rFonts w:ascii="Calibri" w:eastAsiaTheme="minorEastAsia" w:hAnsi="Calibri" w:cs="Calibri"/>
                  <w:color w:val="000000"/>
                  <w:sz w:val="22"/>
                  <w:szCs w:val="22"/>
                  <w:lang w:val="en-US" w:eastAsia="zh-CN"/>
                </w:rPr>
                <w:t xml:space="preserve">4.60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069" w:author="Shaohua Li" w:date="2013-09-02T15:50:00Z"/>
                <w:rFonts w:ascii="Calibri" w:eastAsiaTheme="minorEastAsia" w:hAnsi="Calibri" w:cs="Calibri"/>
                <w:color w:val="000000"/>
                <w:sz w:val="22"/>
                <w:szCs w:val="22"/>
                <w:lang w:val="en-US" w:eastAsia="zh-CN"/>
              </w:rPr>
            </w:pPr>
            <w:ins w:id="6070" w:author="Shaohua Li" w:date="2013-09-02T15:50:00Z">
              <w:r w:rsidRPr="004E1745">
                <w:rPr>
                  <w:rFonts w:ascii="Calibri" w:eastAsiaTheme="minorEastAsia" w:hAnsi="Calibri" w:cs="Calibri"/>
                  <w:color w:val="000000"/>
                  <w:sz w:val="22"/>
                  <w:szCs w:val="22"/>
                  <w:lang w:val="en-US" w:eastAsia="zh-CN"/>
                </w:rPr>
                <w:t xml:space="preserve">7.34 </w:t>
              </w:r>
            </w:ins>
          </w:p>
        </w:tc>
      </w:tr>
      <w:tr w:rsidR="004E1745" w:rsidRPr="004E1745" w:rsidTr="00937034">
        <w:trPr>
          <w:trHeight w:val="300"/>
          <w:jc w:val="center"/>
          <w:ins w:id="607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072" w:author="Shaohua Li" w:date="2013-09-02T15:50:00Z"/>
                <w:rFonts w:ascii="Calibri" w:eastAsiaTheme="minorEastAsia" w:hAnsi="Calibri" w:cs="Calibri"/>
                <w:color w:val="000000"/>
                <w:sz w:val="22"/>
                <w:szCs w:val="22"/>
                <w:lang w:val="en-US" w:eastAsia="zh-CN"/>
              </w:rPr>
            </w:pPr>
            <w:ins w:id="6073" w:author="Shaohua Li" w:date="2013-09-02T15:50:00Z">
              <w:r w:rsidRPr="004E1745">
                <w:rPr>
                  <w:rFonts w:ascii="Calibri" w:eastAsiaTheme="minorEastAsia" w:hAnsi="Calibri" w:cs="Calibri"/>
                  <w:color w:val="000000"/>
                  <w:sz w:val="22"/>
                  <w:szCs w:val="22"/>
                  <w:lang w:val="en-US" w:eastAsia="zh-CN"/>
                </w:rPr>
                <w:t>3</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074" w:author="Shaohua Li" w:date="2013-09-02T15:50:00Z"/>
                <w:rFonts w:ascii="Calibri" w:eastAsiaTheme="minorEastAsia" w:hAnsi="Calibri" w:cs="Calibri"/>
                <w:color w:val="000000"/>
                <w:sz w:val="22"/>
                <w:szCs w:val="22"/>
                <w:lang w:val="en-US" w:eastAsia="zh-CN"/>
              </w:rPr>
            </w:pPr>
            <w:ins w:id="6075" w:author="Shaohua Li" w:date="2013-09-02T15:50:00Z">
              <w:r w:rsidRPr="004E1745">
                <w:rPr>
                  <w:rFonts w:ascii="Calibri" w:eastAsiaTheme="minorEastAsia" w:hAnsi="Calibri" w:cs="Calibri"/>
                  <w:color w:val="000000"/>
                  <w:sz w:val="22"/>
                  <w:szCs w:val="22"/>
                  <w:lang w:val="en-US" w:eastAsia="zh-CN"/>
                </w:rPr>
                <w:t xml:space="preserve">8.16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076" w:author="Shaohua Li" w:date="2013-09-02T15:50:00Z"/>
                <w:rFonts w:ascii="Calibri" w:eastAsiaTheme="minorEastAsia" w:hAnsi="Calibri" w:cs="Calibri"/>
                <w:color w:val="000000"/>
                <w:sz w:val="22"/>
                <w:szCs w:val="22"/>
                <w:lang w:val="en-US" w:eastAsia="zh-CN"/>
              </w:rPr>
            </w:pPr>
            <w:ins w:id="6077" w:author="Shaohua Li" w:date="2013-09-02T15:50:00Z">
              <w:r w:rsidRPr="004E1745">
                <w:rPr>
                  <w:rFonts w:ascii="Calibri" w:eastAsiaTheme="minorEastAsia" w:hAnsi="Calibri" w:cs="Calibri"/>
                  <w:color w:val="000000"/>
                  <w:sz w:val="22"/>
                  <w:szCs w:val="22"/>
                  <w:lang w:val="en-US" w:eastAsia="zh-CN"/>
                </w:rPr>
                <w:t xml:space="preserve">4.49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078" w:author="Shaohua Li" w:date="2013-09-02T15:50:00Z"/>
                <w:rFonts w:ascii="Calibri" w:eastAsiaTheme="minorEastAsia" w:hAnsi="Calibri" w:cs="Calibri"/>
                <w:color w:val="000000"/>
                <w:sz w:val="22"/>
                <w:szCs w:val="22"/>
                <w:lang w:val="en-US" w:eastAsia="zh-CN"/>
              </w:rPr>
            </w:pPr>
            <w:ins w:id="6079" w:author="Shaohua Li" w:date="2013-09-02T15:50:00Z">
              <w:r w:rsidRPr="004E1745">
                <w:rPr>
                  <w:rFonts w:ascii="Calibri" w:eastAsiaTheme="minorEastAsia" w:hAnsi="Calibri" w:cs="Calibri"/>
                  <w:color w:val="000000"/>
                  <w:sz w:val="22"/>
                  <w:szCs w:val="22"/>
                  <w:lang w:val="en-US" w:eastAsia="zh-CN"/>
                </w:rPr>
                <w:t xml:space="preserve">8.05 </w:t>
              </w:r>
            </w:ins>
          </w:p>
        </w:tc>
      </w:tr>
      <w:tr w:rsidR="004E1745" w:rsidRPr="004E1745" w:rsidTr="00937034">
        <w:trPr>
          <w:trHeight w:val="300"/>
          <w:jc w:val="center"/>
          <w:ins w:id="608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081" w:author="Shaohua Li" w:date="2013-09-02T15:50:00Z"/>
                <w:rFonts w:ascii="Calibri" w:eastAsiaTheme="minorEastAsia" w:hAnsi="Calibri" w:cs="Calibri"/>
                <w:color w:val="000000"/>
                <w:sz w:val="22"/>
                <w:szCs w:val="22"/>
                <w:lang w:val="en-US" w:eastAsia="zh-CN"/>
              </w:rPr>
            </w:pPr>
            <w:ins w:id="6082" w:author="Shaohua Li" w:date="2013-09-02T15:50:00Z">
              <w:r w:rsidRPr="004E1745">
                <w:rPr>
                  <w:rFonts w:ascii="Calibri" w:eastAsiaTheme="minorEastAsia" w:hAnsi="Calibri" w:cs="Calibri"/>
                  <w:color w:val="000000"/>
                  <w:sz w:val="22"/>
                  <w:szCs w:val="22"/>
                  <w:lang w:val="en-US" w:eastAsia="zh-CN"/>
                </w:rPr>
                <w:t>4</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083" w:author="Shaohua Li" w:date="2013-09-02T15:50:00Z"/>
                <w:rFonts w:ascii="Calibri" w:eastAsiaTheme="minorEastAsia" w:hAnsi="Calibri" w:cs="Calibri"/>
                <w:color w:val="000000"/>
                <w:sz w:val="22"/>
                <w:szCs w:val="22"/>
                <w:lang w:val="en-US" w:eastAsia="zh-CN"/>
              </w:rPr>
            </w:pPr>
            <w:ins w:id="6084" w:author="Shaohua Li" w:date="2013-09-02T15:50:00Z">
              <w:r w:rsidRPr="004E1745">
                <w:rPr>
                  <w:rFonts w:ascii="Calibri" w:eastAsiaTheme="minorEastAsia" w:hAnsi="Calibri" w:cs="Calibri"/>
                  <w:color w:val="000000"/>
                  <w:sz w:val="22"/>
                  <w:szCs w:val="22"/>
                  <w:lang w:val="en-US" w:eastAsia="zh-CN"/>
                </w:rPr>
                <w:t xml:space="preserve">9.23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085" w:author="Shaohua Li" w:date="2013-09-02T15:50:00Z"/>
                <w:rFonts w:ascii="Calibri" w:eastAsiaTheme="minorEastAsia" w:hAnsi="Calibri" w:cs="Calibri"/>
                <w:color w:val="000000"/>
                <w:sz w:val="22"/>
                <w:szCs w:val="22"/>
                <w:lang w:val="en-US" w:eastAsia="zh-CN"/>
              </w:rPr>
            </w:pPr>
            <w:ins w:id="6086" w:author="Shaohua Li" w:date="2013-09-02T15:50:00Z">
              <w:r w:rsidRPr="004E1745">
                <w:rPr>
                  <w:rFonts w:ascii="Calibri" w:eastAsiaTheme="minorEastAsia" w:hAnsi="Calibri" w:cs="Calibri"/>
                  <w:color w:val="000000"/>
                  <w:sz w:val="22"/>
                  <w:szCs w:val="22"/>
                  <w:lang w:val="en-US" w:eastAsia="zh-CN"/>
                </w:rPr>
                <w:t xml:space="preserve">6.41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087" w:author="Shaohua Li" w:date="2013-09-02T15:50:00Z"/>
                <w:rFonts w:ascii="Calibri" w:eastAsiaTheme="minorEastAsia" w:hAnsi="Calibri" w:cs="Calibri"/>
                <w:color w:val="000000"/>
                <w:sz w:val="22"/>
                <w:szCs w:val="22"/>
                <w:lang w:val="en-US" w:eastAsia="zh-CN"/>
              </w:rPr>
            </w:pPr>
            <w:ins w:id="6088" w:author="Shaohua Li" w:date="2013-09-02T15:50:00Z">
              <w:r w:rsidRPr="004E1745">
                <w:rPr>
                  <w:rFonts w:ascii="Calibri" w:eastAsiaTheme="minorEastAsia" w:hAnsi="Calibri" w:cs="Calibri"/>
                  <w:color w:val="000000"/>
                  <w:sz w:val="22"/>
                  <w:szCs w:val="22"/>
                  <w:lang w:val="en-US" w:eastAsia="zh-CN"/>
                </w:rPr>
                <w:t xml:space="preserve">9.11 </w:t>
              </w:r>
            </w:ins>
          </w:p>
        </w:tc>
      </w:tr>
      <w:tr w:rsidR="004E1745" w:rsidRPr="004E1745" w:rsidTr="00937034">
        <w:trPr>
          <w:trHeight w:val="300"/>
          <w:jc w:val="center"/>
          <w:ins w:id="608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090" w:author="Shaohua Li" w:date="2013-09-02T15:50:00Z"/>
                <w:rFonts w:ascii="Calibri" w:eastAsiaTheme="minorEastAsia" w:hAnsi="Calibri" w:cs="Calibri"/>
                <w:color w:val="000000"/>
                <w:sz w:val="22"/>
                <w:szCs w:val="22"/>
                <w:lang w:val="en-US" w:eastAsia="zh-CN"/>
              </w:rPr>
            </w:pPr>
            <w:ins w:id="6091" w:author="Shaohua Li" w:date="2013-09-02T15:50:00Z">
              <w:r w:rsidRPr="004E1745">
                <w:rPr>
                  <w:rFonts w:ascii="Calibri" w:eastAsiaTheme="minorEastAsia" w:hAnsi="Calibri" w:cs="Calibri"/>
                  <w:color w:val="000000"/>
                  <w:sz w:val="22"/>
                  <w:szCs w:val="22"/>
                  <w:lang w:val="en-US" w:eastAsia="zh-CN"/>
                </w:rPr>
                <w:t>5</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092" w:author="Shaohua Li" w:date="2013-09-02T15:50:00Z"/>
                <w:rFonts w:ascii="Calibri" w:eastAsiaTheme="minorEastAsia" w:hAnsi="Calibri" w:cs="Calibri"/>
                <w:color w:val="000000"/>
                <w:sz w:val="22"/>
                <w:szCs w:val="22"/>
                <w:lang w:val="en-US" w:eastAsia="zh-CN"/>
              </w:rPr>
            </w:pPr>
            <w:ins w:id="6093" w:author="Shaohua Li" w:date="2013-09-02T15:50:00Z">
              <w:r w:rsidRPr="004E1745">
                <w:rPr>
                  <w:rFonts w:ascii="Calibri" w:eastAsiaTheme="minorEastAsia" w:hAnsi="Calibri" w:cs="Calibri"/>
                  <w:color w:val="000000"/>
                  <w:sz w:val="22"/>
                  <w:szCs w:val="22"/>
                  <w:lang w:val="en-US" w:eastAsia="zh-CN"/>
                </w:rPr>
                <w:t xml:space="preserve">10.15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094" w:author="Shaohua Li" w:date="2013-09-02T15:50:00Z"/>
                <w:rFonts w:ascii="Calibri" w:eastAsiaTheme="minorEastAsia" w:hAnsi="Calibri" w:cs="Calibri"/>
                <w:color w:val="000000"/>
                <w:sz w:val="22"/>
                <w:szCs w:val="22"/>
                <w:lang w:val="en-US" w:eastAsia="zh-CN"/>
              </w:rPr>
            </w:pPr>
            <w:ins w:id="6095" w:author="Shaohua Li" w:date="2013-09-02T15:50:00Z">
              <w:r w:rsidRPr="004E1745">
                <w:rPr>
                  <w:rFonts w:ascii="Calibri" w:eastAsiaTheme="minorEastAsia" w:hAnsi="Calibri" w:cs="Calibri"/>
                  <w:color w:val="000000"/>
                  <w:sz w:val="22"/>
                  <w:szCs w:val="22"/>
                  <w:lang w:val="en-US" w:eastAsia="zh-CN"/>
                </w:rPr>
                <w:t xml:space="preserve">6.17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096" w:author="Shaohua Li" w:date="2013-09-02T15:50:00Z"/>
                <w:rFonts w:ascii="Calibri" w:eastAsiaTheme="minorEastAsia" w:hAnsi="Calibri" w:cs="Calibri"/>
                <w:color w:val="000000"/>
                <w:sz w:val="22"/>
                <w:szCs w:val="22"/>
                <w:lang w:val="en-US" w:eastAsia="zh-CN"/>
              </w:rPr>
            </w:pPr>
            <w:ins w:id="6097" w:author="Shaohua Li" w:date="2013-09-02T15:50:00Z">
              <w:r w:rsidRPr="004E1745">
                <w:rPr>
                  <w:rFonts w:ascii="Calibri" w:eastAsiaTheme="minorEastAsia" w:hAnsi="Calibri" w:cs="Calibri"/>
                  <w:color w:val="000000"/>
                  <w:sz w:val="22"/>
                  <w:szCs w:val="22"/>
                  <w:lang w:val="en-US" w:eastAsia="zh-CN"/>
                </w:rPr>
                <w:t xml:space="preserve">9.46 </w:t>
              </w:r>
            </w:ins>
          </w:p>
        </w:tc>
      </w:tr>
      <w:tr w:rsidR="004E1745" w:rsidRPr="004E1745" w:rsidTr="00937034">
        <w:trPr>
          <w:trHeight w:val="300"/>
          <w:jc w:val="center"/>
          <w:ins w:id="609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099" w:author="Shaohua Li" w:date="2013-09-02T15:50:00Z"/>
                <w:rFonts w:ascii="Calibri" w:eastAsiaTheme="minorEastAsia" w:hAnsi="Calibri" w:cs="Calibri"/>
                <w:color w:val="000000"/>
                <w:sz w:val="22"/>
                <w:szCs w:val="22"/>
                <w:lang w:val="en-US" w:eastAsia="zh-CN"/>
              </w:rPr>
            </w:pPr>
            <w:ins w:id="6100" w:author="Shaohua Li" w:date="2013-09-02T15:50:00Z">
              <w:r w:rsidRPr="004E1745">
                <w:rPr>
                  <w:rFonts w:ascii="Calibri" w:eastAsiaTheme="minorEastAsia" w:hAnsi="Calibri" w:cs="Calibri"/>
                  <w:color w:val="000000"/>
                  <w:sz w:val="22"/>
                  <w:szCs w:val="22"/>
                  <w:lang w:val="en-US" w:eastAsia="zh-CN"/>
                </w:rPr>
                <w:t>6</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01" w:author="Shaohua Li" w:date="2013-09-02T15:50:00Z"/>
                <w:rFonts w:ascii="Calibri" w:eastAsiaTheme="minorEastAsia" w:hAnsi="Calibri" w:cs="Calibri"/>
                <w:color w:val="000000"/>
                <w:sz w:val="22"/>
                <w:szCs w:val="22"/>
                <w:lang w:val="en-US" w:eastAsia="zh-CN"/>
              </w:rPr>
            </w:pPr>
            <w:ins w:id="6102" w:author="Shaohua Li" w:date="2013-09-02T15:50:00Z">
              <w:r w:rsidRPr="004E1745">
                <w:rPr>
                  <w:rFonts w:ascii="Calibri" w:eastAsiaTheme="minorEastAsia" w:hAnsi="Calibri" w:cs="Calibri"/>
                  <w:color w:val="000000"/>
                  <w:sz w:val="22"/>
                  <w:szCs w:val="22"/>
                  <w:lang w:val="en-US" w:eastAsia="zh-CN"/>
                </w:rPr>
                <w:t xml:space="preserve">10.92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03" w:author="Shaohua Li" w:date="2013-09-02T15:50:00Z"/>
                <w:rFonts w:ascii="Calibri" w:eastAsiaTheme="minorEastAsia" w:hAnsi="Calibri" w:cs="Calibri"/>
                <w:color w:val="000000"/>
                <w:sz w:val="22"/>
                <w:szCs w:val="22"/>
                <w:lang w:val="en-US" w:eastAsia="zh-CN"/>
              </w:rPr>
            </w:pPr>
            <w:ins w:id="6104" w:author="Shaohua Li" w:date="2013-09-02T15:50:00Z">
              <w:r w:rsidRPr="004E1745">
                <w:rPr>
                  <w:rFonts w:ascii="Calibri" w:eastAsiaTheme="minorEastAsia" w:hAnsi="Calibri" w:cs="Calibri"/>
                  <w:color w:val="000000"/>
                  <w:sz w:val="22"/>
                  <w:szCs w:val="22"/>
                  <w:lang w:val="en-US" w:eastAsia="zh-CN"/>
                </w:rPr>
                <w:t xml:space="preserve">6.35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05" w:author="Shaohua Li" w:date="2013-09-02T15:50:00Z"/>
                <w:rFonts w:ascii="Calibri" w:eastAsiaTheme="minorEastAsia" w:hAnsi="Calibri" w:cs="Calibri"/>
                <w:color w:val="000000"/>
                <w:sz w:val="22"/>
                <w:szCs w:val="22"/>
                <w:lang w:val="en-US" w:eastAsia="zh-CN"/>
              </w:rPr>
            </w:pPr>
            <w:ins w:id="6106" w:author="Shaohua Li" w:date="2013-09-02T15:50:00Z">
              <w:r w:rsidRPr="004E1745">
                <w:rPr>
                  <w:rFonts w:ascii="Calibri" w:eastAsiaTheme="minorEastAsia" w:hAnsi="Calibri" w:cs="Calibri"/>
                  <w:color w:val="000000"/>
                  <w:sz w:val="22"/>
                  <w:szCs w:val="22"/>
                  <w:lang w:val="en-US" w:eastAsia="zh-CN"/>
                </w:rPr>
                <w:t xml:space="preserve">10.00 </w:t>
              </w:r>
            </w:ins>
          </w:p>
        </w:tc>
      </w:tr>
      <w:tr w:rsidR="004E1745" w:rsidRPr="004E1745" w:rsidTr="00937034">
        <w:trPr>
          <w:trHeight w:val="300"/>
          <w:jc w:val="center"/>
          <w:ins w:id="610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08" w:author="Shaohua Li" w:date="2013-09-02T15:50:00Z"/>
                <w:rFonts w:ascii="Calibri" w:eastAsiaTheme="minorEastAsia" w:hAnsi="Calibri" w:cs="Calibri"/>
                <w:color w:val="000000"/>
                <w:sz w:val="22"/>
                <w:szCs w:val="22"/>
                <w:lang w:val="en-US" w:eastAsia="zh-CN"/>
              </w:rPr>
            </w:pPr>
            <w:ins w:id="6109" w:author="Shaohua Li" w:date="2013-09-02T15:50:00Z">
              <w:r w:rsidRPr="004E1745">
                <w:rPr>
                  <w:rFonts w:ascii="Calibri" w:eastAsiaTheme="minorEastAsia" w:hAnsi="Calibri" w:cs="Calibri"/>
                  <w:color w:val="000000"/>
                  <w:sz w:val="22"/>
                  <w:szCs w:val="22"/>
                  <w:lang w:val="en-US" w:eastAsia="zh-CN"/>
                </w:rPr>
                <w:t>7</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10" w:author="Shaohua Li" w:date="2013-09-02T15:50:00Z"/>
                <w:rFonts w:ascii="Calibri" w:eastAsiaTheme="minorEastAsia" w:hAnsi="Calibri" w:cs="Calibri"/>
                <w:color w:val="000000"/>
                <w:sz w:val="22"/>
                <w:szCs w:val="22"/>
                <w:lang w:val="en-US" w:eastAsia="zh-CN"/>
              </w:rPr>
            </w:pPr>
            <w:ins w:id="6111" w:author="Shaohua Li" w:date="2013-09-02T15:50:00Z">
              <w:r w:rsidRPr="004E1745">
                <w:rPr>
                  <w:rFonts w:ascii="Calibri" w:eastAsiaTheme="minorEastAsia" w:hAnsi="Calibri" w:cs="Calibri"/>
                  <w:color w:val="000000"/>
                  <w:sz w:val="22"/>
                  <w:szCs w:val="22"/>
                  <w:lang w:val="en-US" w:eastAsia="zh-CN"/>
                </w:rPr>
                <w:t xml:space="preserve">11.50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12" w:author="Shaohua Li" w:date="2013-09-02T15:50:00Z"/>
                <w:rFonts w:ascii="Calibri" w:eastAsiaTheme="minorEastAsia" w:hAnsi="Calibri" w:cs="Calibri"/>
                <w:color w:val="000000"/>
                <w:sz w:val="22"/>
                <w:szCs w:val="22"/>
                <w:lang w:val="en-US" w:eastAsia="zh-CN"/>
              </w:rPr>
            </w:pPr>
            <w:ins w:id="6113" w:author="Shaohua Li" w:date="2013-09-02T15:50:00Z">
              <w:r w:rsidRPr="004E1745">
                <w:rPr>
                  <w:rFonts w:ascii="Calibri" w:eastAsiaTheme="minorEastAsia" w:hAnsi="Calibri" w:cs="Calibri"/>
                  <w:color w:val="000000"/>
                  <w:sz w:val="22"/>
                  <w:szCs w:val="22"/>
                  <w:lang w:val="en-US" w:eastAsia="zh-CN"/>
                </w:rPr>
                <w:t xml:space="preserve">7.00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14" w:author="Shaohua Li" w:date="2013-09-02T15:50:00Z"/>
                <w:rFonts w:ascii="Calibri" w:eastAsiaTheme="minorEastAsia" w:hAnsi="Calibri" w:cs="Calibri"/>
                <w:color w:val="000000"/>
                <w:sz w:val="22"/>
                <w:szCs w:val="22"/>
                <w:lang w:val="en-US" w:eastAsia="zh-CN"/>
              </w:rPr>
            </w:pPr>
            <w:ins w:id="6115" w:author="Shaohua Li" w:date="2013-09-02T15:50:00Z">
              <w:r w:rsidRPr="004E1745">
                <w:rPr>
                  <w:rFonts w:ascii="Calibri" w:eastAsiaTheme="minorEastAsia" w:hAnsi="Calibri" w:cs="Calibri"/>
                  <w:color w:val="000000"/>
                  <w:sz w:val="22"/>
                  <w:szCs w:val="22"/>
                  <w:lang w:val="en-US" w:eastAsia="zh-CN"/>
                </w:rPr>
                <w:t xml:space="preserve">10.54 </w:t>
              </w:r>
            </w:ins>
          </w:p>
        </w:tc>
      </w:tr>
      <w:tr w:rsidR="004E1745" w:rsidRPr="004E1745" w:rsidTr="00937034">
        <w:trPr>
          <w:trHeight w:val="300"/>
          <w:jc w:val="center"/>
          <w:ins w:id="611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17" w:author="Shaohua Li" w:date="2013-09-02T15:50:00Z"/>
                <w:rFonts w:ascii="Calibri" w:eastAsiaTheme="minorEastAsia" w:hAnsi="Calibri" w:cs="Calibri"/>
                <w:color w:val="000000"/>
                <w:sz w:val="22"/>
                <w:szCs w:val="22"/>
                <w:lang w:val="en-US" w:eastAsia="zh-CN"/>
              </w:rPr>
            </w:pPr>
            <w:ins w:id="6118" w:author="Shaohua Li" w:date="2013-09-02T15:50:00Z">
              <w:r w:rsidRPr="004E1745">
                <w:rPr>
                  <w:rFonts w:ascii="Calibri" w:eastAsiaTheme="minorEastAsia" w:hAnsi="Calibri" w:cs="Calibri"/>
                  <w:color w:val="000000"/>
                  <w:sz w:val="22"/>
                  <w:szCs w:val="22"/>
                  <w:lang w:val="en-US" w:eastAsia="zh-CN"/>
                </w:rPr>
                <w:t>8</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19" w:author="Shaohua Li" w:date="2013-09-02T15:50:00Z"/>
                <w:rFonts w:ascii="Calibri" w:eastAsiaTheme="minorEastAsia" w:hAnsi="Calibri" w:cs="Calibri"/>
                <w:color w:val="000000"/>
                <w:sz w:val="22"/>
                <w:szCs w:val="22"/>
                <w:lang w:val="en-US" w:eastAsia="zh-CN"/>
              </w:rPr>
            </w:pPr>
            <w:ins w:id="6120" w:author="Shaohua Li" w:date="2013-09-02T15:50:00Z">
              <w:r w:rsidRPr="004E1745">
                <w:rPr>
                  <w:rFonts w:ascii="Calibri" w:eastAsiaTheme="minorEastAsia" w:hAnsi="Calibri" w:cs="Calibri"/>
                  <w:color w:val="000000"/>
                  <w:sz w:val="22"/>
                  <w:szCs w:val="22"/>
                  <w:lang w:val="en-US" w:eastAsia="zh-CN"/>
                </w:rPr>
                <w:t xml:space="preserve">12.05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21" w:author="Shaohua Li" w:date="2013-09-02T15:50:00Z"/>
                <w:rFonts w:ascii="Calibri" w:eastAsiaTheme="minorEastAsia" w:hAnsi="Calibri" w:cs="Calibri"/>
                <w:color w:val="000000"/>
                <w:sz w:val="22"/>
                <w:szCs w:val="22"/>
                <w:lang w:val="en-US" w:eastAsia="zh-CN"/>
              </w:rPr>
            </w:pPr>
            <w:ins w:id="6122" w:author="Shaohua Li" w:date="2013-09-02T15:50:00Z">
              <w:r w:rsidRPr="004E1745">
                <w:rPr>
                  <w:rFonts w:ascii="Calibri" w:eastAsiaTheme="minorEastAsia" w:hAnsi="Calibri" w:cs="Calibri"/>
                  <w:color w:val="000000"/>
                  <w:sz w:val="22"/>
                  <w:szCs w:val="22"/>
                  <w:lang w:val="en-US" w:eastAsia="zh-CN"/>
                </w:rPr>
                <w:t xml:space="preserve">6.73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23" w:author="Shaohua Li" w:date="2013-09-02T15:50:00Z"/>
                <w:rFonts w:ascii="Calibri" w:eastAsiaTheme="minorEastAsia" w:hAnsi="Calibri" w:cs="Calibri"/>
                <w:color w:val="000000"/>
                <w:sz w:val="22"/>
                <w:szCs w:val="22"/>
                <w:lang w:val="en-US" w:eastAsia="zh-CN"/>
              </w:rPr>
            </w:pPr>
            <w:ins w:id="6124" w:author="Shaohua Li" w:date="2013-09-02T15:50:00Z">
              <w:r w:rsidRPr="004E1745">
                <w:rPr>
                  <w:rFonts w:ascii="Calibri" w:eastAsiaTheme="minorEastAsia" w:hAnsi="Calibri" w:cs="Calibri"/>
                  <w:color w:val="000000"/>
                  <w:sz w:val="22"/>
                  <w:szCs w:val="22"/>
                  <w:lang w:val="en-US" w:eastAsia="zh-CN"/>
                </w:rPr>
                <w:t xml:space="preserve">10.79 </w:t>
              </w:r>
            </w:ins>
          </w:p>
        </w:tc>
      </w:tr>
      <w:tr w:rsidR="004E1745" w:rsidRPr="004E1745" w:rsidTr="00937034">
        <w:trPr>
          <w:trHeight w:val="300"/>
          <w:jc w:val="center"/>
          <w:ins w:id="612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26" w:author="Shaohua Li" w:date="2013-09-02T15:50:00Z"/>
                <w:rFonts w:ascii="Calibri" w:eastAsiaTheme="minorEastAsia" w:hAnsi="Calibri" w:cs="Calibri"/>
                <w:color w:val="000000"/>
                <w:sz w:val="22"/>
                <w:szCs w:val="22"/>
                <w:lang w:val="en-US" w:eastAsia="zh-CN"/>
              </w:rPr>
            </w:pPr>
            <w:ins w:id="6127" w:author="Shaohua Li" w:date="2013-09-02T15:50:00Z">
              <w:r w:rsidRPr="004E1745">
                <w:rPr>
                  <w:rFonts w:ascii="Calibri" w:eastAsiaTheme="minorEastAsia" w:hAnsi="Calibri" w:cs="Calibri"/>
                  <w:color w:val="000000"/>
                  <w:sz w:val="22"/>
                  <w:szCs w:val="22"/>
                  <w:lang w:val="en-US" w:eastAsia="zh-CN"/>
                </w:rPr>
                <w:t>9</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28" w:author="Shaohua Li" w:date="2013-09-02T15:50:00Z"/>
                <w:rFonts w:ascii="Calibri" w:eastAsiaTheme="minorEastAsia" w:hAnsi="Calibri" w:cs="Calibri"/>
                <w:color w:val="000000"/>
                <w:sz w:val="22"/>
                <w:szCs w:val="22"/>
                <w:lang w:val="en-US" w:eastAsia="zh-CN"/>
              </w:rPr>
            </w:pPr>
            <w:ins w:id="6129" w:author="Shaohua Li" w:date="2013-09-02T15:50:00Z">
              <w:r w:rsidRPr="004E1745">
                <w:rPr>
                  <w:rFonts w:ascii="Calibri" w:eastAsiaTheme="minorEastAsia" w:hAnsi="Calibri" w:cs="Calibri"/>
                  <w:color w:val="000000"/>
                  <w:sz w:val="22"/>
                  <w:szCs w:val="22"/>
                  <w:lang w:val="en-US" w:eastAsia="zh-CN"/>
                </w:rPr>
                <w:t xml:space="preserve">12.61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30" w:author="Shaohua Li" w:date="2013-09-02T15:50:00Z"/>
                <w:rFonts w:ascii="Calibri" w:eastAsiaTheme="minorEastAsia" w:hAnsi="Calibri" w:cs="Calibri"/>
                <w:color w:val="000000"/>
                <w:sz w:val="22"/>
                <w:szCs w:val="22"/>
                <w:lang w:val="en-US" w:eastAsia="zh-CN"/>
              </w:rPr>
            </w:pPr>
            <w:ins w:id="6131" w:author="Shaohua Li" w:date="2013-09-02T15:50:00Z">
              <w:r w:rsidRPr="004E1745">
                <w:rPr>
                  <w:rFonts w:ascii="Calibri" w:eastAsiaTheme="minorEastAsia" w:hAnsi="Calibri" w:cs="Calibri"/>
                  <w:color w:val="000000"/>
                  <w:sz w:val="22"/>
                  <w:szCs w:val="22"/>
                  <w:lang w:val="en-US" w:eastAsia="zh-CN"/>
                </w:rPr>
                <w:t xml:space="preserve">7.59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32" w:author="Shaohua Li" w:date="2013-09-02T15:50:00Z"/>
                <w:rFonts w:ascii="Calibri" w:eastAsiaTheme="minorEastAsia" w:hAnsi="Calibri" w:cs="Calibri"/>
                <w:color w:val="000000"/>
                <w:sz w:val="22"/>
                <w:szCs w:val="22"/>
                <w:lang w:val="en-US" w:eastAsia="zh-CN"/>
              </w:rPr>
            </w:pPr>
            <w:ins w:id="6133" w:author="Shaohua Li" w:date="2013-09-02T15:50:00Z">
              <w:r w:rsidRPr="004E1745">
                <w:rPr>
                  <w:rFonts w:ascii="Calibri" w:eastAsiaTheme="minorEastAsia" w:hAnsi="Calibri" w:cs="Calibri"/>
                  <w:color w:val="000000"/>
                  <w:sz w:val="22"/>
                  <w:szCs w:val="22"/>
                  <w:lang w:val="en-US" w:eastAsia="zh-CN"/>
                </w:rPr>
                <w:t xml:space="preserve">11.31 </w:t>
              </w:r>
            </w:ins>
          </w:p>
        </w:tc>
      </w:tr>
      <w:tr w:rsidR="004E1745" w:rsidRPr="004E1745" w:rsidTr="00937034">
        <w:trPr>
          <w:trHeight w:val="300"/>
          <w:jc w:val="center"/>
          <w:ins w:id="613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35" w:author="Shaohua Li" w:date="2013-09-02T15:50:00Z"/>
                <w:rFonts w:ascii="Calibri" w:eastAsiaTheme="minorEastAsia" w:hAnsi="Calibri" w:cs="Calibri"/>
                <w:color w:val="000000"/>
                <w:sz w:val="22"/>
                <w:szCs w:val="22"/>
                <w:lang w:val="en-US" w:eastAsia="zh-CN"/>
              </w:rPr>
            </w:pPr>
            <w:ins w:id="6136" w:author="Shaohua Li" w:date="2013-09-02T15:50:00Z">
              <w:r w:rsidRPr="004E1745">
                <w:rPr>
                  <w:rFonts w:ascii="Calibri" w:eastAsiaTheme="minorEastAsia" w:hAnsi="Calibri" w:cs="Calibri"/>
                  <w:color w:val="000000"/>
                  <w:sz w:val="22"/>
                  <w:szCs w:val="22"/>
                  <w:lang w:val="en-US" w:eastAsia="zh-CN"/>
                </w:rPr>
                <w:t>10</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37" w:author="Shaohua Li" w:date="2013-09-02T15:50:00Z"/>
                <w:rFonts w:ascii="Calibri" w:eastAsiaTheme="minorEastAsia" w:hAnsi="Calibri" w:cs="Calibri"/>
                <w:color w:val="000000"/>
                <w:sz w:val="22"/>
                <w:szCs w:val="22"/>
                <w:lang w:val="en-US" w:eastAsia="zh-CN"/>
              </w:rPr>
            </w:pPr>
            <w:ins w:id="6138" w:author="Shaohua Li" w:date="2013-09-02T15:50:00Z">
              <w:r w:rsidRPr="004E1745">
                <w:rPr>
                  <w:rFonts w:ascii="Calibri" w:eastAsiaTheme="minorEastAsia" w:hAnsi="Calibri" w:cs="Calibri"/>
                  <w:color w:val="000000"/>
                  <w:sz w:val="22"/>
                  <w:szCs w:val="22"/>
                  <w:lang w:val="en-US" w:eastAsia="zh-CN"/>
                </w:rPr>
                <w:t xml:space="preserve">13.17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39" w:author="Shaohua Li" w:date="2013-09-02T15:50:00Z"/>
                <w:rFonts w:ascii="Calibri" w:eastAsiaTheme="minorEastAsia" w:hAnsi="Calibri" w:cs="Calibri"/>
                <w:color w:val="000000"/>
                <w:sz w:val="22"/>
                <w:szCs w:val="22"/>
                <w:lang w:val="en-US" w:eastAsia="zh-CN"/>
              </w:rPr>
            </w:pPr>
            <w:ins w:id="6140" w:author="Shaohua Li" w:date="2013-09-02T15:50:00Z">
              <w:r w:rsidRPr="004E1745">
                <w:rPr>
                  <w:rFonts w:ascii="Calibri" w:eastAsiaTheme="minorEastAsia" w:hAnsi="Calibri" w:cs="Calibri"/>
                  <w:color w:val="000000"/>
                  <w:sz w:val="22"/>
                  <w:szCs w:val="22"/>
                  <w:lang w:val="en-US" w:eastAsia="zh-CN"/>
                </w:rPr>
                <w:t xml:space="preserve">7.52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41" w:author="Shaohua Li" w:date="2013-09-02T15:50:00Z"/>
                <w:rFonts w:ascii="Calibri" w:eastAsiaTheme="minorEastAsia" w:hAnsi="Calibri" w:cs="Calibri"/>
                <w:color w:val="000000"/>
                <w:sz w:val="22"/>
                <w:szCs w:val="22"/>
                <w:lang w:val="en-US" w:eastAsia="zh-CN"/>
              </w:rPr>
            </w:pPr>
            <w:ins w:id="6142" w:author="Shaohua Li" w:date="2013-09-02T15:50:00Z">
              <w:r w:rsidRPr="004E1745">
                <w:rPr>
                  <w:rFonts w:ascii="Calibri" w:eastAsiaTheme="minorEastAsia" w:hAnsi="Calibri" w:cs="Calibri"/>
                  <w:color w:val="000000"/>
                  <w:sz w:val="22"/>
                  <w:szCs w:val="22"/>
                  <w:lang w:val="en-US" w:eastAsia="zh-CN"/>
                </w:rPr>
                <w:t xml:space="preserve">11.65 </w:t>
              </w:r>
            </w:ins>
          </w:p>
        </w:tc>
      </w:tr>
      <w:tr w:rsidR="004E1745" w:rsidRPr="004E1745" w:rsidTr="00937034">
        <w:trPr>
          <w:trHeight w:val="300"/>
          <w:jc w:val="center"/>
          <w:ins w:id="614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44" w:author="Shaohua Li" w:date="2013-09-02T15:50:00Z"/>
                <w:rFonts w:ascii="Calibri" w:eastAsiaTheme="minorEastAsia" w:hAnsi="Calibri" w:cs="Calibri"/>
                <w:color w:val="000000"/>
                <w:sz w:val="22"/>
                <w:szCs w:val="22"/>
                <w:lang w:val="en-US" w:eastAsia="zh-CN"/>
              </w:rPr>
            </w:pPr>
            <w:ins w:id="6145" w:author="Shaohua Li" w:date="2013-09-02T15:50:00Z">
              <w:r w:rsidRPr="004E1745">
                <w:rPr>
                  <w:rFonts w:ascii="Calibri" w:eastAsiaTheme="minorEastAsia" w:hAnsi="Calibri" w:cs="Calibri"/>
                  <w:color w:val="000000"/>
                  <w:sz w:val="22"/>
                  <w:szCs w:val="22"/>
                  <w:lang w:val="en-US" w:eastAsia="zh-CN"/>
                </w:rPr>
                <w:t>11</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46" w:author="Shaohua Li" w:date="2013-09-02T15:50:00Z"/>
                <w:rFonts w:ascii="Calibri" w:eastAsiaTheme="minorEastAsia" w:hAnsi="Calibri" w:cs="Calibri"/>
                <w:color w:val="000000"/>
                <w:sz w:val="22"/>
                <w:szCs w:val="22"/>
                <w:lang w:val="en-US" w:eastAsia="zh-CN"/>
              </w:rPr>
            </w:pPr>
            <w:ins w:id="6147" w:author="Shaohua Li" w:date="2013-09-02T15:50:00Z">
              <w:r w:rsidRPr="004E1745">
                <w:rPr>
                  <w:rFonts w:ascii="Calibri" w:eastAsiaTheme="minorEastAsia" w:hAnsi="Calibri" w:cs="Calibri"/>
                  <w:color w:val="000000"/>
                  <w:sz w:val="22"/>
                  <w:szCs w:val="22"/>
                  <w:lang w:val="en-US" w:eastAsia="zh-CN"/>
                </w:rPr>
                <w:t xml:space="preserve">13.77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48" w:author="Shaohua Li" w:date="2013-09-02T15:50:00Z"/>
                <w:rFonts w:ascii="Calibri" w:eastAsiaTheme="minorEastAsia" w:hAnsi="Calibri" w:cs="Calibri"/>
                <w:color w:val="000000"/>
                <w:sz w:val="22"/>
                <w:szCs w:val="22"/>
                <w:lang w:val="en-US" w:eastAsia="zh-CN"/>
              </w:rPr>
            </w:pPr>
            <w:ins w:id="6149" w:author="Shaohua Li" w:date="2013-09-02T15:50:00Z">
              <w:r w:rsidRPr="004E1745">
                <w:rPr>
                  <w:rFonts w:ascii="Calibri" w:eastAsiaTheme="minorEastAsia" w:hAnsi="Calibri" w:cs="Calibri"/>
                  <w:color w:val="000000"/>
                  <w:sz w:val="22"/>
                  <w:szCs w:val="22"/>
                  <w:lang w:val="en-US" w:eastAsia="zh-CN"/>
                </w:rPr>
                <w:t xml:space="preserve">9.35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50" w:author="Shaohua Li" w:date="2013-09-02T15:50:00Z"/>
                <w:rFonts w:ascii="Calibri" w:eastAsiaTheme="minorEastAsia" w:hAnsi="Calibri" w:cs="Calibri"/>
                <w:color w:val="000000"/>
                <w:sz w:val="22"/>
                <w:szCs w:val="22"/>
                <w:lang w:val="en-US" w:eastAsia="zh-CN"/>
              </w:rPr>
            </w:pPr>
            <w:ins w:id="6151" w:author="Shaohua Li" w:date="2013-09-02T15:50:00Z">
              <w:r w:rsidRPr="004E1745">
                <w:rPr>
                  <w:rFonts w:ascii="Calibri" w:eastAsiaTheme="minorEastAsia" w:hAnsi="Calibri" w:cs="Calibri"/>
                  <w:color w:val="000000"/>
                  <w:sz w:val="22"/>
                  <w:szCs w:val="22"/>
                  <w:lang w:val="en-US" w:eastAsia="zh-CN"/>
                </w:rPr>
                <w:t xml:space="preserve">12.41 </w:t>
              </w:r>
            </w:ins>
          </w:p>
        </w:tc>
      </w:tr>
      <w:tr w:rsidR="004E1745" w:rsidRPr="004E1745" w:rsidTr="00937034">
        <w:trPr>
          <w:trHeight w:val="300"/>
          <w:jc w:val="center"/>
          <w:ins w:id="615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53" w:author="Shaohua Li" w:date="2013-09-02T15:50:00Z"/>
                <w:rFonts w:ascii="Calibri" w:eastAsiaTheme="minorEastAsia" w:hAnsi="Calibri" w:cs="Calibri"/>
                <w:color w:val="000000"/>
                <w:sz w:val="22"/>
                <w:szCs w:val="22"/>
                <w:lang w:val="en-US" w:eastAsia="zh-CN"/>
              </w:rPr>
            </w:pPr>
            <w:ins w:id="6154" w:author="Shaohua Li" w:date="2013-09-02T15:50:00Z">
              <w:r w:rsidRPr="004E1745">
                <w:rPr>
                  <w:rFonts w:ascii="Calibri" w:eastAsiaTheme="minorEastAsia" w:hAnsi="Calibri" w:cs="Calibri"/>
                  <w:color w:val="000000"/>
                  <w:sz w:val="22"/>
                  <w:szCs w:val="22"/>
                  <w:lang w:val="en-US" w:eastAsia="zh-CN"/>
                </w:rPr>
                <w:t>12</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55" w:author="Shaohua Li" w:date="2013-09-02T15:50:00Z"/>
                <w:rFonts w:ascii="Calibri" w:eastAsiaTheme="minorEastAsia" w:hAnsi="Calibri" w:cs="Calibri"/>
                <w:color w:val="000000"/>
                <w:sz w:val="22"/>
                <w:szCs w:val="22"/>
                <w:lang w:val="en-US" w:eastAsia="zh-CN"/>
              </w:rPr>
            </w:pPr>
            <w:ins w:id="6156" w:author="Shaohua Li" w:date="2013-09-02T15:50:00Z">
              <w:r w:rsidRPr="004E1745">
                <w:rPr>
                  <w:rFonts w:ascii="Calibri" w:eastAsiaTheme="minorEastAsia" w:hAnsi="Calibri" w:cs="Calibri"/>
                  <w:color w:val="000000"/>
                  <w:sz w:val="22"/>
                  <w:szCs w:val="22"/>
                  <w:lang w:val="en-US" w:eastAsia="zh-CN"/>
                </w:rPr>
                <w:t xml:space="preserve">14.25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57" w:author="Shaohua Li" w:date="2013-09-02T15:50:00Z"/>
                <w:rFonts w:ascii="Calibri" w:eastAsiaTheme="minorEastAsia" w:hAnsi="Calibri" w:cs="Calibri"/>
                <w:color w:val="000000"/>
                <w:sz w:val="22"/>
                <w:szCs w:val="22"/>
                <w:lang w:val="en-US" w:eastAsia="zh-CN"/>
              </w:rPr>
            </w:pPr>
            <w:ins w:id="6158" w:author="Shaohua Li" w:date="2013-09-02T15:50:00Z">
              <w:r w:rsidRPr="004E1745">
                <w:rPr>
                  <w:rFonts w:ascii="Calibri" w:eastAsiaTheme="minorEastAsia" w:hAnsi="Calibri" w:cs="Calibri"/>
                  <w:color w:val="000000"/>
                  <w:sz w:val="22"/>
                  <w:szCs w:val="22"/>
                  <w:lang w:val="en-US" w:eastAsia="zh-CN"/>
                </w:rPr>
                <w:t xml:space="preserve">8.37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59" w:author="Shaohua Li" w:date="2013-09-02T15:50:00Z"/>
                <w:rFonts w:ascii="Calibri" w:eastAsiaTheme="minorEastAsia" w:hAnsi="Calibri" w:cs="Calibri"/>
                <w:color w:val="000000"/>
                <w:sz w:val="22"/>
                <w:szCs w:val="22"/>
                <w:lang w:val="en-US" w:eastAsia="zh-CN"/>
              </w:rPr>
            </w:pPr>
            <w:ins w:id="6160" w:author="Shaohua Li" w:date="2013-09-02T15:50:00Z">
              <w:r w:rsidRPr="004E1745">
                <w:rPr>
                  <w:rFonts w:ascii="Calibri" w:eastAsiaTheme="minorEastAsia" w:hAnsi="Calibri" w:cs="Calibri"/>
                  <w:color w:val="000000"/>
                  <w:sz w:val="22"/>
                  <w:szCs w:val="22"/>
                  <w:lang w:val="en-US" w:eastAsia="zh-CN"/>
                </w:rPr>
                <w:t xml:space="preserve">12.55 </w:t>
              </w:r>
            </w:ins>
          </w:p>
        </w:tc>
      </w:tr>
      <w:tr w:rsidR="004E1745" w:rsidRPr="004E1745" w:rsidTr="00937034">
        <w:trPr>
          <w:trHeight w:val="300"/>
          <w:jc w:val="center"/>
          <w:ins w:id="616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62" w:author="Shaohua Li" w:date="2013-09-02T15:50:00Z"/>
                <w:rFonts w:ascii="Calibri" w:eastAsiaTheme="minorEastAsia" w:hAnsi="Calibri" w:cs="Calibri"/>
                <w:color w:val="000000"/>
                <w:sz w:val="22"/>
                <w:szCs w:val="22"/>
                <w:lang w:val="en-US" w:eastAsia="zh-CN"/>
              </w:rPr>
            </w:pPr>
            <w:ins w:id="6163" w:author="Shaohua Li" w:date="2013-09-02T15:50:00Z">
              <w:r w:rsidRPr="004E1745">
                <w:rPr>
                  <w:rFonts w:ascii="Calibri" w:eastAsiaTheme="minorEastAsia" w:hAnsi="Calibri" w:cs="Calibri"/>
                  <w:color w:val="000000"/>
                  <w:sz w:val="22"/>
                  <w:szCs w:val="22"/>
                  <w:lang w:val="en-US" w:eastAsia="zh-CN"/>
                </w:rPr>
                <w:t>13</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64" w:author="Shaohua Li" w:date="2013-09-02T15:50:00Z"/>
                <w:rFonts w:ascii="Calibri" w:eastAsiaTheme="minorEastAsia" w:hAnsi="Calibri" w:cs="Calibri"/>
                <w:color w:val="000000"/>
                <w:sz w:val="22"/>
                <w:szCs w:val="22"/>
                <w:lang w:val="en-US" w:eastAsia="zh-CN"/>
              </w:rPr>
            </w:pPr>
            <w:ins w:id="6165" w:author="Shaohua Li" w:date="2013-09-02T15:50:00Z">
              <w:r w:rsidRPr="004E1745">
                <w:rPr>
                  <w:rFonts w:ascii="Calibri" w:eastAsiaTheme="minorEastAsia" w:hAnsi="Calibri" w:cs="Calibri"/>
                  <w:color w:val="000000"/>
                  <w:sz w:val="22"/>
                  <w:szCs w:val="22"/>
                  <w:lang w:val="en-US" w:eastAsia="zh-CN"/>
                </w:rPr>
                <w:t xml:space="preserve">14.80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66" w:author="Shaohua Li" w:date="2013-09-02T15:50:00Z"/>
                <w:rFonts w:ascii="Calibri" w:eastAsiaTheme="minorEastAsia" w:hAnsi="Calibri" w:cs="Calibri"/>
                <w:color w:val="000000"/>
                <w:sz w:val="22"/>
                <w:szCs w:val="22"/>
                <w:lang w:val="en-US" w:eastAsia="zh-CN"/>
              </w:rPr>
            </w:pPr>
            <w:ins w:id="6167" w:author="Shaohua Li" w:date="2013-09-02T15:50:00Z">
              <w:r w:rsidRPr="004E1745">
                <w:rPr>
                  <w:rFonts w:ascii="Calibri" w:eastAsiaTheme="minorEastAsia" w:hAnsi="Calibri" w:cs="Calibri"/>
                  <w:color w:val="000000"/>
                  <w:sz w:val="22"/>
                  <w:szCs w:val="22"/>
                  <w:lang w:val="en-US" w:eastAsia="zh-CN"/>
                </w:rPr>
                <w:t xml:space="preserve">10.21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68" w:author="Shaohua Li" w:date="2013-09-02T15:50:00Z"/>
                <w:rFonts w:ascii="Calibri" w:eastAsiaTheme="minorEastAsia" w:hAnsi="Calibri" w:cs="Calibri"/>
                <w:color w:val="000000"/>
                <w:sz w:val="22"/>
                <w:szCs w:val="22"/>
                <w:lang w:val="en-US" w:eastAsia="zh-CN"/>
              </w:rPr>
            </w:pPr>
            <w:ins w:id="6169" w:author="Shaohua Li" w:date="2013-09-02T15:50:00Z">
              <w:r w:rsidRPr="004E1745">
                <w:rPr>
                  <w:rFonts w:ascii="Calibri" w:eastAsiaTheme="minorEastAsia" w:hAnsi="Calibri" w:cs="Calibri"/>
                  <w:color w:val="000000"/>
                  <w:sz w:val="22"/>
                  <w:szCs w:val="22"/>
                  <w:lang w:val="en-US" w:eastAsia="zh-CN"/>
                </w:rPr>
                <w:t xml:space="preserve">13.31 </w:t>
              </w:r>
            </w:ins>
          </w:p>
        </w:tc>
      </w:tr>
      <w:tr w:rsidR="004E1745" w:rsidRPr="004E1745" w:rsidTr="00937034">
        <w:trPr>
          <w:trHeight w:val="300"/>
          <w:jc w:val="center"/>
          <w:ins w:id="617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71" w:author="Shaohua Li" w:date="2013-09-02T15:50:00Z"/>
                <w:rFonts w:ascii="Calibri" w:eastAsiaTheme="minorEastAsia" w:hAnsi="Calibri" w:cs="Calibri"/>
                <w:color w:val="000000"/>
                <w:sz w:val="22"/>
                <w:szCs w:val="22"/>
                <w:lang w:val="en-US" w:eastAsia="zh-CN"/>
              </w:rPr>
            </w:pPr>
            <w:ins w:id="6172" w:author="Shaohua Li" w:date="2013-09-02T15:50:00Z">
              <w:r w:rsidRPr="004E1745">
                <w:rPr>
                  <w:rFonts w:ascii="Calibri" w:eastAsiaTheme="minorEastAsia" w:hAnsi="Calibri" w:cs="Calibri"/>
                  <w:color w:val="000000"/>
                  <w:sz w:val="22"/>
                  <w:szCs w:val="22"/>
                  <w:lang w:val="en-US" w:eastAsia="zh-CN"/>
                </w:rPr>
                <w:t>14</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73" w:author="Shaohua Li" w:date="2013-09-02T15:50:00Z"/>
                <w:rFonts w:ascii="Calibri" w:eastAsiaTheme="minorEastAsia" w:hAnsi="Calibri" w:cs="Calibri"/>
                <w:color w:val="000000"/>
                <w:sz w:val="22"/>
                <w:szCs w:val="22"/>
                <w:lang w:val="en-US" w:eastAsia="zh-CN"/>
              </w:rPr>
            </w:pPr>
            <w:ins w:id="6174" w:author="Shaohua Li" w:date="2013-09-02T15:50:00Z">
              <w:r w:rsidRPr="004E1745">
                <w:rPr>
                  <w:rFonts w:ascii="Calibri" w:eastAsiaTheme="minorEastAsia" w:hAnsi="Calibri" w:cs="Calibri"/>
                  <w:color w:val="000000"/>
                  <w:sz w:val="22"/>
                  <w:szCs w:val="22"/>
                  <w:lang w:val="en-US" w:eastAsia="zh-CN"/>
                </w:rPr>
                <w:t xml:space="preserve">15.33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75" w:author="Shaohua Li" w:date="2013-09-02T15:50:00Z"/>
                <w:rFonts w:ascii="Calibri" w:eastAsiaTheme="minorEastAsia" w:hAnsi="Calibri" w:cs="Calibri"/>
                <w:color w:val="000000"/>
                <w:sz w:val="22"/>
                <w:szCs w:val="22"/>
                <w:lang w:val="en-US" w:eastAsia="zh-CN"/>
              </w:rPr>
            </w:pPr>
            <w:ins w:id="6176" w:author="Shaohua Li" w:date="2013-09-02T15:50:00Z">
              <w:r w:rsidRPr="004E1745">
                <w:rPr>
                  <w:rFonts w:ascii="Calibri" w:eastAsiaTheme="minorEastAsia" w:hAnsi="Calibri" w:cs="Calibri"/>
                  <w:color w:val="000000"/>
                  <w:sz w:val="22"/>
                  <w:szCs w:val="22"/>
                  <w:lang w:val="en-US" w:eastAsia="zh-CN"/>
                </w:rPr>
                <w:t xml:space="preserve">11.43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77" w:author="Shaohua Li" w:date="2013-09-02T15:50:00Z"/>
                <w:rFonts w:ascii="Calibri" w:eastAsiaTheme="minorEastAsia" w:hAnsi="Calibri" w:cs="Calibri"/>
                <w:color w:val="000000"/>
                <w:sz w:val="22"/>
                <w:szCs w:val="22"/>
                <w:lang w:val="en-US" w:eastAsia="zh-CN"/>
              </w:rPr>
            </w:pPr>
            <w:ins w:id="6178" w:author="Shaohua Li" w:date="2013-09-02T15:50:00Z">
              <w:r w:rsidRPr="004E1745">
                <w:rPr>
                  <w:rFonts w:ascii="Calibri" w:eastAsiaTheme="minorEastAsia" w:hAnsi="Calibri" w:cs="Calibri"/>
                  <w:color w:val="000000"/>
                  <w:sz w:val="22"/>
                  <w:szCs w:val="22"/>
                  <w:lang w:val="en-US" w:eastAsia="zh-CN"/>
                </w:rPr>
                <w:t xml:space="preserve">13.93 </w:t>
              </w:r>
            </w:ins>
          </w:p>
        </w:tc>
      </w:tr>
      <w:tr w:rsidR="004E1745" w:rsidRPr="004E1745" w:rsidTr="00937034">
        <w:trPr>
          <w:trHeight w:val="300"/>
          <w:jc w:val="center"/>
          <w:ins w:id="617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80" w:author="Shaohua Li" w:date="2013-09-02T15:50:00Z"/>
                <w:rFonts w:ascii="Calibri" w:eastAsiaTheme="minorEastAsia" w:hAnsi="Calibri" w:cs="Calibri"/>
                <w:color w:val="000000"/>
                <w:sz w:val="22"/>
                <w:szCs w:val="22"/>
                <w:lang w:val="en-US" w:eastAsia="zh-CN"/>
              </w:rPr>
            </w:pPr>
            <w:ins w:id="6181" w:author="Shaohua Li" w:date="2013-09-02T15:50:00Z">
              <w:r w:rsidRPr="004E1745">
                <w:rPr>
                  <w:rFonts w:ascii="Calibri" w:eastAsiaTheme="minorEastAsia" w:hAnsi="Calibri" w:cs="Calibri"/>
                  <w:color w:val="000000"/>
                  <w:sz w:val="22"/>
                  <w:szCs w:val="22"/>
                  <w:lang w:val="en-US" w:eastAsia="zh-CN"/>
                </w:rPr>
                <w:t>15</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82" w:author="Shaohua Li" w:date="2013-09-02T15:50:00Z"/>
                <w:rFonts w:ascii="Calibri" w:eastAsiaTheme="minorEastAsia" w:hAnsi="Calibri" w:cs="Calibri"/>
                <w:color w:val="000000"/>
                <w:sz w:val="22"/>
                <w:szCs w:val="22"/>
                <w:lang w:val="en-US" w:eastAsia="zh-CN"/>
              </w:rPr>
            </w:pPr>
            <w:ins w:id="6183" w:author="Shaohua Li" w:date="2013-09-02T15:50:00Z">
              <w:r w:rsidRPr="004E1745">
                <w:rPr>
                  <w:rFonts w:ascii="Calibri" w:eastAsiaTheme="minorEastAsia" w:hAnsi="Calibri" w:cs="Calibri"/>
                  <w:color w:val="000000"/>
                  <w:sz w:val="22"/>
                  <w:szCs w:val="22"/>
                  <w:lang w:val="en-US" w:eastAsia="zh-CN"/>
                </w:rPr>
                <w:t xml:space="preserve">15.94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84" w:author="Shaohua Li" w:date="2013-09-02T15:50:00Z"/>
                <w:rFonts w:ascii="Calibri" w:eastAsiaTheme="minorEastAsia" w:hAnsi="Calibri" w:cs="Calibri"/>
                <w:color w:val="000000"/>
                <w:sz w:val="22"/>
                <w:szCs w:val="22"/>
                <w:lang w:val="en-US" w:eastAsia="zh-CN"/>
              </w:rPr>
            </w:pPr>
            <w:ins w:id="6185" w:author="Shaohua Li" w:date="2013-09-02T15:50:00Z">
              <w:r w:rsidRPr="004E1745">
                <w:rPr>
                  <w:rFonts w:ascii="Calibri" w:eastAsiaTheme="minorEastAsia" w:hAnsi="Calibri" w:cs="Calibri"/>
                  <w:color w:val="000000"/>
                  <w:sz w:val="22"/>
                  <w:szCs w:val="22"/>
                  <w:lang w:val="en-US" w:eastAsia="zh-CN"/>
                </w:rPr>
                <w:t xml:space="preserve">11.05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86" w:author="Shaohua Li" w:date="2013-09-02T15:50:00Z"/>
                <w:rFonts w:ascii="Calibri" w:eastAsiaTheme="minorEastAsia" w:hAnsi="Calibri" w:cs="Calibri"/>
                <w:color w:val="000000"/>
                <w:sz w:val="22"/>
                <w:szCs w:val="22"/>
                <w:lang w:val="en-US" w:eastAsia="zh-CN"/>
              </w:rPr>
            </w:pPr>
            <w:ins w:id="6187" w:author="Shaohua Li" w:date="2013-09-02T15:50:00Z">
              <w:r w:rsidRPr="004E1745">
                <w:rPr>
                  <w:rFonts w:ascii="Calibri" w:eastAsiaTheme="minorEastAsia" w:hAnsi="Calibri" w:cs="Calibri"/>
                  <w:color w:val="000000"/>
                  <w:sz w:val="22"/>
                  <w:szCs w:val="22"/>
                  <w:lang w:val="en-US" w:eastAsia="zh-CN"/>
                </w:rPr>
                <w:t xml:space="preserve">14.26 </w:t>
              </w:r>
            </w:ins>
          </w:p>
        </w:tc>
      </w:tr>
      <w:tr w:rsidR="004E1745" w:rsidRPr="004E1745" w:rsidTr="00937034">
        <w:trPr>
          <w:trHeight w:val="300"/>
          <w:jc w:val="center"/>
          <w:ins w:id="618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89" w:author="Shaohua Li" w:date="2013-09-02T15:50:00Z"/>
                <w:rFonts w:ascii="Calibri" w:eastAsiaTheme="minorEastAsia" w:hAnsi="Calibri" w:cs="Calibri"/>
                <w:color w:val="000000"/>
                <w:sz w:val="22"/>
                <w:szCs w:val="22"/>
                <w:lang w:val="en-US" w:eastAsia="zh-CN"/>
              </w:rPr>
            </w:pPr>
            <w:ins w:id="6190" w:author="Shaohua Li" w:date="2013-09-02T15:50:00Z">
              <w:r w:rsidRPr="004E1745">
                <w:rPr>
                  <w:rFonts w:ascii="Calibri" w:eastAsiaTheme="minorEastAsia" w:hAnsi="Calibri" w:cs="Calibri"/>
                  <w:color w:val="000000"/>
                  <w:sz w:val="22"/>
                  <w:szCs w:val="22"/>
                  <w:lang w:val="en-US" w:eastAsia="zh-CN"/>
                </w:rPr>
                <w:t>16</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91" w:author="Shaohua Li" w:date="2013-09-02T15:50:00Z"/>
                <w:rFonts w:ascii="Calibri" w:eastAsiaTheme="minorEastAsia" w:hAnsi="Calibri" w:cs="Calibri"/>
                <w:color w:val="000000"/>
                <w:sz w:val="22"/>
                <w:szCs w:val="22"/>
                <w:lang w:val="en-US" w:eastAsia="zh-CN"/>
              </w:rPr>
            </w:pPr>
            <w:ins w:id="6192" w:author="Shaohua Li" w:date="2013-09-02T15:50:00Z">
              <w:r w:rsidRPr="004E1745">
                <w:rPr>
                  <w:rFonts w:ascii="Calibri" w:eastAsiaTheme="minorEastAsia" w:hAnsi="Calibri" w:cs="Calibri"/>
                  <w:color w:val="000000"/>
                  <w:sz w:val="22"/>
                  <w:szCs w:val="22"/>
                  <w:lang w:val="en-US" w:eastAsia="zh-CN"/>
                </w:rPr>
                <w:t xml:space="preserve">16.76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93" w:author="Shaohua Li" w:date="2013-09-02T15:50:00Z"/>
                <w:rFonts w:ascii="Calibri" w:eastAsiaTheme="minorEastAsia" w:hAnsi="Calibri" w:cs="Calibri"/>
                <w:color w:val="000000"/>
                <w:sz w:val="22"/>
                <w:szCs w:val="22"/>
                <w:lang w:val="en-US" w:eastAsia="zh-CN"/>
              </w:rPr>
            </w:pPr>
            <w:ins w:id="6194" w:author="Shaohua Li" w:date="2013-09-02T15:50:00Z">
              <w:r w:rsidRPr="004E1745">
                <w:rPr>
                  <w:rFonts w:ascii="Calibri" w:eastAsiaTheme="minorEastAsia" w:hAnsi="Calibri" w:cs="Calibri"/>
                  <w:color w:val="000000"/>
                  <w:sz w:val="22"/>
                  <w:szCs w:val="22"/>
                  <w:lang w:val="en-US" w:eastAsia="zh-CN"/>
                </w:rPr>
                <w:t xml:space="preserve">13.35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95" w:author="Shaohua Li" w:date="2013-09-02T15:50:00Z"/>
                <w:rFonts w:ascii="Calibri" w:eastAsiaTheme="minorEastAsia" w:hAnsi="Calibri" w:cs="Calibri"/>
                <w:color w:val="000000"/>
                <w:sz w:val="22"/>
                <w:szCs w:val="22"/>
                <w:lang w:val="en-US" w:eastAsia="zh-CN"/>
              </w:rPr>
            </w:pPr>
            <w:ins w:id="6196" w:author="Shaohua Li" w:date="2013-09-02T15:50:00Z">
              <w:r w:rsidRPr="004E1745">
                <w:rPr>
                  <w:rFonts w:ascii="Calibri" w:eastAsiaTheme="minorEastAsia" w:hAnsi="Calibri" w:cs="Calibri"/>
                  <w:color w:val="000000"/>
                  <w:sz w:val="22"/>
                  <w:szCs w:val="22"/>
                  <w:lang w:val="en-US" w:eastAsia="zh-CN"/>
                </w:rPr>
                <w:t xml:space="preserve">15.41 </w:t>
              </w:r>
            </w:ins>
          </w:p>
        </w:tc>
      </w:tr>
      <w:tr w:rsidR="004E1745" w:rsidRPr="004E1745" w:rsidTr="00937034">
        <w:trPr>
          <w:trHeight w:val="300"/>
          <w:jc w:val="center"/>
          <w:ins w:id="619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198" w:author="Shaohua Li" w:date="2013-09-02T15:50:00Z"/>
                <w:rFonts w:ascii="Calibri" w:eastAsiaTheme="minorEastAsia" w:hAnsi="Calibri" w:cs="Calibri"/>
                <w:color w:val="000000"/>
                <w:sz w:val="22"/>
                <w:szCs w:val="22"/>
                <w:lang w:val="en-US" w:eastAsia="zh-CN"/>
              </w:rPr>
            </w:pPr>
            <w:ins w:id="6199" w:author="Shaohua Li" w:date="2013-09-02T15:50:00Z">
              <w:r w:rsidRPr="004E1745">
                <w:rPr>
                  <w:rFonts w:ascii="Calibri" w:eastAsiaTheme="minorEastAsia" w:hAnsi="Calibri" w:cs="Calibri"/>
                  <w:color w:val="000000"/>
                  <w:sz w:val="22"/>
                  <w:szCs w:val="22"/>
                  <w:lang w:val="en-US" w:eastAsia="zh-CN"/>
                </w:rPr>
                <w:t>17</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200" w:author="Shaohua Li" w:date="2013-09-02T15:50:00Z"/>
                <w:rFonts w:ascii="Calibri" w:eastAsiaTheme="minorEastAsia" w:hAnsi="Calibri" w:cs="Calibri"/>
                <w:color w:val="000000"/>
                <w:sz w:val="22"/>
                <w:szCs w:val="22"/>
                <w:lang w:val="en-US" w:eastAsia="zh-CN"/>
              </w:rPr>
            </w:pPr>
            <w:ins w:id="6201" w:author="Shaohua Li" w:date="2013-09-02T15:50:00Z">
              <w:r w:rsidRPr="004E1745">
                <w:rPr>
                  <w:rFonts w:ascii="Calibri" w:eastAsiaTheme="minorEastAsia" w:hAnsi="Calibri" w:cs="Calibri"/>
                  <w:color w:val="000000"/>
                  <w:sz w:val="22"/>
                  <w:szCs w:val="22"/>
                  <w:lang w:val="en-US" w:eastAsia="zh-CN"/>
                </w:rPr>
                <w:t xml:space="preserve">17.88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202" w:author="Shaohua Li" w:date="2013-09-02T15:50:00Z"/>
                <w:rFonts w:ascii="Calibri" w:eastAsiaTheme="minorEastAsia" w:hAnsi="Calibri" w:cs="Calibri"/>
                <w:color w:val="000000"/>
                <w:sz w:val="22"/>
                <w:szCs w:val="22"/>
                <w:lang w:val="en-US" w:eastAsia="zh-CN"/>
              </w:rPr>
            </w:pPr>
            <w:ins w:id="6203" w:author="Shaohua Li" w:date="2013-09-02T15:50:00Z">
              <w:r w:rsidRPr="004E1745">
                <w:rPr>
                  <w:rFonts w:ascii="Calibri" w:eastAsiaTheme="minorEastAsia" w:hAnsi="Calibri" w:cs="Calibri"/>
                  <w:color w:val="000000"/>
                  <w:sz w:val="22"/>
                  <w:szCs w:val="22"/>
                  <w:lang w:val="en-US" w:eastAsia="zh-CN"/>
                </w:rPr>
                <w:t xml:space="preserve">14.34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204" w:author="Shaohua Li" w:date="2013-09-02T15:50:00Z"/>
                <w:rFonts w:ascii="Calibri" w:eastAsiaTheme="minorEastAsia" w:hAnsi="Calibri" w:cs="Calibri"/>
                <w:color w:val="000000"/>
                <w:sz w:val="22"/>
                <w:szCs w:val="22"/>
                <w:lang w:val="en-US" w:eastAsia="zh-CN"/>
              </w:rPr>
            </w:pPr>
            <w:ins w:id="6205" w:author="Shaohua Li" w:date="2013-09-02T15:50:00Z">
              <w:r w:rsidRPr="004E1745">
                <w:rPr>
                  <w:rFonts w:ascii="Calibri" w:eastAsiaTheme="minorEastAsia" w:hAnsi="Calibri" w:cs="Calibri"/>
                  <w:color w:val="000000"/>
                  <w:sz w:val="22"/>
                  <w:szCs w:val="22"/>
                  <w:lang w:val="en-US" w:eastAsia="zh-CN"/>
                </w:rPr>
                <w:t xml:space="preserve">16.46 </w:t>
              </w:r>
            </w:ins>
          </w:p>
        </w:tc>
      </w:tr>
      <w:tr w:rsidR="004E1745" w:rsidRPr="004E1745" w:rsidTr="00937034">
        <w:trPr>
          <w:trHeight w:val="300"/>
          <w:jc w:val="center"/>
          <w:ins w:id="620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207" w:author="Shaohua Li" w:date="2013-09-02T15:50:00Z"/>
                <w:rFonts w:ascii="Calibri" w:eastAsiaTheme="minorEastAsia" w:hAnsi="Calibri" w:cs="Calibri"/>
                <w:color w:val="000000"/>
                <w:sz w:val="22"/>
                <w:szCs w:val="22"/>
                <w:lang w:val="en-US" w:eastAsia="zh-CN"/>
              </w:rPr>
            </w:pPr>
            <w:ins w:id="6208" w:author="Shaohua Li" w:date="2013-09-02T15:50:00Z">
              <w:r w:rsidRPr="004E1745">
                <w:rPr>
                  <w:rFonts w:ascii="Calibri" w:eastAsiaTheme="minorEastAsia" w:hAnsi="Calibri" w:cs="Calibri"/>
                  <w:color w:val="000000"/>
                  <w:sz w:val="22"/>
                  <w:szCs w:val="22"/>
                  <w:lang w:val="en-US" w:eastAsia="zh-CN"/>
                </w:rPr>
                <w:t>18</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209" w:author="Shaohua Li" w:date="2013-09-02T15:50:00Z"/>
                <w:rFonts w:ascii="Calibri" w:eastAsiaTheme="minorEastAsia" w:hAnsi="Calibri" w:cs="Calibri"/>
                <w:color w:val="000000"/>
                <w:sz w:val="22"/>
                <w:szCs w:val="22"/>
                <w:lang w:val="en-US" w:eastAsia="zh-CN"/>
              </w:rPr>
            </w:pPr>
            <w:ins w:id="6210" w:author="Shaohua Li" w:date="2013-09-02T15:50:00Z">
              <w:r w:rsidRPr="004E1745">
                <w:rPr>
                  <w:rFonts w:ascii="Calibri" w:eastAsiaTheme="minorEastAsia" w:hAnsi="Calibri" w:cs="Calibri"/>
                  <w:color w:val="000000"/>
                  <w:sz w:val="22"/>
                  <w:szCs w:val="22"/>
                  <w:lang w:val="en-US" w:eastAsia="zh-CN"/>
                </w:rPr>
                <w:t xml:space="preserve">19.90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211" w:author="Shaohua Li" w:date="2013-09-02T15:50:00Z"/>
                <w:rFonts w:ascii="Calibri" w:eastAsiaTheme="minorEastAsia" w:hAnsi="Calibri" w:cs="Calibri"/>
                <w:color w:val="000000"/>
                <w:sz w:val="22"/>
                <w:szCs w:val="22"/>
                <w:lang w:val="en-US" w:eastAsia="zh-CN"/>
              </w:rPr>
            </w:pPr>
            <w:ins w:id="6212" w:author="Shaohua Li" w:date="2013-09-02T15:50:00Z">
              <w:r w:rsidRPr="004E1745">
                <w:rPr>
                  <w:rFonts w:ascii="Calibri" w:eastAsiaTheme="minorEastAsia" w:hAnsi="Calibri" w:cs="Calibri"/>
                  <w:color w:val="000000"/>
                  <w:sz w:val="22"/>
                  <w:szCs w:val="22"/>
                  <w:lang w:val="en-US" w:eastAsia="zh-CN"/>
                </w:rPr>
                <w:t xml:space="preserve">16.60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213" w:author="Shaohua Li" w:date="2013-09-02T15:50:00Z"/>
                <w:rFonts w:ascii="Calibri" w:eastAsiaTheme="minorEastAsia" w:hAnsi="Calibri" w:cs="Calibri"/>
                <w:color w:val="000000"/>
                <w:sz w:val="22"/>
                <w:szCs w:val="22"/>
                <w:lang w:val="en-US" w:eastAsia="zh-CN"/>
              </w:rPr>
            </w:pPr>
            <w:ins w:id="6214" w:author="Shaohua Li" w:date="2013-09-02T15:50:00Z">
              <w:r w:rsidRPr="004E1745">
                <w:rPr>
                  <w:rFonts w:ascii="Calibri" w:eastAsiaTheme="minorEastAsia" w:hAnsi="Calibri" w:cs="Calibri"/>
                  <w:color w:val="000000"/>
                  <w:sz w:val="22"/>
                  <w:szCs w:val="22"/>
                  <w:lang w:val="en-US" w:eastAsia="zh-CN"/>
                </w:rPr>
                <w:t xml:space="preserve">18.47 </w:t>
              </w:r>
            </w:ins>
          </w:p>
        </w:tc>
      </w:tr>
      <w:tr w:rsidR="004E1745" w:rsidRPr="004E1745" w:rsidTr="00937034">
        <w:trPr>
          <w:trHeight w:val="300"/>
          <w:jc w:val="center"/>
          <w:ins w:id="621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216" w:author="Shaohua Li" w:date="2013-09-02T15:50:00Z"/>
                <w:rFonts w:ascii="Calibri" w:eastAsiaTheme="minorEastAsia" w:hAnsi="Calibri" w:cs="Calibri"/>
                <w:color w:val="000000"/>
                <w:sz w:val="22"/>
                <w:szCs w:val="22"/>
                <w:lang w:val="en-US" w:eastAsia="zh-CN"/>
              </w:rPr>
            </w:pPr>
            <w:ins w:id="6217" w:author="Shaohua Li" w:date="2013-09-02T15:50:00Z">
              <w:r w:rsidRPr="004E1745">
                <w:rPr>
                  <w:rFonts w:ascii="Calibri" w:eastAsiaTheme="minorEastAsia" w:hAnsi="Calibri" w:cs="Calibri"/>
                  <w:color w:val="000000"/>
                  <w:sz w:val="22"/>
                  <w:szCs w:val="22"/>
                  <w:lang w:val="en-US" w:eastAsia="zh-CN"/>
                </w:rPr>
                <w:t>19</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218" w:author="Shaohua Li" w:date="2013-09-02T15:50:00Z"/>
                <w:rFonts w:ascii="Calibri" w:eastAsiaTheme="minorEastAsia" w:hAnsi="Calibri" w:cs="Calibri"/>
                <w:color w:val="000000"/>
                <w:sz w:val="22"/>
                <w:szCs w:val="22"/>
                <w:lang w:val="en-US" w:eastAsia="zh-CN"/>
              </w:rPr>
            </w:pPr>
            <w:ins w:id="6219" w:author="Shaohua Li" w:date="2013-09-02T15:50:00Z">
              <w:r w:rsidRPr="004E1745">
                <w:rPr>
                  <w:rFonts w:ascii="Calibri" w:eastAsiaTheme="minorEastAsia" w:hAnsi="Calibri" w:cs="Calibri"/>
                  <w:color w:val="000000"/>
                  <w:sz w:val="22"/>
                  <w:szCs w:val="22"/>
                  <w:lang w:val="en-US" w:eastAsia="zh-CN"/>
                </w:rPr>
                <w:t xml:space="preserve">24.49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220" w:author="Shaohua Li" w:date="2013-09-02T15:50:00Z"/>
                <w:rFonts w:ascii="Calibri" w:eastAsiaTheme="minorEastAsia" w:hAnsi="Calibri" w:cs="Calibri"/>
                <w:color w:val="000000"/>
                <w:sz w:val="22"/>
                <w:szCs w:val="22"/>
                <w:lang w:val="en-US" w:eastAsia="zh-CN"/>
              </w:rPr>
            </w:pPr>
            <w:ins w:id="6221" w:author="Shaohua Li" w:date="2013-09-02T15:50:00Z">
              <w:r w:rsidRPr="004E1745">
                <w:rPr>
                  <w:rFonts w:ascii="Calibri" w:eastAsiaTheme="minorEastAsia" w:hAnsi="Calibri" w:cs="Calibri"/>
                  <w:color w:val="000000"/>
                  <w:sz w:val="22"/>
                  <w:szCs w:val="22"/>
                  <w:lang w:val="en-US" w:eastAsia="zh-CN"/>
                </w:rPr>
                <w:t xml:space="preserve">22.45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222" w:author="Shaohua Li" w:date="2013-09-02T15:50:00Z"/>
                <w:rFonts w:ascii="Calibri" w:eastAsiaTheme="minorEastAsia" w:hAnsi="Calibri" w:cs="Calibri"/>
                <w:color w:val="000000"/>
                <w:sz w:val="22"/>
                <w:szCs w:val="22"/>
                <w:lang w:val="en-US" w:eastAsia="zh-CN"/>
              </w:rPr>
            </w:pPr>
            <w:ins w:id="6223" w:author="Shaohua Li" w:date="2013-09-02T15:50:00Z">
              <w:r w:rsidRPr="004E1745">
                <w:rPr>
                  <w:rFonts w:ascii="Calibri" w:eastAsiaTheme="minorEastAsia" w:hAnsi="Calibri" w:cs="Calibri"/>
                  <w:color w:val="000000"/>
                  <w:sz w:val="22"/>
                  <w:szCs w:val="22"/>
                  <w:lang w:val="en-US" w:eastAsia="zh-CN"/>
                </w:rPr>
                <w:t xml:space="preserve">23.33 </w:t>
              </w:r>
            </w:ins>
          </w:p>
        </w:tc>
      </w:tr>
      <w:tr w:rsidR="004E1745" w:rsidRPr="004E1745" w:rsidTr="00937034">
        <w:trPr>
          <w:trHeight w:val="300"/>
          <w:jc w:val="center"/>
          <w:ins w:id="622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225" w:author="Shaohua Li" w:date="2013-09-02T15:50:00Z"/>
                <w:rFonts w:ascii="Calibri" w:eastAsiaTheme="minorEastAsia" w:hAnsi="Calibri" w:cs="Calibri"/>
                <w:color w:val="000000"/>
                <w:sz w:val="22"/>
                <w:szCs w:val="22"/>
                <w:lang w:val="en-US" w:eastAsia="zh-CN"/>
              </w:rPr>
            </w:pPr>
            <w:ins w:id="6226" w:author="Shaohua Li" w:date="2013-09-02T15:50:00Z">
              <w:r w:rsidRPr="004E1745">
                <w:rPr>
                  <w:rFonts w:ascii="Calibri" w:eastAsiaTheme="minorEastAsia" w:hAnsi="Calibri" w:cs="Calibri"/>
                  <w:color w:val="000000"/>
                  <w:sz w:val="22"/>
                  <w:szCs w:val="22"/>
                  <w:lang w:val="en-US" w:eastAsia="zh-CN"/>
                </w:rPr>
                <w:t>20</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227" w:author="Shaohua Li" w:date="2013-09-02T15:50:00Z"/>
                <w:rFonts w:ascii="Calibri" w:eastAsiaTheme="minorEastAsia" w:hAnsi="Calibri" w:cs="Calibri"/>
                <w:color w:val="000000"/>
                <w:sz w:val="22"/>
                <w:szCs w:val="22"/>
                <w:lang w:val="en-US" w:eastAsia="zh-CN"/>
              </w:rPr>
            </w:pPr>
            <w:ins w:id="6228" w:author="Shaohua Li" w:date="2013-09-02T15:50:00Z">
              <w:r w:rsidRPr="004E1745">
                <w:rPr>
                  <w:rFonts w:ascii="Calibri" w:eastAsiaTheme="minorEastAsia" w:hAnsi="Calibri" w:cs="Calibri"/>
                  <w:color w:val="000000"/>
                  <w:sz w:val="22"/>
                  <w:szCs w:val="22"/>
                  <w:lang w:val="en-US" w:eastAsia="zh-CN"/>
                </w:rPr>
                <w:t xml:space="preserve">34.68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229" w:author="Shaohua Li" w:date="2013-09-02T15:50:00Z"/>
                <w:rFonts w:ascii="Calibri" w:eastAsiaTheme="minorEastAsia" w:hAnsi="Calibri" w:cs="Calibri"/>
                <w:color w:val="000000"/>
                <w:sz w:val="22"/>
                <w:szCs w:val="22"/>
                <w:lang w:val="en-US" w:eastAsia="zh-CN"/>
              </w:rPr>
            </w:pPr>
            <w:ins w:id="6230" w:author="Shaohua Li" w:date="2013-09-02T15:50:00Z">
              <w:r w:rsidRPr="004E1745">
                <w:rPr>
                  <w:rFonts w:ascii="Calibri" w:eastAsiaTheme="minorEastAsia" w:hAnsi="Calibri" w:cs="Calibri"/>
                  <w:color w:val="000000"/>
                  <w:sz w:val="22"/>
                  <w:szCs w:val="22"/>
                  <w:lang w:val="en-US" w:eastAsia="zh-CN"/>
                </w:rPr>
                <w:t xml:space="preserve">33.67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231" w:author="Shaohua Li" w:date="2013-09-02T15:50:00Z"/>
                <w:rFonts w:ascii="Calibri" w:eastAsiaTheme="minorEastAsia" w:hAnsi="Calibri" w:cs="Calibri"/>
                <w:color w:val="000000"/>
                <w:sz w:val="22"/>
                <w:szCs w:val="22"/>
                <w:lang w:val="en-US" w:eastAsia="zh-CN"/>
              </w:rPr>
            </w:pPr>
            <w:ins w:id="6232" w:author="Shaohua Li" w:date="2013-09-02T15:50:00Z">
              <w:r w:rsidRPr="004E1745">
                <w:rPr>
                  <w:rFonts w:ascii="Calibri" w:eastAsiaTheme="minorEastAsia" w:hAnsi="Calibri" w:cs="Calibri"/>
                  <w:color w:val="000000"/>
                  <w:sz w:val="22"/>
                  <w:szCs w:val="22"/>
                  <w:lang w:val="en-US" w:eastAsia="zh-CN"/>
                </w:rPr>
                <w:t xml:space="preserve">33.91 </w:t>
              </w:r>
            </w:ins>
          </w:p>
        </w:tc>
      </w:tr>
    </w:tbl>
    <w:p w:rsidR="004E1745" w:rsidRPr="004E1745" w:rsidRDefault="004E1745" w:rsidP="004E1745">
      <w:pPr>
        <w:keepNext/>
        <w:overflowPunct w:val="0"/>
        <w:autoSpaceDE w:val="0"/>
        <w:autoSpaceDN w:val="0"/>
        <w:adjustRightInd w:val="0"/>
        <w:spacing w:after="240"/>
        <w:jc w:val="center"/>
        <w:textAlignment w:val="baseline"/>
        <w:rPr>
          <w:ins w:id="6233" w:author="Shaohua Li" w:date="2013-09-02T15:50:00Z"/>
          <w:rFonts w:eastAsiaTheme="minorEastAsia"/>
          <w:b/>
          <w:bCs/>
          <w:sz w:val="22"/>
          <w:lang w:eastAsia="zh-CN"/>
        </w:rPr>
      </w:pPr>
    </w:p>
    <w:p w:rsidR="004E1745" w:rsidRPr="004E1745" w:rsidRDefault="004E1745" w:rsidP="004E1745">
      <w:pPr>
        <w:overflowPunct w:val="0"/>
        <w:autoSpaceDE w:val="0"/>
        <w:autoSpaceDN w:val="0"/>
        <w:adjustRightInd w:val="0"/>
        <w:spacing w:after="120"/>
        <w:jc w:val="both"/>
        <w:textAlignment w:val="baseline"/>
        <w:rPr>
          <w:ins w:id="6234" w:author="Shaohua Li" w:date="2013-09-02T15:50:00Z"/>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ins w:id="6235" w:author="Shaohua Li" w:date="2013-09-02T15:50:00Z"/>
          <w:rFonts w:eastAsiaTheme="minorEastAsia"/>
          <w:b/>
          <w:bCs/>
          <w:sz w:val="22"/>
          <w:lang w:eastAsia="zh-CN"/>
        </w:rPr>
      </w:pPr>
      <w:ins w:id="6236" w:author="Shaohua Li" w:date="2013-09-02T15:50:00Z">
        <w:r w:rsidRPr="004E1745">
          <w:rPr>
            <w:rFonts w:eastAsiaTheme="minorEastAsia"/>
            <w:b/>
            <w:bCs/>
            <w:sz w:val="22"/>
            <w:lang w:eastAsia="zh-CN"/>
          </w:rPr>
          <w:t xml:space="preserve">Table </w:t>
        </w:r>
      </w:ins>
      <w:ins w:id="6237" w:author="Shaohua Li" w:date="2013-09-16T11:37:00Z">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ins>
      <w:r w:rsidR="008D316E">
        <w:rPr>
          <w:rFonts w:eastAsiaTheme="minorEastAsia"/>
          <w:b/>
          <w:bCs/>
          <w:sz w:val="22"/>
          <w:lang w:eastAsia="zh-CN"/>
        </w:rPr>
        <w:fldChar w:fldCharType="separate"/>
      </w:r>
      <w:r w:rsidR="008D316E">
        <w:rPr>
          <w:rFonts w:eastAsiaTheme="minorEastAsia"/>
          <w:b/>
          <w:bCs/>
          <w:noProof/>
          <w:sz w:val="22"/>
          <w:lang w:eastAsia="zh-CN"/>
        </w:rPr>
        <w:t>6.3.3</w:t>
      </w:r>
      <w:ins w:id="6238" w:author="Shaohua Li" w:date="2013-09-16T11:37:00Z">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ins>
      <w:r w:rsidR="008D316E">
        <w:rPr>
          <w:rFonts w:eastAsiaTheme="minorEastAsia"/>
          <w:b/>
          <w:bCs/>
          <w:sz w:val="22"/>
          <w:lang w:eastAsia="zh-CN"/>
        </w:rPr>
        <w:fldChar w:fldCharType="separate"/>
      </w:r>
      <w:ins w:id="6239" w:author="Shaohua Li" w:date="2013-09-16T11:37:00Z">
        <w:r w:rsidR="008D316E">
          <w:rPr>
            <w:rFonts w:eastAsiaTheme="minorEastAsia"/>
            <w:b/>
            <w:bCs/>
            <w:noProof/>
            <w:sz w:val="22"/>
            <w:lang w:eastAsia="zh-CN"/>
          </w:rPr>
          <w:t>21</w:t>
        </w:r>
        <w:r w:rsidR="008D316E">
          <w:rPr>
            <w:rFonts w:eastAsiaTheme="minorEastAsia"/>
            <w:b/>
            <w:bCs/>
            <w:sz w:val="22"/>
            <w:lang w:eastAsia="zh-CN"/>
          </w:rPr>
          <w:fldChar w:fldCharType="end"/>
        </w:r>
      </w:ins>
      <w:ins w:id="6240" w:author="Shaohua Li" w:date="2013-09-02T15:50:00Z">
        <w:r w:rsidRPr="004E1745">
          <w:rPr>
            <w:rFonts w:eastAsiaTheme="minorEastAsia"/>
            <w:b/>
            <w:bCs/>
            <w:sz w:val="22"/>
            <w:lang w:eastAsia="zh-CN"/>
          </w:rPr>
          <w:t>: Evaluation results on 5%-tile Geometry when RU=20% (LG Electronics)</w:t>
        </w:r>
      </w:ins>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ins w:id="6241" w:author="Shaohua Li" w:date="2013-09-02T15:50:00Z"/>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ins w:id="6242" w:author="Shaohua Li" w:date="2013-09-02T15:50:00Z"/>
                <w:rFonts w:ascii="Calibri" w:eastAsiaTheme="minorEastAsia" w:hAnsi="Calibri" w:cs="Calibri"/>
                <w:color w:val="000000"/>
                <w:sz w:val="22"/>
                <w:szCs w:val="22"/>
                <w:lang w:val="en-US" w:eastAsia="zh-CN"/>
              </w:rPr>
            </w:pPr>
            <w:ins w:id="6243" w:author="Shaohua Li" w:date="2013-09-02T15:50:00Z">
              <w:r w:rsidRPr="004E1745">
                <w:rPr>
                  <w:rFonts w:ascii="Calibri" w:eastAsiaTheme="minorEastAsia" w:hAnsi="Calibri" w:cs="Calibri"/>
                  <w:color w:val="000000"/>
                  <w:sz w:val="22"/>
                  <w:szCs w:val="22"/>
                  <w:lang w:val="en-US" w:eastAsia="zh-CN"/>
                </w:rPr>
                <w:t>Set</w:t>
              </w:r>
            </w:ins>
          </w:p>
        </w:tc>
        <w:tc>
          <w:tcPr>
            <w:tcW w:w="1629" w:type="dxa"/>
            <w:tcBorders>
              <w:top w:val="nil"/>
              <w:left w:val="nil"/>
              <w:right w:val="nil"/>
            </w:tcBorders>
            <w:shd w:val="clear" w:color="000000" w:fill="00B0F0"/>
            <w:vAlign w:val="center"/>
            <w:hideMark/>
          </w:tcPr>
          <w:p w:rsidR="004E1745" w:rsidRPr="004E1745" w:rsidRDefault="006D15F4" w:rsidP="004E1745">
            <w:pPr>
              <w:spacing w:after="0"/>
              <w:jc w:val="center"/>
              <w:rPr>
                <w:ins w:id="6244" w:author="Shaohua Li" w:date="2013-09-02T15:50:00Z"/>
                <w:rFonts w:ascii="Calibri" w:eastAsiaTheme="minorEastAsia" w:hAnsi="Calibri" w:cs="Calibri"/>
                <w:color w:val="000000"/>
                <w:sz w:val="22"/>
                <w:szCs w:val="22"/>
                <w:lang w:val="en-US" w:eastAsia="zh-CN"/>
              </w:rPr>
            </w:pPr>
            <m:oMathPara>
              <m:oMath>
                <m:f>
                  <m:fPr>
                    <m:type m:val="lin"/>
                    <m:ctrlPr>
                      <w:ins w:id="6245" w:author="Shaohua Li" w:date="2013-09-02T15:50:00Z">
                        <w:rPr>
                          <w:rFonts w:ascii="Cambria Math" w:eastAsiaTheme="minorEastAsia" w:hAnsi="Cambria Math" w:cs="Calibri"/>
                          <w:i/>
                          <w:color w:val="000000"/>
                          <w:sz w:val="22"/>
                          <w:szCs w:val="22"/>
                          <w:lang w:val="en-US" w:eastAsia="zh-CN"/>
                        </w:rPr>
                      </w:ins>
                    </m:ctrlPr>
                  </m:fPr>
                  <m:num>
                    <m:sSub>
                      <m:sSubPr>
                        <m:ctrlPr>
                          <w:ins w:id="6246" w:author="Shaohua Li" w:date="2013-09-02T15:50:00Z">
                            <w:rPr>
                              <w:rFonts w:ascii="Cambria Math" w:eastAsiaTheme="minorEastAsia" w:hAnsi="Cambria Math" w:cs="Calibri"/>
                              <w:i/>
                              <w:color w:val="000000"/>
                              <w:sz w:val="22"/>
                              <w:szCs w:val="22"/>
                              <w:lang w:val="en-US" w:eastAsia="zh-CN"/>
                            </w:rPr>
                          </w:ins>
                        </m:ctrlPr>
                      </m:sSubPr>
                      <m:e>
                        <w:ins w:id="6247" w:author="Shaohua Li" w:date="2013-09-02T15:50:00Z">
                          <m:r>
                            <w:rPr>
                              <w:rFonts w:ascii="Cambria Math" w:eastAsiaTheme="minorEastAsia" w:hAnsi="Cambria Math" w:cs="Calibri"/>
                              <w:color w:val="000000"/>
                              <w:sz w:val="22"/>
                              <w:szCs w:val="22"/>
                              <w:lang w:val="en-US" w:eastAsia="zh-CN"/>
                            </w:rPr>
                            <m:t>I</m:t>
                          </m:r>
                        </w:ins>
                      </m:e>
                      <m:sub>
                        <w:ins w:id="6248" w:author="Shaohua Li" w:date="2013-09-02T15:50:00Z">
                          <m:r>
                            <w:rPr>
                              <w:rFonts w:ascii="Cambria Math" w:eastAsiaTheme="minorEastAsia" w:hAnsi="Cambria Math" w:cs="Calibri"/>
                              <w:color w:val="000000"/>
                              <w:sz w:val="22"/>
                              <w:szCs w:val="22"/>
                              <w:lang w:val="en-US" w:eastAsia="zh-CN"/>
                            </w:rPr>
                            <m:t>or2</m:t>
                          </m:r>
                        </w:ins>
                      </m:sub>
                    </m:sSub>
                  </m:num>
                  <m:den>
                    <m:sSub>
                      <m:sSubPr>
                        <m:ctrlPr>
                          <w:ins w:id="6249" w:author="Shaohua Li" w:date="2013-09-02T15:50:00Z">
                            <w:rPr>
                              <w:rFonts w:ascii="Cambria Math" w:eastAsiaTheme="minorEastAsia" w:hAnsi="Cambria Math" w:cs="Calibri"/>
                              <w:i/>
                              <w:color w:val="000000"/>
                              <w:sz w:val="22"/>
                              <w:szCs w:val="22"/>
                              <w:lang w:val="en-US" w:eastAsia="zh-CN"/>
                            </w:rPr>
                          </w:ins>
                        </m:ctrlPr>
                      </m:sSubPr>
                      <m:e>
                        <w:ins w:id="6250" w:author="Shaohua Li" w:date="2013-09-02T15:50:00Z">
                          <m:r>
                            <w:rPr>
                              <w:rFonts w:ascii="Cambria Math" w:eastAsiaTheme="minorEastAsia" w:hAnsi="Cambria Math" w:cs="Calibri"/>
                              <w:color w:val="000000"/>
                              <w:sz w:val="22"/>
                              <w:szCs w:val="22"/>
                              <w:lang w:val="en-US" w:eastAsia="zh-CN"/>
                            </w:rPr>
                            <m:t>N</m:t>
                          </m:r>
                        </w:ins>
                      </m:e>
                      <m:sub>
                        <w:ins w:id="6251"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95" w:type="dxa"/>
            <w:gridSpan w:val="2"/>
            <w:tcBorders>
              <w:top w:val="nil"/>
              <w:left w:val="nil"/>
              <w:right w:val="nil"/>
            </w:tcBorders>
            <w:shd w:val="clear" w:color="000000" w:fill="00B0F0"/>
            <w:vAlign w:val="center"/>
          </w:tcPr>
          <w:p w:rsidR="004E1745" w:rsidRPr="004E1745" w:rsidRDefault="006D15F4" w:rsidP="004E1745">
            <w:pPr>
              <w:spacing w:after="0"/>
              <w:jc w:val="center"/>
              <w:rPr>
                <w:ins w:id="6252" w:author="Shaohua Li" w:date="2013-09-02T15:50:00Z"/>
                <w:rFonts w:ascii="Calibri" w:eastAsiaTheme="minorEastAsia" w:hAnsi="Calibri" w:cs="Calibri"/>
                <w:color w:val="000000"/>
                <w:sz w:val="22"/>
                <w:szCs w:val="22"/>
                <w:lang w:val="en-US" w:eastAsia="zh-CN"/>
              </w:rPr>
            </w:pPr>
            <m:oMathPara>
              <m:oMath>
                <m:f>
                  <m:fPr>
                    <m:type m:val="lin"/>
                    <m:ctrlPr>
                      <w:ins w:id="6253" w:author="Shaohua Li" w:date="2013-09-02T15:50:00Z">
                        <w:rPr>
                          <w:rFonts w:ascii="Cambria Math" w:eastAsiaTheme="minorEastAsia" w:hAnsi="Cambria Math" w:cs="Calibri"/>
                          <w:i/>
                          <w:color w:val="000000"/>
                          <w:sz w:val="22"/>
                          <w:szCs w:val="22"/>
                          <w:lang w:val="en-US" w:eastAsia="zh-CN"/>
                        </w:rPr>
                      </w:ins>
                    </m:ctrlPr>
                  </m:fPr>
                  <m:num>
                    <m:sSub>
                      <m:sSubPr>
                        <m:ctrlPr>
                          <w:ins w:id="6254" w:author="Shaohua Li" w:date="2013-09-02T15:50:00Z">
                            <w:rPr>
                              <w:rFonts w:ascii="Cambria Math" w:eastAsiaTheme="minorEastAsia" w:hAnsi="Cambria Math" w:cs="Calibri"/>
                              <w:i/>
                              <w:color w:val="000000"/>
                              <w:sz w:val="22"/>
                              <w:szCs w:val="22"/>
                              <w:lang w:val="en-US" w:eastAsia="zh-CN"/>
                            </w:rPr>
                          </w:ins>
                        </m:ctrlPr>
                      </m:sSubPr>
                      <m:e>
                        <w:ins w:id="6255" w:author="Shaohua Li" w:date="2013-09-02T15:50:00Z">
                          <m:r>
                            <w:rPr>
                              <w:rFonts w:ascii="Cambria Math" w:eastAsiaTheme="minorEastAsia" w:hAnsi="Cambria Math" w:cs="Calibri"/>
                              <w:color w:val="000000"/>
                              <w:sz w:val="22"/>
                              <w:szCs w:val="22"/>
                              <w:lang w:val="en-US" w:eastAsia="zh-CN"/>
                            </w:rPr>
                            <m:t>I</m:t>
                          </m:r>
                        </w:ins>
                      </m:e>
                      <m:sub>
                        <w:ins w:id="6256" w:author="Shaohua Li" w:date="2013-09-02T15:50:00Z">
                          <m:r>
                            <w:rPr>
                              <w:rFonts w:ascii="Cambria Math" w:eastAsiaTheme="minorEastAsia" w:hAnsi="Cambria Math" w:cs="Calibri"/>
                              <w:color w:val="000000"/>
                              <w:sz w:val="22"/>
                              <w:szCs w:val="22"/>
                              <w:lang w:val="en-US" w:eastAsia="zh-CN"/>
                            </w:rPr>
                            <m:t>or3</m:t>
                          </m:r>
                        </w:ins>
                      </m:sub>
                    </m:sSub>
                  </m:num>
                  <m:den>
                    <m:sSub>
                      <m:sSubPr>
                        <m:ctrlPr>
                          <w:ins w:id="6257" w:author="Shaohua Li" w:date="2013-09-02T15:50:00Z">
                            <w:rPr>
                              <w:rFonts w:ascii="Cambria Math" w:eastAsiaTheme="minorEastAsia" w:hAnsi="Cambria Math" w:cs="Calibri"/>
                              <w:i/>
                              <w:color w:val="000000"/>
                              <w:sz w:val="22"/>
                              <w:szCs w:val="22"/>
                              <w:lang w:val="en-US" w:eastAsia="zh-CN"/>
                            </w:rPr>
                          </w:ins>
                        </m:ctrlPr>
                      </m:sSubPr>
                      <m:e>
                        <w:ins w:id="6258" w:author="Shaohua Li" w:date="2013-09-02T15:50:00Z">
                          <m:r>
                            <w:rPr>
                              <w:rFonts w:ascii="Cambria Math" w:eastAsiaTheme="minorEastAsia" w:hAnsi="Cambria Math" w:cs="Calibri"/>
                              <w:color w:val="000000"/>
                              <w:sz w:val="22"/>
                              <w:szCs w:val="22"/>
                              <w:lang w:val="en-US" w:eastAsia="zh-CN"/>
                            </w:rPr>
                            <m:t>N</m:t>
                          </m:r>
                        </w:ins>
                      </m:e>
                      <m:sub>
                        <w:ins w:id="6259"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61" w:type="dxa"/>
            <w:tcBorders>
              <w:top w:val="nil"/>
              <w:left w:val="nil"/>
              <w:right w:val="nil"/>
            </w:tcBorders>
            <w:shd w:val="clear" w:color="000000" w:fill="00B0F0"/>
            <w:vAlign w:val="center"/>
          </w:tcPr>
          <w:p w:rsidR="004E1745" w:rsidRPr="004E1745" w:rsidRDefault="006D15F4" w:rsidP="004E1745">
            <w:pPr>
              <w:overflowPunct w:val="0"/>
              <w:autoSpaceDE w:val="0"/>
              <w:autoSpaceDN w:val="0"/>
              <w:adjustRightInd w:val="0"/>
              <w:spacing w:after="0"/>
              <w:jc w:val="center"/>
              <w:textAlignment w:val="baseline"/>
              <w:rPr>
                <w:ins w:id="6260" w:author="Shaohua Li" w:date="2013-09-02T15:50:00Z"/>
                <w:rFonts w:ascii="Calibri" w:eastAsiaTheme="minorEastAsia" w:hAnsi="Calibri" w:cs="Calibri"/>
                <w:color w:val="000000"/>
                <w:sz w:val="22"/>
                <w:szCs w:val="22"/>
                <w:lang w:val="en-US" w:eastAsia="zh-CN"/>
              </w:rPr>
            </w:pPr>
            <m:oMathPara>
              <m:oMath>
                <m:f>
                  <m:fPr>
                    <m:type m:val="lin"/>
                    <m:ctrlPr>
                      <w:ins w:id="6261" w:author="Shaohua Li" w:date="2013-09-02T15:50:00Z">
                        <w:rPr>
                          <w:rFonts w:ascii="Cambria Math" w:eastAsiaTheme="minorEastAsia" w:hAnsi="Cambria Math" w:cs="Calibri"/>
                          <w:i/>
                          <w:color w:val="000000"/>
                          <w:sz w:val="22"/>
                          <w:szCs w:val="22"/>
                          <w:lang w:val="en-US" w:eastAsia="zh-CN"/>
                        </w:rPr>
                      </w:ins>
                    </m:ctrlPr>
                  </m:fPr>
                  <m:num>
                    <m:sSub>
                      <m:sSubPr>
                        <m:ctrlPr>
                          <w:ins w:id="6262" w:author="Shaohua Li" w:date="2013-09-02T15:50:00Z">
                            <w:rPr>
                              <w:rFonts w:ascii="Cambria Math" w:eastAsiaTheme="minorEastAsia" w:hAnsi="Cambria Math" w:cs="Calibri"/>
                              <w:i/>
                              <w:color w:val="000000"/>
                              <w:sz w:val="22"/>
                              <w:szCs w:val="22"/>
                              <w:lang w:val="en-US" w:eastAsia="zh-CN"/>
                            </w:rPr>
                          </w:ins>
                        </m:ctrlPr>
                      </m:sSubPr>
                      <m:e>
                        <w:ins w:id="6263" w:author="Shaohua Li" w:date="2013-09-02T15:50:00Z">
                          <m:r>
                            <w:rPr>
                              <w:rFonts w:ascii="Cambria Math" w:eastAsiaTheme="minorEastAsia" w:hAnsi="Cambria Math" w:cs="Calibri"/>
                              <w:color w:val="000000"/>
                              <w:sz w:val="22"/>
                              <w:szCs w:val="22"/>
                              <w:lang w:val="en-US" w:eastAsia="zh-CN"/>
                            </w:rPr>
                            <m:t>I</m:t>
                          </m:r>
                        </w:ins>
                      </m:e>
                      <m:sub>
                        <w:ins w:id="6264" w:author="Shaohua Li" w:date="2013-09-02T15:50:00Z">
                          <m:r>
                            <w:rPr>
                              <w:rFonts w:ascii="Cambria Math" w:eastAsiaTheme="minorEastAsia" w:hAnsi="Cambria Math" w:cs="Calibri"/>
                              <w:color w:val="000000"/>
                              <w:sz w:val="22"/>
                              <w:szCs w:val="22"/>
                              <w:lang w:val="en-US" w:eastAsia="zh-CN"/>
                            </w:rPr>
                            <m:t>or1</m:t>
                          </m:r>
                        </w:ins>
                      </m:sub>
                    </m:sSub>
                  </m:num>
                  <m:den>
                    <m:sSub>
                      <m:sSubPr>
                        <m:ctrlPr>
                          <w:ins w:id="6265" w:author="Shaohua Li" w:date="2013-09-02T15:50:00Z">
                            <w:rPr>
                              <w:rFonts w:ascii="Cambria Math" w:eastAsiaTheme="minorEastAsia" w:hAnsi="Cambria Math" w:cs="Calibri"/>
                              <w:i/>
                              <w:color w:val="000000"/>
                              <w:sz w:val="22"/>
                              <w:szCs w:val="22"/>
                              <w:lang w:val="en-US" w:eastAsia="zh-CN"/>
                            </w:rPr>
                          </w:ins>
                        </m:ctrlPr>
                      </m:sSubPr>
                      <m:e>
                        <w:ins w:id="6266" w:author="Shaohua Li" w:date="2013-09-02T15:50:00Z">
                          <m:r>
                            <w:rPr>
                              <w:rFonts w:ascii="Cambria Math" w:eastAsiaTheme="minorEastAsia" w:hAnsi="Cambria Math" w:cs="Calibri"/>
                              <w:color w:val="000000"/>
                              <w:sz w:val="22"/>
                              <w:szCs w:val="22"/>
                              <w:lang w:val="en-US" w:eastAsia="zh-CN"/>
                            </w:rPr>
                            <m:t>N</m:t>
                          </m:r>
                        </w:ins>
                      </m:e>
                      <m:sub>
                        <w:ins w:id="6267" w:author="Shaohua Li" w:date="2013-09-02T15:50:00Z">
                          <m:r>
                            <w:rPr>
                              <w:rFonts w:ascii="Cambria Math" w:eastAsiaTheme="minorEastAsia" w:hAnsi="Cambria Math" w:cs="Calibri"/>
                              <w:color w:val="000000"/>
                              <w:sz w:val="22"/>
                              <w:szCs w:val="22"/>
                              <w:lang w:val="en-US" w:eastAsia="zh-CN"/>
                            </w:rPr>
                            <m:t>oc</m:t>
                          </m:r>
                        </w:ins>
                      </m:sub>
                    </m:sSub>
                  </m:den>
                </m:f>
              </m:oMath>
            </m:oMathPara>
          </w:p>
        </w:tc>
      </w:tr>
      <w:tr w:rsidR="004E1745" w:rsidRPr="004E1745" w:rsidTr="00937034">
        <w:trPr>
          <w:trHeight w:val="300"/>
          <w:jc w:val="center"/>
          <w:ins w:id="626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269" w:author="Shaohua Li" w:date="2013-09-02T15:50:00Z"/>
                <w:rFonts w:ascii="Calibri" w:eastAsiaTheme="minorEastAsia" w:hAnsi="Calibri" w:cs="Calibri"/>
                <w:color w:val="000000"/>
                <w:sz w:val="22"/>
                <w:szCs w:val="22"/>
                <w:lang w:val="en-US" w:eastAsia="zh-CN"/>
              </w:rPr>
            </w:pPr>
            <w:ins w:id="6270" w:author="Shaohua Li" w:date="2013-09-02T15:50:00Z">
              <w:r w:rsidRPr="004E1745">
                <w:rPr>
                  <w:rFonts w:ascii="Calibri" w:eastAsiaTheme="minorEastAsia" w:hAnsi="Calibri" w:cs="Calibri"/>
                  <w:color w:val="000000"/>
                  <w:sz w:val="22"/>
                  <w:szCs w:val="22"/>
                  <w:lang w:val="en-US" w:eastAsia="zh-CN"/>
                </w:rPr>
                <w:t>1</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271" w:author="Shaohua Li" w:date="2013-09-02T15:50:00Z"/>
                <w:rFonts w:ascii="Calibri" w:eastAsiaTheme="minorEastAsia" w:hAnsi="Calibri" w:cs="Calibri"/>
                <w:color w:val="000000"/>
                <w:sz w:val="22"/>
                <w:szCs w:val="22"/>
                <w:lang w:val="en-US" w:eastAsia="zh-CN"/>
              </w:rPr>
            </w:pPr>
            <w:ins w:id="6272" w:author="Shaohua Li" w:date="2013-09-02T15:50:00Z">
              <w:r w:rsidRPr="004E1745">
                <w:rPr>
                  <w:rFonts w:ascii="Calibri" w:eastAsiaTheme="minorEastAsia" w:hAnsi="Calibri" w:cs="Calibri"/>
                  <w:color w:val="000000"/>
                  <w:sz w:val="22"/>
                  <w:szCs w:val="22"/>
                  <w:lang w:val="en-US" w:eastAsia="zh-CN"/>
                </w:rPr>
                <w:t xml:space="preserve">2.17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273" w:author="Shaohua Li" w:date="2013-09-02T15:50:00Z"/>
                <w:rFonts w:ascii="Calibri" w:eastAsiaTheme="minorEastAsia" w:hAnsi="Calibri" w:cs="Calibri"/>
                <w:color w:val="000000"/>
                <w:sz w:val="22"/>
                <w:szCs w:val="22"/>
                <w:lang w:val="en-US" w:eastAsia="zh-CN"/>
              </w:rPr>
            </w:pPr>
            <w:ins w:id="6274" w:author="Shaohua Li" w:date="2013-09-02T15:50:00Z">
              <w:r w:rsidRPr="004E1745">
                <w:rPr>
                  <w:rFonts w:ascii="Calibri" w:eastAsiaTheme="minorEastAsia" w:hAnsi="Calibri" w:cs="Calibri"/>
                  <w:color w:val="000000"/>
                  <w:sz w:val="22"/>
                  <w:szCs w:val="22"/>
                  <w:lang w:val="en-US" w:eastAsia="zh-CN"/>
                </w:rPr>
                <w:t xml:space="preserve">-0.13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275" w:author="Shaohua Li" w:date="2013-09-02T15:50:00Z"/>
                <w:rFonts w:ascii="Calibri" w:eastAsiaTheme="minorEastAsia" w:hAnsi="Calibri" w:cs="Calibri"/>
                <w:color w:val="000000"/>
                <w:sz w:val="22"/>
                <w:szCs w:val="22"/>
                <w:lang w:val="en-US" w:eastAsia="zh-CN"/>
              </w:rPr>
            </w:pPr>
            <w:ins w:id="6276" w:author="Shaohua Li" w:date="2013-09-02T15:50:00Z">
              <w:r w:rsidRPr="004E1745">
                <w:rPr>
                  <w:rFonts w:ascii="Calibri" w:eastAsiaTheme="minorEastAsia" w:hAnsi="Calibri" w:cs="Calibri"/>
                  <w:color w:val="000000"/>
                  <w:sz w:val="22"/>
                  <w:szCs w:val="22"/>
                  <w:lang w:val="en-US" w:eastAsia="zh-CN"/>
                </w:rPr>
                <w:t xml:space="preserve">3.77 </w:t>
              </w:r>
            </w:ins>
          </w:p>
        </w:tc>
      </w:tr>
      <w:tr w:rsidR="004E1745" w:rsidRPr="004E1745" w:rsidTr="00937034">
        <w:trPr>
          <w:trHeight w:val="300"/>
          <w:jc w:val="center"/>
          <w:ins w:id="627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278" w:author="Shaohua Li" w:date="2013-09-02T15:50:00Z"/>
                <w:rFonts w:ascii="Calibri" w:eastAsiaTheme="minorEastAsia" w:hAnsi="Calibri" w:cs="Calibri"/>
                <w:color w:val="000000"/>
                <w:sz w:val="22"/>
                <w:szCs w:val="22"/>
                <w:lang w:val="en-US" w:eastAsia="zh-CN"/>
              </w:rPr>
            </w:pPr>
            <w:ins w:id="6279" w:author="Shaohua Li" w:date="2013-09-02T15:50:00Z">
              <w:r w:rsidRPr="004E1745">
                <w:rPr>
                  <w:rFonts w:ascii="Calibri" w:eastAsiaTheme="minorEastAsia" w:hAnsi="Calibri" w:cs="Calibri"/>
                  <w:color w:val="000000"/>
                  <w:sz w:val="22"/>
                  <w:szCs w:val="22"/>
                  <w:lang w:val="en-US" w:eastAsia="zh-CN"/>
                </w:rPr>
                <w:t>2</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280" w:author="Shaohua Li" w:date="2013-09-02T15:50:00Z"/>
                <w:rFonts w:ascii="Calibri" w:eastAsiaTheme="minorEastAsia" w:hAnsi="Calibri" w:cs="Calibri"/>
                <w:color w:val="000000"/>
                <w:sz w:val="22"/>
                <w:szCs w:val="22"/>
                <w:lang w:val="en-US" w:eastAsia="zh-CN"/>
              </w:rPr>
            </w:pPr>
            <w:ins w:id="6281" w:author="Shaohua Li" w:date="2013-09-02T15:50:00Z">
              <w:r w:rsidRPr="004E1745">
                <w:rPr>
                  <w:rFonts w:ascii="Calibri" w:eastAsiaTheme="minorEastAsia" w:hAnsi="Calibri" w:cs="Calibri"/>
                  <w:color w:val="000000"/>
                  <w:sz w:val="22"/>
                  <w:szCs w:val="22"/>
                  <w:lang w:val="en-US" w:eastAsia="zh-CN"/>
                </w:rPr>
                <w:t xml:space="preserve">5.21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282" w:author="Shaohua Li" w:date="2013-09-02T15:50:00Z"/>
                <w:rFonts w:ascii="Calibri" w:eastAsiaTheme="minorEastAsia" w:hAnsi="Calibri" w:cs="Calibri"/>
                <w:color w:val="000000"/>
                <w:sz w:val="22"/>
                <w:szCs w:val="22"/>
                <w:lang w:val="en-US" w:eastAsia="zh-CN"/>
              </w:rPr>
            </w:pPr>
            <w:ins w:id="6283" w:author="Shaohua Li" w:date="2013-09-02T15:50:00Z">
              <w:r w:rsidRPr="004E1745">
                <w:rPr>
                  <w:rFonts w:ascii="Calibri" w:eastAsiaTheme="minorEastAsia" w:hAnsi="Calibri" w:cs="Calibri"/>
                  <w:color w:val="000000"/>
                  <w:sz w:val="22"/>
                  <w:szCs w:val="22"/>
                  <w:lang w:val="en-US" w:eastAsia="zh-CN"/>
                </w:rPr>
                <w:t xml:space="preserve">3.12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284" w:author="Shaohua Li" w:date="2013-09-02T15:50:00Z"/>
                <w:rFonts w:ascii="Calibri" w:eastAsiaTheme="minorEastAsia" w:hAnsi="Calibri" w:cs="Calibri"/>
                <w:color w:val="000000"/>
                <w:sz w:val="22"/>
                <w:szCs w:val="22"/>
                <w:lang w:val="en-US" w:eastAsia="zh-CN"/>
              </w:rPr>
            </w:pPr>
            <w:ins w:id="6285" w:author="Shaohua Li" w:date="2013-09-02T15:50:00Z">
              <w:r w:rsidRPr="004E1745">
                <w:rPr>
                  <w:rFonts w:ascii="Calibri" w:eastAsiaTheme="minorEastAsia" w:hAnsi="Calibri" w:cs="Calibri"/>
                  <w:color w:val="000000"/>
                  <w:sz w:val="22"/>
                  <w:szCs w:val="22"/>
                  <w:lang w:val="en-US" w:eastAsia="zh-CN"/>
                </w:rPr>
                <w:t xml:space="preserve">5.96 </w:t>
              </w:r>
            </w:ins>
          </w:p>
        </w:tc>
      </w:tr>
      <w:tr w:rsidR="004E1745" w:rsidRPr="004E1745" w:rsidTr="00937034">
        <w:trPr>
          <w:trHeight w:val="300"/>
          <w:jc w:val="center"/>
          <w:ins w:id="628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287" w:author="Shaohua Li" w:date="2013-09-02T15:50:00Z"/>
                <w:rFonts w:ascii="Calibri" w:eastAsiaTheme="minorEastAsia" w:hAnsi="Calibri" w:cs="Calibri"/>
                <w:color w:val="000000"/>
                <w:sz w:val="22"/>
                <w:szCs w:val="22"/>
                <w:lang w:val="en-US" w:eastAsia="zh-CN"/>
              </w:rPr>
            </w:pPr>
            <w:ins w:id="6288" w:author="Shaohua Li" w:date="2013-09-02T15:50:00Z">
              <w:r w:rsidRPr="004E1745">
                <w:rPr>
                  <w:rFonts w:ascii="Calibri" w:eastAsiaTheme="minorEastAsia" w:hAnsi="Calibri" w:cs="Calibri"/>
                  <w:color w:val="000000"/>
                  <w:sz w:val="22"/>
                  <w:szCs w:val="22"/>
                  <w:lang w:val="en-US" w:eastAsia="zh-CN"/>
                </w:rPr>
                <w:t>3</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289" w:author="Shaohua Li" w:date="2013-09-02T15:50:00Z"/>
                <w:rFonts w:ascii="Calibri" w:eastAsiaTheme="minorEastAsia" w:hAnsi="Calibri" w:cs="Calibri"/>
                <w:color w:val="000000"/>
                <w:sz w:val="22"/>
                <w:szCs w:val="22"/>
                <w:lang w:val="en-US" w:eastAsia="zh-CN"/>
              </w:rPr>
            </w:pPr>
            <w:ins w:id="6290" w:author="Shaohua Li" w:date="2013-09-02T15:50:00Z">
              <w:r w:rsidRPr="004E1745">
                <w:rPr>
                  <w:rFonts w:ascii="Calibri" w:eastAsiaTheme="minorEastAsia" w:hAnsi="Calibri" w:cs="Calibri"/>
                  <w:color w:val="000000"/>
                  <w:sz w:val="22"/>
                  <w:szCs w:val="22"/>
                  <w:lang w:val="en-US" w:eastAsia="zh-CN"/>
                </w:rPr>
                <w:t xml:space="preserve">6.72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291" w:author="Shaohua Li" w:date="2013-09-02T15:50:00Z"/>
                <w:rFonts w:ascii="Calibri" w:eastAsiaTheme="minorEastAsia" w:hAnsi="Calibri" w:cs="Calibri"/>
                <w:color w:val="000000"/>
                <w:sz w:val="22"/>
                <w:szCs w:val="22"/>
                <w:lang w:val="en-US" w:eastAsia="zh-CN"/>
              </w:rPr>
            </w:pPr>
            <w:ins w:id="6292" w:author="Shaohua Li" w:date="2013-09-02T15:50:00Z">
              <w:r w:rsidRPr="004E1745">
                <w:rPr>
                  <w:rFonts w:ascii="Calibri" w:eastAsiaTheme="minorEastAsia" w:hAnsi="Calibri" w:cs="Calibri"/>
                  <w:color w:val="000000"/>
                  <w:sz w:val="22"/>
                  <w:szCs w:val="22"/>
                  <w:lang w:val="en-US" w:eastAsia="zh-CN"/>
                </w:rPr>
                <w:t xml:space="preserve">3.62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293" w:author="Shaohua Li" w:date="2013-09-02T15:50:00Z"/>
                <w:rFonts w:ascii="Calibri" w:eastAsiaTheme="minorEastAsia" w:hAnsi="Calibri" w:cs="Calibri"/>
                <w:color w:val="000000"/>
                <w:sz w:val="22"/>
                <w:szCs w:val="22"/>
                <w:lang w:val="en-US" w:eastAsia="zh-CN"/>
              </w:rPr>
            </w:pPr>
            <w:ins w:id="6294" w:author="Shaohua Li" w:date="2013-09-02T15:50:00Z">
              <w:r w:rsidRPr="004E1745">
                <w:rPr>
                  <w:rFonts w:ascii="Calibri" w:eastAsiaTheme="minorEastAsia" w:hAnsi="Calibri" w:cs="Calibri"/>
                  <w:color w:val="000000"/>
                  <w:sz w:val="22"/>
                  <w:szCs w:val="22"/>
                  <w:lang w:val="en-US" w:eastAsia="zh-CN"/>
                </w:rPr>
                <w:t xml:space="preserve">6.78 </w:t>
              </w:r>
            </w:ins>
          </w:p>
        </w:tc>
      </w:tr>
      <w:tr w:rsidR="004E1745" w:rsidRPr="004E1745" w:rsidTr="00937034">
        <w:trPr>
          <w:trHeight w:val="300"/>
          <w:jc w:val="center"/>
          <w:ins w:id="629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296" w:author="Shaohua Li" w:date="2013-09-02T15:50:00Z"/>
                <w:rFonts w:ascii="Calibri" w:eastAsiaTheme="minorEastAsia" w:hAnsi="Calibri" w:cs="Calibri"/>
                <w:color w:val="000000"/>
                <w:sz w:val="22"/>
                <w:szCs w:val="22"/>
                <w:lang w:val="en-US" w:eastAsia="zh-CN"/>
              </w:rPr>
            </w:pPr>
            <w:ins w:id="6297" w:author="Shaohua Li" w:date="2013-09-02T15:50:00Z">
              <w:r w:rsidRPr="004E1745">
                <w:rPr>
                  <w:rFonts w:ascii="Calibri" w:eastAsiaTheme="minorEastAsia" w:hAnsi="Calibri" w:cs="Calibri"/>
                  <w:color w:val="000000"/>
                  <w:sz w:val="22"/>
                  <w:szCs w:val="22"/>
                  <w:lang w:val="en-US" w:eastAsia="zh-CN"/>
                </w:rPr>
                <w:lastRenderedPageBreak/>
                <w:t>4</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298" w:author="Shaohua Li" w:date="2013-09-02T15:50:00Z"/>
                <w:rFonts w:ascii="Calibri" w:eastAsiaTheme="minorEastAsia" w:hAnsi="Calibri" w:cs="Calibri"/>
                <w:color w:val="000000"/>
                <w:sz w:val="22"/>
                <w:szCs w:val="22"/>
                <w:lang w:val="en-US" w:eastAsia="zh-CN"/>
              </w:rPr>
            </w:pPr>
            <w:ins w:id="6299" w:author="Shaohua Li" w:date="2013-09-02T15:50:00Z">
              <w:r w:rsidRPr="004E1745">
                <w:rPr>
                  <w:rFonts w:ascii="Calibri" w:eastAsiaTheme="minorEastAsia" w:hAnsi="Calibri" w:cs="Calibri"/>
                  <w:color w:val="000000"/>
                  <w:sz w:val="22"/>
                  <w:szCs w:val="22"/>
                  <w:lang w:val="en-US" w:eastAsia="zh-CN"/>
                </w:rPr>
                <w:t xml:space="preserve">7.65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00" w:author="Shaohua Li" w:date="2013-09-02T15:50:00Z"/>
                <w:rFonts w:ascii="Calibri" w:eastAsiaTheme="minorEastAsia" w:hAnsi="Calibri" w:cs="Calibri"/>
                <w:color w:val="000000"/>
                <w:sz w:val="22"/>
                <w:szCs w:val="22"/>
                <w:lang w:val="en-US" w:eastAsia="zh-CN"/>
              </w:rPr>
            </w:pPr>
            <w:ins w:id="6301" w:author="Shaohua Li" w:date="2013-09-02T15:50:00Z">
              <w:r w:rsidRPr="004E1745">
                <w:rPr>
                  <w:rFonts w:ascii="Calibri" w:eastAsiaTheme="minorEastAsia" w:hAnsi="Calibri" w:cs="Calibri"/>
                  <w:color w:val="000000"/>
                  <w:sz w:val="22"/>
                  <w:szCs w:val="22"/>
                  <w:lang w:val="en-US" w:eastAsia="zh-CN"/>
                </w:rPr>
                <w:t xml:space="preserve">4.49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02" w:author="Shaohua Li" w:date="2013-09-02T15:50:00Z"/>
                <w:rFonts w:ascii="Calibri" w:eastAsiaTheme="minorEastAsia" w:hAnsi="Calibri" w:cs="Calibri"/>
                <w:color w:val="000000"/>
                <w:sz w:val="22"/>
                <w:szCs w:val="22"/>
                <w:lang w:val="en-US" w:eastAsia="zh-CN"/>
              </w:rPr>
            </w:pPr>
            <w:ins w:id="6303" w:author="Shaohua Li" w:date="2013-09-02T15:50:00Z">
              <w:r w:rsidRPr="004E1745">
                <w:rPr>
                  <w:rFonts w:ascii="Calibri" w:eastAsiaTheme="minorEastAsia" w:hAnsi="Calibri" w:cs="Calibri"/>
                  <w:color w:val="000000"/>
                  <w:sz w:val="22"/>
                  <w:szCs w:val="22"/>
                  <w:lang w:val="en-US" w:eastAsia="zh-CN"/>
                </w:rPr>
                <w:t xml:space="preserve">7.42 </w:t>
              </w:r>
            </w:ins>
          </w:p>
        </w:tc>
      </w:tr>
      <w:tr w:rsidR="004E1745" w:rsidRPr="004E1745" w:rsidTr="00937034">
        <w:trPr>
          <w:trHeight w:val="300"/>
          <w:jc w:val="center"/>
          <w:ins w:id="630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05" w:author="Shaohua Li" w:date="2013-09-02T15:50:00Z"/>
                <w:rFonts w:ascii="Calibri" w:eastAsiaTheme="minorEastAsia" w:hAnsi="Calibri" w:cs="Calibri"/>
                <w:color w:val="000000"/>
                <w:sz w:val="22"/>
                <w:szCs w:val="22"/>
                <w:lang w:val="en-US" w:eastAsia="zh-CN"/>
              </w:rPr>
            </w:pPr>
            <w:ins w:id="6306" w:author="Shaohua Li" w:date="2013-09-02T15:50:00Z">
              <w:r w:rsidRPr="004E1745">
                <w:rPr>
                  <w:rFonts w:ascii="Calibri" w:eastAsiaTheme="minorEastAsia" w:hAnsi="Calibri" w:cs="Calibri"/>
                  <w:color w:val="000000"/>
                  <w:sz w:val="22"/>
                  <w:szCs w:val="22"/>
                  <w:lang w:val="en-US" w:eastAsia="zh-CN"/>
                </w:rPr>
                <w:t>5</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07" w:author="Shaohua Li" w:date="2013-09-02T15:50:00Z"/>
                <w:rFonts w:ascii="Calibri" w:eastAsiaTheme="minorEastAsia" w:hAnsi="Calibri" w:cs="Calibri"/>
                <w:color w:val="000000"/>
                <w:sz w:val="22"/>
                <w:szCs w:val="22"/>
                <w:lang w:val="en-US" w:eastAsia="zh-CN"/>
              </w:rPr>
            </w:pPr>
            <w:ins w:id="6308" w:author="Shaohua Li" w:date="2013-09-02T15:50:00Z">
              <w:r w:rsidRPr="004E1745">
                <w:rPr>
                  <w:rFonts w:ascii="Calibri" w:eastAsiaTheme="minorEastAsia" w:hAnsi="Calibri" w:cs="Calibri"/>
                  <w:color w:val="000000"/>
                  <w:sz w:val="22"/>
                  <w:szCs w:val="22"/>
                  <w:lang w:val="en-US" w:eastAsia="zh-CN"/>
                </w:rPr>
                <w:t xml:space="preserve">8.64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09" w:author="Shaohua Li" w:date="2013-09-02T15:50:00Z"/>
                <w:rFonts w:ascii="Calibri" w:eastAsiaTheme="minorEastAsia" w:hAnsi="Calibri" w:cs="Calibri"/>
                <w:color w:val="000000"/>
                <w:sz w:val="22"/>
                <w:szCs w:val="22"/>
                <w:lang w:val="en-US" w:eastAsia="zh-CN"/>
              </w:rPr>
            </w:pPr>
            <w:ins w:id="6310" w:author="Shaohua Li" w:date="2013-09-02T15:50:00Z">
              <w:r w:rsidRPr="004E1745">
                <w:rPr>
                  <w:rFonts w:ascii="Calibri" w:eastAsiaTheme="minorEastAsia" w:hAnsi="Calibri" w:cs="Calibri"/>
                  <w:color w:val="000000"/>
                  <w:sz w:val="22"/>
                  <w:szCs w:val="22"/>
                  <w:lang w:val="en-US" w:eastAsia="zh-CN"/>
                </w:rPr>
                <w:t xml:space="preserve">5.02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11" w:author="Shaohua Li" w:date="2013-09-02T15:50:00Z"/>
                <w:rFonts w:ascii="Calibri" w:eastAsiaTheme="minorEastAsia" w:hAnsi="Calibri" w:cs="Calibri"/>
                <w:color w:val="000000"/>
                <w:sz w:val="22"/>
                <w:szCs w:val="22"/>
                <w:lang w:val="en-US" w:eastAsia="zh-CN"/>
              </w:rPr>
            </w:pPr>
            <w:ins w:id="6312" w:author="Shaohua Li" w:date="2013-09-02T15:50:00Z">
              <w:r w:rsidRPr="004E1745">
                <w:rPr>
                  <w:rFonts w:ascii="Calibri" w:eastAsiaTheme="minorEastAsia" w:hAnsi="Calibri" w:cs="Calibri"/>
                  <w:color w:val="000000"/>
                  <w:sz w:val="22"/>
                  <w:szCs w:val="22"/>
                  <w:lang w:val="en-US" w:eastAsia="zh-CN"/>
                </w:rPr>
                <w:t xml:space="preserve">8.05 </w:t>
              </w:r>
            </w:ins>
          </w:p>
        </w:tc>
      </w:tr>
      <w:tr w:rsidR="004E1745" w:rsidRPr="004E1745" w:rsidTr="00937034">
        <w:trPr>
          <w:trHeight w:val="300"/>
          <w:jc w:val="center"/>
          <w:ins w:id="631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14" w:author="Shaohua Li" w:date="2013-09-02T15:50:00Z"/>
                <w:rFonts w:ascii="Calibri" w:eastAsiaTheme="minorEastAsia" w:hAnsi="Calibri" w:cs="Calibri"/>
                <w:color w:val="000000"/>
                <w:sz w:val="22"/>
                <w:szCs w:val="22"/>
                <w:lang w:val="en-US" w:eastAsia="zh-CN"/>
              </w:rPr>
            </w:pPr>
            <w:ins w:id="6315" w:author="Shaohua Li" w:date="2013-09-02T15:50:00Z">
              <w:r w:rsidRPr="004E1745">
                <w:rPr>
                  <w:rFonts w:ascii="Calibri" w:eastAsiaTheme="minorEastAsia" w:hAnsi="Calibri" w:cs="Calibri"/>
                  <w:color w:val="000000"/>
                  <w:sz w:val="22"/>
                  <w:szCs w:val="22"/>
                  <w:lang w:val="en-US" w:eastAsia="zh-CN"/>
                </w:rPr>
                <w:t>6</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16" w:author="Shaohua Li" w:date="2013-09-02T15:50:00Z"/>
                <w:rFonts w:ascii="Calibri" w:eastAsiaTheme="minorEastAsia" w:hAnsi="Calibri" w:cs="Calibri"/>
                <w:color w:val="000000"/>
                <w:sz w:val="22"/>
                <w:szCs w:val="22"/>
                <w:lang w:val="en-US" w:eastAsia="zh-CN"/>
              </w:rPr>
            </w:pPr>
            <w:ins w:id="6317" w:author="Shaohua Li" w:date="2013-09-02T15:50:00Z">
              <w:r w:rsidRPr="004E1745">
                <w:rPr>
                  <w:rFonts w:ascii="Calibri" w:eastAsiaTheme="minorEastAsia" w:hAnsi="Calibri" w:cs="Calibri"/>
                  <w:color w:val="000000"/>
                  <w:sz w:val="22"/>
                  <w:szCs w:val="22"/>
                  <w:lang w:val="en-US" w:eastAsia="zh-CN"/>
                </w:rPr>
                <w:t xml:space="preserve">9.35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18" w:author="Shaohua Li" w:date="2013-09-02T15:50:00Z"/>
                <w:rFonts w:ascii="Calibri" w:eastAsiaTheme="minorEastAsia" w:hAnsi="Calibri" w:cs="Calibri"/>
                <w:color w:val="000000"/>
                <w:sz w:val="22"/>
                <w:szCs w:val="22"/>
                <w:lang w:val="en-US" w:eastAsia="zh-CN"/>
              </w:rPr>
            </w:pPr>
            <w:ins w:id="6319" w:author="Shaohua Li" w:date="2013-09-02T15:50:00Z">
              <w:r w:rsidRPr="004E1745">
                <w:rPr>
                  <w:rFonts w:ascii="Calibri" w:eastAsiaTheme="minorEastAsia" w:hAnsi="Calibri" w:cs="Calibri"/>
                  <w:color w:val="000000"/>
                  <w:sz w:val="22"/>
                  <w:szCs w:val="22"/>
                  <w:lang w:val="en-US" w:eastAsia="zh-CN"/>
                </w:rPr>
                <w:t xml:space="preserve">5.00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20" w:author="Shaohua Li" w:date="2013-09-02T15:50:00Z"/>
                <w:rFonts w:ascii="Calibri" w:eastAsiaTheme="minorEastAsia" w:hAnsi="Calibri" w:cs="Calibri"/>
                <w:color w:val="000000"/>
                <w:sz w:val="22"/>
                <w:szCs w:val="22"/>
                <w:lang w:val="en-US" w:eastAsia="zh-CN"/>
              </w:rPr>
            </w:pPr>
            <w:ins w:id="6321" w:author="Shaohua Li" w:date="2013-09-02T15:50:00Z">
              <w:r w:rsidRPr="004E1745">
                <w:rPr>
                  <w:rFonts w:ascii="Calibri" w:eastAsiaTheme="minorEastAsia" w:hAnsi="Calibri" w:cs="Calibri"/>
                  <w:color w:val="000000"/>
                  <w:sz w:val="22"/>
                  <w:szCs w:val="22"/>
                  <w:lang w:val="en-US" w:eastAsia="zh-CN"/>
                </w:rPr>
                <w:t xml:space="preserve">8.48 </w:t>
              </w:r>
            </w:ins>
          </w:p>
        </w:tc>
      </w:tr>
      <w:tr w:rsidR="004E1745" w:rsidRPr="004E1745" w:rsidTr="00937034">
        <w:trPr>
          <w:trHeight w:val="300"/>
          <w:jc w:val="center"/>
          <w:ins w:id="632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23" w:author="Shaohua Li" w:date="2013-09-02T15:50:00Z"/>
                <w:rFonts w:ascii="Calibri" w:eastAsiaTheme="minorEastAsia" w:hAnsi="Calibri" w:cs="Calibri"/>
                <w:color w:val="000000"/>
                <w:sz w:val="22"/>
                <w:szCs w:val="22"/>
                <w:lang w:val="en-US" w:eastAsia="zh-CN"/>
              </w:rPr>
            </w:pPr>
            <w:ins w:id="6324" w:author="Shaohua Li" w:date="2013-09-02T15:50:00Z">
              <w:r w:rsidRPr="004E1745">
                <w:rPr>
                  <w:rFonts w:ascii="Calibri" w:eastAsiaTheme="minorEastAsia" w:hAnsi="Calibri" w:cs="Calibri"/>
                  <w:color w:val="000000"/>
                  <w:sz w:val="22"/>
                  <w:szCs w:val="22"/>
                  <w:lang w:val="en-US" w:eastAsia="zh-CN"/>
                </w:rPr>
                <w:t>7</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25" w:author="Shaohua Li" w:date="2013-09-02T15:50:00Z"/>
                <w:rFonts w:ascii="Calibri" w:eastAsiaTheme="minorEastAsia" w:hAnsi="Calibri" w:cs="Calibri"/>
                <w:color w:val="000000"/>
                <w:sz w:val="22"/>
                <w:szCs w:val="22"/>
                <w:lang w:val="en-US" w:eastAsia="zh-CN"/>
              </w:rPr>
            </w:pPr>
            <w:ins w:id="6326" w:author="Shaohua Li" w:date="2013-09-02T15:50:00Z">
              <w:r w:rsidRPr="004E1745">
                <w:rPr>
                  <w:rFonts w:ascii="Calibri" w:eastAsiaTheme="minorEastAsia" w:hAnsi="Calibri" w:cs="Calibri"/>
                  <w:color w:val="000000"/>
                  <w:sz w:val="22"/>
                  <w:szCs w:val="22"/>
                  <w:lang w:val="en-US" w:eastAsia="zh-CN"/>
                </w:rPr>
                <w:t xml:space="preserve">9.91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27" w:author="Shaohua Li" w:date="2013-09-02T15:50:00Z"/>
                <w:rFonts w:ascii="Calibri" w:eastAsiaTheme="minorEastAsia" w:hAnsi="Calibri" w:cs="Calibri"/>
                <w:color w:val="000000"/>
                <w:sz w:val="22"/>
                <w:szCs w:val="22"/>
                <w:lang w:val="en-US" w:eastAsia="zh-CN"/>
              </w:rPr>
            </w:pPr>
            <w:ins w:id="6328" w:author="Shaohua Li" w:date="2013-09-02T15:50:00Z">
              <w:r w:rsidRPr="004E1745">
                <w:rPr>
                  <w:rFonts w:ascii="Calibri" w:eastAsiaTheme="minorEastAsia" w:hAnsi="Calibri" w:cs="Calibri"/>
                  <w:color w:val="000000"/>
                  <w:sz w:val="22"/>
                  <w:szCs w:val="22"/>
                  <w:lang w:val="en-US" w:eastAsia="zh-CN"/>
                </w:rPr>
                <w:t xml:space="preserve">4.54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29" w:author="Shaohua Li" w:date="2013-09-02T15:50:00Z"/>
                <w:rFonts w:ascii="Calibri" w:eastAsiaTheme="minorEastAsia" w:hAnsi="Calibri" w:cs="Calibri"/>
                <w:color w:val="000000"/>
                <w:sz w:val="22"/>
                <w:szCs w:val="22"/>
                <w:lang w:val="en-US" w:eastAsia="zh-CN"/>
              </w:rPr>
            </w:pPr>
            <w:ins w:id="6330" w:author="Shaohua Li" w:date="2013-09-02T15:50:00Z">
              <w:r w:rsidRPr="004E1745">
                <w:rPr>
                  <w:rFonts w:ascii="Calibri" w:eastAsiaTheme="minorEastAsia" w:hAnsi="Calibri" w:cs="Calibri"/>
                  <w:color w:val="000000"/>
                  <w:sz w:val="22"/>
                  <w:szCs w:val="22"/>
                  <w:lang w:val="en-US" w:eastAsia="zh-CN"/>
                </w:rPr>
                <w:t xml:space="preserve">8.73 </w:t>
              </w:r>
            </w:ins>
          </w:p>
        </w:tc>
      </w:tr>
      <w:tr w:rsidR="004E1745" w:rsidRPr="004E1745" w:rsidTr="00937034">
        <w:trPr>
          <w:trHeight w:val="300"/>
          <w:jc w:val="center"/>
          <w:ins w:id="633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32" w:author="Shaohua Li" w:date="2013-09-02T15:50:00Z"/>
                <w:rFonts w:ascii="Calibri" w:eastAsiaTheme="minorEastAsia" w:hAnsi="Calibri" w:cs="Calibri"/>
                <w:color w:val="000000"/>
                <w:sz w:val="22"/>
                <w:szCs w:val="22"/>
                <w:lang w:val="en-US" w:eastAsia="zh-CN"/>
              </w:rPr>
            </w:pPr>
            <w:ins w:id="6333" w:author="Shaohua Li" w:date="2013-09-02T15:50:00Z">
              <w:r w:rsidRPr="004E1745">
                <w:rPr>
                  <w:rFonts w:ascii="Calibri" w:eastAsiaTheme="minorEastAsia" w:hAnsi="Calibri" w:cs="Calibri"/>
                  <w:color w:val="000000"/>
                  <w:sz w:val="22"/>
                  <w:szCs w:val="22"/>
                  <w:lang w:val="en-US" w:eastAsia="zh-CN"/>
                </w:rPr>
                <w:t>8</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34" w:author="Shaohua Li" w:date="2013-09-02T15:50:00Z"/>
                <w:rFonts w:ascii="Calibri" w:eastAsiaTheme="minorEastAsia" w:hAnsi="Calibri" w:cs="Calibri"/>
                <w:color w:val="000000"/>
                <w:sz w:val="22"/>
                <w:szCs w:val="22"/>
                <w:lang w:val="en-US" w:eastAsia="zh-CN"/>
              </w:rPr>
            </w:pPr>
            <w:ins w:id="6335" w:author="Shaohua Li" w:date="2013-09-02T15:50:00Z">
              <w:r w:rsidRPr="004E1745">
                <w:rPr>
                  <w:rFonts w:ascii="Calibri" w:eastAsiaTheme="minorEastAsia" w:hAnsi="Calibri" w:cs="Calibri"/>
                  <w:color w:val="000000"/>
                  <w:sz w:val="22"/>
                  <w:szCs w:val="22"/>
                  <w:lang w:val="en-US" w:eastAsia="zh-CN"/>
                </w:rPr>
                <w:t xml:space="preserve">10.42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36" w:author="Shaohua Li" w:date="2013-09-02T15:50:00Z"/>
                <w:rFonts w:ascii="Calibri" w:eastAsiaTheme="minorEastAsia" w:hAnsi="Calibri" w:cs="Calibri"/>
                <w:color w:val="000000"/>
                <w:sz w:val="22"/>
                <w:szCs w:val="22"/>
                <w:lang w:val="en-US" w:eastAsia="zh-CN"/>
              </w:rPr>
            </w:pPr>
            <w:ins w:id="6337" w:author="Shaohua Li" w:date="2013-09-02T15:50:00Z">
              <w:r w:rsidRPr="004E1745">
                <w:rPr>
                  <w:rFonts w:ascii="Calibri" w:eastAsiaTheme="minorEastAsia" w:hAnsi="Calibri" w:cs="Calibri"/>
                  <w:color w:val="000000"/>
                  <w:sz w:val="22"/>
                  <w:szCs w:val="22"/>
                  <w:lang w:val="en-US" w:eastAsia="zh-CN"/>
                </w:rPr>
                <w:t xml:space="preserve">4.95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38" w:author="Shaohua Li" w:date="2013-09-02T15:50:00Z"/>
                <w:rFonts w:ascii="Calibri" w:eastAsiaTheme="minorEastAsia" w:hAnsi="Calibri" w:cs="Calibri"/>
                <w:color w:val="000000"/>
                <w:sz w:val="22"/>
                <w:szCs w:val="22"/>
                <w:lang w:val="en-US" w:eastAsia="zh-CN"/>
              </w:rPr>
            </w:pPr>
            <w:ins w:id="6339" w:author="Shaohua Li" w:date="2013-09-02T15:50:00Z">
              <w:r w:rsidRPr="004E1745">
                <w:rPr>
                  <w:rFonts w:ascii="Calibri" w:eastAsiaTheme="minorEastAsia" w:hAnsi="Calibri" w:cs="Calibri"/>
                  <w:color w:val="000000"/>
                  <w:sz w:val="22"/>
                  <w:szCs w:val="22"/>
                  <w:lang w:val="en-US" w:eastAsia="zh-CN"/>
                </w:rPr>
                <w:t xml:space="preserve">9.11 </w:t>
              </w:r>
            </w:ins>
          </w:p>
        </w:tc>
      </w:tr>
      <w:tr w:rsidR="004E1745" w:rsidRPr="004E1745" w:rsidTr="00937034">
        <w:trPr>
          <w:trHeight w:val="300"/>
          <w:jc w:val="center"/>
          <w:ins w:id="634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41" w:author="Shaohua Li" w:date="2013-09-02T15:50:00Z"/>
                <w:rFonts w:ascii="Calibri" w:eastAsiaTheme="minorEastAsia" w:hAnsi="Calibri" w:cs="Calibri"/>
                <w:color w:val="000000"/>
                <w:sz w:val="22"/>
                <w:szCs w:val="22"/>
                <w:lang w:val="en-US" w:eastAsia="zh-CN"/>
              </w:rPr>
            </w:pPr>
            <w:ins w:id="6342" w:author="Shaohua Li" w:date="2013-09-02T15:50:00Z">
              <w:r w:rsidRPr="004E1745">
                <w:rPr>
                  <w:rFonts w:ascii="Calibri" w:eastAsiaTheme="minorEastAsia" w:hAnsi="Calibri" w:cs="Calibri"/>
                  <w:color w:val="000000"/>
                  <w:sz w:val="22"/>
                  <w:szCs w:val="22"/>
                  <w:lang w:val="en-US" w:eastAsia="zh-CN"/>
                </w:rPr>
                <w:t>9</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43" w:author="Shaohua Li" w:date="2013-09-02T15:50:00Z"/>
                <w:rFonts w:ascii="Calibri" w:eastAsiaTheme="minorEastAsia" w:hAnsi="Calibri" w:cs="Calibri"/>
                <w:color w:val="000000"/>
                <w:sz w:val="22"/>
                <w:szCs w:val="22"/>
                <w:lang w:val="en-US" w:eastAsia="zh-CN"/>
              </w:rPr>
            </w:pPr>
            <w:ins w:id="6344" w:author="Shaohua Li" w:date="2013-09-02T15:50:00Z">
              <w:r w:rsidRPr="004E1745">
                <w:rPr>
                  <w:rFonts w:ascii="Calibri" w:eastAsiaTheme="minorEastAsia" w:hAnsi="Calibri" w:cs="Calibri"/>
                  <w:color w:val="000000"/>
                  <w:sz w:val="22"/>
                  <w:szCs w:val="22"/>
                  <w:lang w:val="en-US" w:eastAsia="zh-CN"/>
                </w:rPr>
                <w:t xml:space="preserve">10.93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45" w:author="Shaohua Li" w:date="2013-09-02T15:50:00Z"/>
                <w:rFonts w:ascii="Calibri" w:eastAsiaTheme="minorEastAsia" w:hAnsi="Calibri" w:cs="Calibri"/>
                <w:color w:val="000000"/>
                <w:sz w:val="22"/>
                <w:szCs w:val="22"/>
                <w:lang w:val="en-US" w:eastAsia="zh-CN"/>
              </w:rPr>
            </w:pPr>
            <w:ins w:id="6346" w:author="Shaohua Li" w:date="2013-09-02T15:50:00Z">
              <w:r w:rsidRPr="004E1745">
                <w:rPr>
                  <w:rFonts w:ascii="Calibri" w:eastAsiaTheme="minorEastAsia" w:hAnsi="Calibri" w:cs="Calibri"/>
                  <w:color w:val="000000"/>
                  <w:sz w:val="22"/>
                  <w:szCs w:val="22"/>
                  <w:lang w:val="en-US" w:eastAsia="zh-CN"/>
                </w:rPr>
                <w:t xml:space="preserve">5.61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47" w:author="Shaohua Li" w:date="2013-09-02T15:50:00Z"/>
                <w:rFonts w:ascii="Calibri" w:eastAsiaTheme="minorEastAsia" w:hAnsi="Calibri" w:cs="Calibri"/>
                <w:color w:val="000000"/>
                <w:sz w:val="22"/>
                <w:szCs w:val="22"/>
                <w:lang w:val="en-US" w:eastAsia="zh-CN"/>
              </w:rPr>
            </w:pPr>
            <w:ins w:id="6348" w:author="Shaohua Li" w:date="2013-09-02T15:50:00Z">
              <w:r w:rsidRPr="004E1745">
                <w:rPr>
                  <w:rFonts w:ascii="Calibri" w:eastAsiaTheme="minorEastAsia" w:hAnsi="Calibri" w:cs="Calibri"/>
                  <w:color w:val="000000"/>
                  <w:sz w:val="22"/>
                  <w:szCs w:val="22"/>
                  <w:lang w:val="en-US" w:eastAsia="zh-CN"/>
                </w:rPr>
                <w:t xml:space="preserve">9.56 </w:t>
              </w:r>
            </w:ins>
          </w:p>
        </w:tc>
      </w:tr>
      <w:tr w:rsidR="004E1745" w:rsidRPr="004E1745" w:rsidTr="00937034">
        <w:trPr>
          <w:trHeight w:val="300"/>
          <w:jc w:val="center"/>
          <w:ins w:id="634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50" w:author="Shaohua Li" w:date="2013-09-02T15:50:00Z"/>
                <w:rFonts w:ascii="Calibri" w:eastAsiaTheme="minorEastAsia" w:hAnsi="Calibri" w:cs="Calibri"/>
                <w:color w:val="000000"/>
                <w:sz w:val="22"/>
                <w:szCs w:val="22"/>
                <w:lang w:val="en-US" w:eastAsia="zh-CN"/>
              </w:rPr>
            </w:pPr>
            <w:ins w:id="6351" w:author="Shaohua Li" w:date="2013-09-02T15:50:00Z">
              <w:r w:rsidRPr="004E1745">
                <w:rPr>
                  <w:rFonts w:ascii="Calibri" w:eastAsiaTheme="minorEastAsia" w:hAnsi="Calibri" w:cs="Calibri"/>
                  <w:color w:val="000000"/>
                  <w:sz w:val="22"/>
                  <w:szCs w:val="22"/>
                  <w:lang w:val="en-US" w:eastAsia="zh-CN"/>
                </w:rPr>
                <w:t>10</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52" w:author="Shaohua Li" w:date="2013-09-02T15:50:00Z"/>
                <w:rFonts w:ascii="Calibri" w:eastAsiaTheme="minorEastAsia" w:hAnsi="Calibri" w:cs="Calibri"/>
                <w:color w:val="000000"/>
                <w:sz w:val="22"/>
                <w:szCs w:val="22"/>
                <w:lang w:val="en-US" w:eastAsia="zh-CN"/>
              </w:rPr>
            </w:pPr>
            <w:ins w:id="6353" w:author="Shaohua Li" w:date="2013-09-02T15:50:00Z">
              <w:r w:rsidRPr="004E1745">
                <w:rPr>
                  <w:rFonts w:ascii="Calibri" w:eastAsiaTheme="minorEastAsia" w:hAnsi="Calibri" w:cs="Calibri"/>
                  <w:color w:val="000000"/>
                  <w:sz w:val="22"/>
                  <w:szCs w:val="22"/>
                  <w:lang w:val="en-US" w:eastAsia="zh-CN"/>
                </w:rPr>
                <w:t xml:space="preserve">11.47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54" w:author="Shaohua Li" w:date="2013-09-02T15:50:00Z"/>
                <w:rFonts w:ascii="Calibri" w:eastAsiaTheme="minorEastAsia" w:hAnsi="Calibri" w:cs="Calibri"/>
                <w:color w:val="000000"/>
                <w:sz w:val="22"/>
                <w:szCs w:val="22"/>
                <w:lang w:val="en-US" w:eastAsia="zh-CN"/>
              </w:rPr>
            </w:pPr>
            <w:ins w:id="6355" w:author="Shaohua Li" w:date="2013-09-02T15:50:00Z">
              <w:r w:rsidRPr="004E1745">
                <w:rPr>
                  <w:rFonts w:ascii="Calibri" w:eastAsiaTheme="minorEastAsia" w:hAnsi="Calibri" w:cs="Calibri"/>
                  <w:color w:val="000000"/>
                  <w:sz w:val="22"/>
                  <w:szCs w:val="22"/>
                  <w:lang w:val="en-US" w:eastAsia="zh-CN"/>
                </w:rPr>
                <w:t xml:space="preserve">6.43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56" w:author="Shaohua Li" w:date="2013-09-02T15:50:00Z"/>
                <w:rFonts w:ascii="Calibri" w:eastAsiaTheme="minorEastAsia" w:hAnsi="Calibri" w:cs="Calibri"/>
                <w:color w:val="000000"/>
                <w:sz w:val="22"/>
                <w:szCs w:val="22"/>
                <w:lang w:val="en-US" w:eastAsia="zh-CN"/>
              </w:rPr>
            </w:pPr>
            <w:ins w:id="6357" w:author="Shaohua Li" w:date="2013-09-02T15:50:00Z">
              <w:r w:rsidRPr="004E1745">
                <w:rPr>
                  <w:rFonts w:ascii="Calibri" w:eastAsiaTheme="minorEastAsia" w:hAnsi="Calibri" w:cs="Calibri"/>
                  <w:color w:val="000000"/>
                  <w:sz w:val="22"/>
                  <w:szCs w:val="22"/>
                  <w:lang w:val="en-US" w:eastAsia="zh-CN"/>
                </w:rPr>
                <w:t xml:space="preserve">10.05 </w:t>
              </w:r>
            </w:ins>
          </w:p>
        </w:tc>
      </w:tr>
      <w:tr w:rsidR="004E1745" w:rsidRPr="004E1745" w:rsidTr="00937034">
        <w:trPr>
          <w:trHeight w:val="300"/>
          <w:jc w:val="center"/>
          <w:ins w:id="635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59" w:author="Shaohua Li" w:date="2013-09-02T15:50:00Z"/>
                <w:rFonts w:ascii="Calibri" w:eastAsiaTheme="minorEastAsia" w:hAnsi="Calibri" w:cs="Calibri"/>
                <w:color w:val="000000"/>
                <w:sz w:val="22"/>
                <w:szCs w:val="22"/>
                <w:lang w:val="en-US" w:eastAsia="zh-CN"/>
              </w:rPr>
            </w:pPr>
            <w:ins w:id="6360" w:author="Shaohua Li" w:date="2013-09-02T15:50:00Z">
              <w:r w:rsidRPr="004E1745">
                <w:rPr>
                  <w:rFonts w:ascii="Calibri" w:eastAsiaTheme="minorEastAsia" w:hAnsi="Calibri" w:cs="Calibri"/>
                  <w:color w:val="000000"/>
                  <w:sz w:val="22"/>
                  <w:szCs w:val="22"/>
                  <w:lang w:val="en-US" w:eastAsia="zh-CN"/>
                </w:rPr>
                <w:t>11</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61" w:author="Shaohua Li" w:date="2013-09-02T15:50:00Z"/>
                <w:rFonts w:ascii="Calibri" w:eastAsiaTheme="minorEastAsia" w:hAnsi="Calibri" w:cs="Calibri"/>
                <w:color w:val="000000"/>
                <w:sz w:val="22"/>
                <w:szCs w:val="22"/>
                <w:lang w:val="en-US" w:eastAsia="zh-CN"/>
              </w:rPr>
            </w:pPr>
            <w:ins w:id="6362" w:author="Shaohua Li" w:date="2013-09-02T15:50:00Z">
              <w:r w:rsidRPr="004E1745">
                <w:rPr>
                  <w:rFonts w:ascii="Calibri" w:eastAsiaTheme="minorEastAsia" w:hAnsi="Calibri" w:cs="Calibri"/>
                  <w:color w:val="000000"/>
                  <w:sz w:val="22"/>
                  <w:szCs w:val="22"/>
                  <w:lang w:val="en-US" w:eastAsia="zh-CN"/>
                </w:rPr>
                <w:t xml:space="preserve">12.04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63" w:author="Shaohua Li" w:date="2013-09-02T15:50:00Z"/>
                <w:rFonts w:ascii="Calibri" w:eastAsiaTheme="minorEastAsia" w:hAnsi="Calibri" w:cs="Calibri"/>
                <w:color w:val="000000"/>
                <w:sz w:val="22"/>
                <w:szCs w:val="22"/>
                <w:lang w:val="en-US" w:eastAsia="zh-CN"/>
              </w:rPr>
            </w:pPr>
            <w:ins w:id="6364" w:author="Shaohua Li" w:date="2013-09-02T15:50:00Z">
              <w:r w:rsidRPr="004E1745">
                <w:rPr>
                  <w:rFonts w:ascii="Calibri" w:eastAsiaTheme="minorEastAsia" w:hAnsi="Calibri" w:cs="Calibri"/>
                  <w:color w:val="000000"/>
                  <w:sz w:val="22"/>
                  <w:szCs w:val="22"/>
                  <w:lang w:val="en-US" w:eastAsia="zh-CN"/>
                </w:rPr>
                <w:t xml:space="preserve">7.04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65" w:author="Shaohua Li" w:date="2013-09-02T15:50:00Z"/>
                <w:rFonts w:ascii="Calibri" w:eastAsiaTheme="minorEastAsia" w:hAnsi="Calibri" w:cs="Calibri"/>
                <w:color w:val="000000"/>
                <w:sz w:val="22"/>
                <w:szCs w:val="22"/>
                <w:lang w:val="en-US" w:eastAsia="zh-CN"/>
              </w:rPr>
            </w:pPr>
            <w:ins w:id="6366" w:author="Shaohua Li" w:date="2013-09-02T15:50:00Z">
              <w:r w:rsidRPr="004E1745">
                <w:rPr>
                  <w:rFonts w:ascii="Calibri" w:eastAsiaTheme="minorEastAsia" w:hAnsi="Calibri" w:cs="Calibri"/>
                  <w:color w:val="000000"/>
                  <w:sz w:val="22"/>
                  <w:szCs w:val="22"/>
                  <w:lang w:val="en-US" w:eastAsia="zh-CN"/>
                </w:rPr>
                <w:t xml:space="preserve">10.55 </w:t>
              </w:r>
            </w:ins>
          </w:p>
        </w:tc>
      </w:tr>
      <w:tr w:rsidR="004E1745" w:rsidRPr="004E1745" w:rsidTr="00937034">
        <w:trPr>
          <w:trHeight w:val="300"/>
          <w:jc w:val="center"/>
          <w:ins w:id="636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68" w:author="Shaohua Li" w:date="2013-09-02T15:50:00Z"/>
                <w:rFonts w:ascii="Calibri" w:eastAsiaTheme="minorEastAsia" w:hAnsi="Calibri" w:cs="Calibri"/>
                <w:color w:val="000000"/>
                <w:sz w:val="22"/>
                <w:szCs w:val="22"/>
                <w:lang w:val="en-US" w:eastAsia="zh-CN"/>
              </w:rPr>
            </w:pPr>
            <w:ins w:id="6369" w:author="Shaohua Li" w:date="2013-09-02T15:50:00Z">
              <w:r w:rsidRPr="004E1745">
                <w:rPr>
                  <w:rFonts w:ascii="Calibri" w:eastAsiaTheme="minorEastAsia" w:hAnsi="Calibri" w:cs="Calibri"/>
                  <w:color w:val="000000"/>
                  <w:sz w:val="22"/>
                  <w:szCs w:val="22"/>
                  <w:lang w:val="en-US" w:eastAsia="zh-CN"/>
                </w:rPr>
                <w:t>12</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70" w:author="Shaohua Li" w:date="2013-09-02T15:50:00Z"/>
                <w:rFonts w:ascii="Calibri" w:eastAsiaTheme="minorEastAsia" w:hAnsi="Calibri" w:cs="Calibri"/>
                <w:color w:val="000000"/>
                <w:sz w:val="22"/>
                <w:szCs w:val="22"/>
                <w:lang w:val="en-US" w:eastAsia="zh-CN"/>
              </w:rPr>
            </w:pPr>
            <w:ins w:id="6371" w:author="Shaohua Li" w:date="2013-09-02T15:50:00Z">
              <w:r w:rsidRPr="004E1745">
                <w:rPr>
                  <w:rFonts w:ascii="Calibri" w:eastAsiaTheme="minorEastAsia" w:hAnsi="Calibri" w:cs="Calibri"/>
                  <w:color w:val="000000"/>
                  <w:sz w:val="22"/>
                  <w:szCs w:val="22"/>
                  <w:lang w:val="en-US" w:eastAsia="zh-CN"/>
                </w:rPr>
                <w:t xml:space="preserve">12.48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72" w:author="Shaohua Li" w:date="2013-09-02T15:50:00Z"/>
                <w:rFonts w:ascii="Calibri" w:eastAsiaTheme="minorEastAsia" w:hAnsi="Calibri" w:cs="Calibri"/>
                <w:color w:val="000000"/>
                <w:sz w:val="22"/>
                <w:szCs w:val="22"/>
                <w:lang w:val="en-US" w:eastAsia="zh-CN"/>
              </w:rPr>
            </w:pPr>
            <w:ins w:id="6373" w:author="Shaohua Li" w:date="2013-09-02T15:50:00Z">
              <w:r w:rsidRPr="004E1745">
                <w:rPr>
                  <w:rFonts w:ascii="Calibri" w:eastAsiaTheme="minorEastAsia" w:hAnsi="Calibri" w:cs="Calibri"/>
                  <w:color w:val="000000"/>
                  <w:sz w:val="22"/>
                  <w:szCs w:val="22"/>
                  <w:lang w:val="en-US" w:eastAsia="zh-CN"/>
                </w:rPr>
                <w:t xml:space="preserve">7.37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74" w:author="Shaohua Li" w:date="2013-09-02T15:50:00Z"/>
                <w:rFonts w:ascii="Calibri" w:eastAsiaTheme="minorEastAsia" w:hAnsi="Calibri" w:cs="Calibri"/>
                <w:color w:val="000000"/>
                <w:sz w:val="22"/>
                <w:szCs w:val="22"/>
                <w:lang w:val="en-US" w:eastAsia="zh-CN"/>
              </w:rPr>
            </w:pPr>
            <w:ins w:id="6375" w:author="Shaohua Li" w:date="2013-09-02T15:50:00Z">
              <w:r w:rsidRPr="004E1745">
                <w:rPr>
                  <w:rFonts w:ascii="Calibri" w:eastAsiaTheme="minorEastAsia" w:hAnsi="Calibri" w:cs="Calibri"/>
                  <w:color w:val="000000"/>
                  <w:sz w:val="22"/>
                  <w:szCs w:val="22"/>
                  <w:lang w:val="en-US" w:eastAsia="zh-CN"/>
                </w:rPr>
                <w:t xml:space="preserve">10.92 </w:t>
              </w:r>
            </w:ins>
          </w:p>
        </w:tc>
      </w:tr>
      <w:tr w:rsidR="004E1745" w:rsidRPr="004E1745" w:rsidTr="00937034">
        <w:trPr>
          <w:trHeight w:val="300"/>
          <w:jc w:val="center"/>
          <w:ins w:id="637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77" w:author="Shaohua Li" w:date="2013-09-02T15:50:00Z"/>
                <w:rFonts w:ascii="Calibri" w:eastAsiaTheme="minorEastAsia" w:hAnsi="Calibri" w:cs="Calibri"/>
                <w:color w:val="000000"/>
                <w:sz w:val="22"/>
                <w:szCs w:val="22"/>
                <w:lang w:val="en-US" w:eastAsia="zh-CN"/>
              </w:rPr>
            </w:pPr>
            <w:ins w:id="6378" w:author="Shaohua Li" w:date="2013-09-02T15:50:00Z">
              <w:r w:rsidRPr="004E1745">
                <w:rPr>
                  <w:rFonts w:ascii="Calibri" w:eastAsiaTheme="minorEastAsia" w:hAnsi="Calibri" w:cs="Calibri"/>
                  <w:color w:val="000000"/>
                  <w:sz w:val="22"/>
                  <w:szCs w:val="22"/>
                  <w:lang w:val="en-US" w:eastAsia="zh-CN"/>
                </w:rPr>
                <w:t>13</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79" w:author="Shaohua Li" w:date="2013-09-02T15:50:00Z"/>
                <w:rFonts w:ascii="Calibri" w:eastAsiaTheme="minorEastAsia" w:hAnsi="Calibri" w:cs="Calibri"/>
                <w:color w:val="000000"/>
                <w:sz w:val="22"/>
                <w:szCs w:val="22"/>
                <w:lang w:val="en-US" w:eastAsia="zh-CN"/>
              </w:rPr>
            </w:pPr>
            <w:ins w:id="6380" w:author="Shaohua Li" w:date="2013-09-02T15:50:00Z">
              <w:r w:rsidRPr="004E1745">
                <w:rPr>
                  <w:rFonts w:ascii="Calibri" w:eastAsiaTheme="minorEastAsia" w:hAnsi="Calibri" w:cs="Calibri"/>
                  <w:color w:val="000000"/>
                  <w:sz w:val="22"/>
                  <w:szCs w:val="22"/>
                  <w:lang w:val="en-US" w:eastAsia="zh-CN"/>
                </w:rPr>
                <w:t xml:space="preserve">13.05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81" w:author="Shaohua Li" w:date="2013-09-02T15:50:00Z"/>
                <w:rFonts w:ascii="Calibri" w:eastAsiaTheme="minorEastAsia" w:hAnsi="Calibri" w:cs="Calibri"/>
                <w:color w:val="000000"/>
                <w:sz w:val="22"/>
                <w:szCs w:val="22"/>
                <w:lang w:val="en-US" w:eastAsia="zh-CN"/>
              </w:rPr>
            </w:pPr>
            <w:ins w:id="6382" w:author="Shaohua Li" w:date="2013-09-02T15:50:00Z">
              <w:r w:rsidRPr="004E1745">
                <w:rPr>
                  <w:rFonts w:ascii="Calibri" w:eastAsiaTheme="minorEastAsia" w:hAnsi="Calibri" w:cs="Calibri"/>
                  <w:color w:val="000000"/>
                  <w:sz w:val="22"/>
                  <w:szCs w:val="22"/>
                  <w:lang w:val="en-US" w:eastAsia="zh-CN"/>
                </w:rPr>
                <w:t xml:space="preserve">6.93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83" w:author="Shaohua Li" w:date="2013-09-02T15:50:00Z"/>
                <w:rFonts w:ascii="Calibri" w:eastAsiaTheme="minorEastAsia" w:hAnsi="Calibri" w:cs="Calibri"/>
                <w:color w:val="000000"/>
                <w:sz w:val="22"/>
                <w:szCs w:val="22"/>
                <w:lang w:val="en-US" w:eastAsia="zh-CN"/>
              </w:rPr>
            </w:pPr>
            <w:ins w:id="6384" w:author="Shaohua Li" w:date="2013-09-02T15:50:00Z">
              <w:r w:rsidRPr="004E1745">
                <w:rPr>
                  <w:rFonts w:ascii="Calibri" w:eastAsiaTheme="minorEastAsia" w:hAnsi="Calibri" w:cs="Calibri"/>
                  <w:color w:val="000000"/>
                  <w:sz w:val="22"/>
                  <w:szCs w:val="22"/>
                  <w:lang w:val="en-US" w:eastAsia="zh-CN"/>
                </w:rPr>
                <w:t xml:space="preserve">11.23 </w:t>
              </w:r>
            </w:ins>
          </w:p>
        </w:tc>
      </w:tr>
      <w:tr w:rsidR="004E1745" w:rsidRPr="004E1745" w:rsidTr="00937034">
        <w:trPr>
          <w:trHeight w:val="300"/>
          <w:jc w:val="center"/>
          <w:ins w:id="638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86" w:author="Shaohua Li" w:date="2013-09-02T15:50:00Z"/>
                <w:rFonts w:ascii="Calibri" w:eastAsiaTheme="minorEastAsia" w:hAnsi="Calibri" w:cs="Calibri"/>
                <w:color w:val="000000"/>
                <w:sz w:val="22"/>
                <w:szCs w:val="22"/>
                <w:lang w:val="en-US" w:eastAsia="zh-CN"/>
              </w:rPr>
            </w:pPr>
            <w:ins w:id="6387" w:author="Shaohua Li" w:date="2013-09-02T15:50:00Z">
              <w:r w:rsidRPr="004E1745">
                <w:rPr>
                  <w:rFonts w:ascii="Calibri" w:eastAsiaTheme="minorEastAsia" w:hAnsi="Calibri" w:cs="Calibri"/>
                  <w:color w:val="000000"/>
                  <w:sz w:val="22"/>
                  <w:szCs w:val="22"/>
                  <w:lang w:val="en-US" w:eastAsia="zh-CN"/>
                </w:rPr>
                <w:t>14</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88" w:author="Shaohua Li" w:date="2013-09-02T15:50:00Z"/>
                <w:rFonts w:ascii="Calibri" w:eastAsiaTheme="minorEastAsia" w:hAnsi="Calibri" w:cs="Calibri"/>
                <w:color w:val="000000"/>
                <w:sz w:val="22"/>
                <w:szCs w:val="22"/>
                <w:lang w:val="en-US" w:eastAsia="zh-CN"/>
              </w:rPr>
            </w:pPr>
            <w:ins w:id="6389" w:author="Shaohua Li" w:date="2013-09-02T15:50:00Z">
              <w:r w:rsidRPr="004E1745">
                <w:rPr>
                  <w:rFonts w:ascii="Calibri" w:eastAsiaTheme="minorEastAsia" w:hAnsi="Calibri" w:cs="Calibri"/>
                  <w:color w:val="000000"/>
                  <w:sz w:val="22"/>
                  <w:szCs w:val="22"/>
                  <w:lang w:val="en-US" w:eastAsia="zh-CN"/>
                </w:rPr>
                <w:t xml:space="preserve">13.61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90" w:author="Shaohua Li" w:date="2013-09-02T15:50:00Z"/>
                <w:rFonts w:ascii="Calibri" w:eastAsiaTheme="minorEastAsia" w:hAnsi="Calibri" w:cs="Calibri"/>
                <w:color w:val="000000"/>
                <w:sz w:val="22"/>
                <w:szCs w:val="22"/>
                <w:lang w:val="en-US" w:eastAsia="zh-CN"/>
              </w:rPr>
            </w:pPr>
            <w:ins w:id="6391" w:author="Shaohua Li" w:date="2013-09-02T15:50:00Z">
              <w:r w:rsidRPr="004E1745">
                <w:rPr>
                  <w:rFonts w:ascii="Calibri" w:eastAsiaTheme="minorEastAsia" w:hAnsi="Calibri" w:cs="Calibri"/>
                  <w:color w:val="000000"/>
                  <w:sz w:val="22"/>
                  <w:szCs w:val="22"/>
                  <w:lang w:val="en-US" w:eastAsia="zh-CN"/>
                </w:rPr>
                <w:t xml:space="preserve">8.94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92" w:author="Shaohua Li" w:date="2013-09-02T15:50:00Z"/>
                <w:rFonts w:ascii="Calibri" w:eastAsiaTheme="minorEastAsia" w:hAnsi="Calibri" w:cs="Calibri"/>
                <w:color w:val="000000"/>
                <w:sz w:val="22"/>
                <w:szCs w:val="22"/>
                <w:lang w:val="en-US" w:eastAsia="zh-CN"/>
              </w:rPr>
            </w:pPr>
            <w:ins w:id="6393" w:author="Shaohua Li" w:date="2013-09-02T15:50:00Z">
              <w:r w:rsidRPr="004E1745">
                <w:rPr>
                  <w:rFonts w:ascii="Calibri" w:eastAsiaTheme="minorEastAsia" w:hAnsi="Calibri" w:cs="Calibri"/>
                  <w:color w:val="000000"/>
                  <w:sz w:val="22"/>
                  <w:szCs w:val="22"/>
                  <w:lang w:val="en-US" w:eastAsia="zh-CN"/>
                </w:rPr>
                <w:t xml:space="preserve">12.02 </w:t>
              </w:r>
            </w:ins>
          </w:p>
        </w:tc>
      </w:tr>
      <w:tr w:rsidR="004E1745" w:rsidRPr="004E1745" w:rsidTr="00937034">
        <w:trPr>
          <w:trHeight w:val="300"/>
          <w:jc w:val="center"/>
          <w:ins w:id="639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95" w:author="Shaohua Li" w:date="2013-09-02T15:50:00Z"/>
                <w:rFonts w:ascii="Calibri" w:eastAsiaTheme="minorEastAsia" w:hAnsi="Calibri" w:cs="Calibri"/>
                <w:color w:val="000000"/>
                <w:sz w:val="22"/>
                <w:szCs w:val="22"/>
                <w:lang w:val="en-US" w:eastAsia="zh-CN"/>
              </w:rPr>
            </w:pPr>
            <w:ins w:id="6396" w:author="Shaohua Li" w:date="2013-09-02T15:50:00Z">
              <w:r w:rsidRPr="004E1745">
                <w:rPr>
                  <w:rFonts w:ascii="Calibri" w:eastAsiaTheme="minorEastAsia" w:hAnsi="Calibri" w:cs="Calibri"/>
                  <w:color w:val="000000"/>
                  <w:sz w:val="22"/>
                  <w:szCs w:val="22"/>
                  <w:lang w:val="en-US" w:eastAsia="zh-CN"/>
                </w:rPr>
                <w:t>15</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97" w:author="Shaohua Li" w:date="2013-09-02T15:50:00Z"/>
                <w:rFonts w:ascii="Calibri" w:eastAsiaTheme="minorEastAsia" w:hAnsi="Calibri" w:cs="Calibri"/>
                <w:color w:val="000000"/>
                <w:sz w:val="22"/>
                <w:szCs w:val="22"/>
                <w:lang w:val="en-US" w:eastAsia="zh-CN"/>
              </w:rPr>
            </w:pPr>
            <w:ins w:id="6398" w:author="Shaohua Li" w:date="2013-09-02T15:50:00Z">
              <w:r w:rsidRPr="004E1745">
                <w:rPr>
                  <w:rFonts w:ascii="Calibri" w:eastAsiaTheme="minorEastAsia" w:hAnsi="Calibri" w:cs="Calibri"/>
                  <w:color w:val="000000"/>
                  <w:sz w:val="22"/>
                  <w:szCs w:val="22"/>
                  <w:lang w:val="en-US" w:eastAsia="zh-CN"/>
                </w:rPr>
                <w:t xml:space="preserve">14.26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399" w:author="Shaohua Li" w:date="2013-09-02T15:50:00Z"/>
                <w:rFonts w:ascii="Calibri" w:eastAsiaTheme="minorEastAsia" w:hAnsi="Calibri" w:cs="Calibri"/>
                <w:color w:val="000000"/>
                <w:sz w:val="22"/>
                <w:szCs w:val="22"/>
                <w:lang w:val="en-US" w:eastAsia="zh-CN"/>
              </w:rPr>
            </w:pPr>
            <w:ins w:id="6400" w:author="Shaohua Li" w:date="2013-09-02T15:50:00Z">
              <w:r w:rsidRPr="004E1745">
                <w:rPr>
                  <w:rFonts w:ascii="Calibri" w:eastAsiaTheme="minorEastAsia" w:hAnsi="Calibri" w:cs="Calibri"/>
                  <w:color w:val="000000"/>
                  <w:sz w:val="22"/>
                  <w:szCs w:val="22"/>
                  <w:lang w:val="en-US" w:eastAsia="zh-CN"/>
                </w:rPr>
                <w:t xml:space="preserve">10.39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401" w:author="Shaohua Li" w:date="2013-09-02T15:50:00Z"/>
                <w:rFonts w:ascii="Calibri" w:eastAsiaTheme="minorEastAsia" w:hAnsi="Calibri" w:cs="Calibri"/>
                <w:color w:val="000000"/>
                <w:sz w:val="22"/>
                <w:szCs w:val="22"/>
                <w:lang w:val="en-US" w:eastAsia="zh-CN"/>
              </w:rPr>
            </w:pPr>
            <w:ins w:id="6402" w:author="Shaohua Li" w:date="2013-09-02T15:50:00Z">
              <w:r w:rsidRPr="004E1745">
                <w:rPr>
                  <w:rFonts w:ascii="Calibri" w:eastAsiaTheme="minorEastAsia" w:hAnsi="Calibri" w:cs="Calibri"/>
                  <w:color w:val="000000"/>
                  <w:sz w:val="22"/>
                  <w:szCs w:val="22"/>
                  <w:lang w:val="en-US" w:eastAsia="zh-CN"/>
                </w:rPr>
                <w:t xml:space="preserve">12.80 </w:t>
              </w:r>
            </w:ins>
          </w:p>
        </w:tc>
      </w:tr>
      <w:tr w:rsidR="004E1745" w:rsidRPr="004E1745" w:rsidTr="00937034">
        <w:trPr>
          <w:trHeight w:val="300"/>
          <w:jc w:val="center"/>
          <w:ins w:id="640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404" w:author="Shaohua Li" w:date="2013-09-02T15:50:00Z"/>
                <w:rFonts w:ascii="Calibri" w:eastAsiaTheme="minorEastAsia" w:hAnsi="Calibri" w:cs="Calibri"/>
                <w:color w:val="000000"/>
                <w:sz w:val="22"/>
                <w:szCs w:val="22"/>
                <w:lang w:val="en-US" w:eastAsia="zh-CN"/>
              </w:rPr>
            </w:pPr>
            <w:ins w:id="6405" w:author="Shaohua Li" w:date="2013-09-02T15:50:00Z">
              <w:r w:rsidRPr="004E1745">
                <w:rPr>
                  <w:rFonts w:ascii="Calibri" w:eastAsiaTheme="minorEastAsia" w:hAnsi="Calibri" w:cs="Calibri"/>
                  <w:color w:val="000000"/>
                  <w:sz w:val="22"/>
                  <w:szCs w:val="22"/>
                  <w:lang w:val="en-US" w:eastAsia="zh-CN"/>
                </w:rPr>
                <w:t>16</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406" w:author="Shaohua Li" w:date="2013-09-02T15:50:00Z"/>
                <w:rFonts w:ascii="Calibri" w:eastAsiaTheme="minorEastAsia" w:hAnsi="Calibri" w:cs="Calibri"/>
                <w:color w:val="000000"/>
                <w:sz w:val="22"/>
                <w:szCs w:val="22"/>
                <w:lang w:val="en-US" w:eastAsia="zh-CN"/>
              </w:rPr>
            </w:pPr>
            <w:ins w:id="6407" w:author="Shaohua Li" w:date="2013-09-02T15:50:00Z">
              <w:r w:rsidRPr="004E1745">
                <w:rPr>
                  <w:rFonts w:ascii="Calibri" w:eastAsiaTheme="minorEastAsia" w:hAnsi="Calibri" w:cs="Calibri"/>
                  <w:color w:val="000000"/>
                  <w:sz w:val="22"/>
                  <w:szCs w:val="22"/>
                  <w:lang w:val="en-US" w:eastAsia="zh-CN"/>
                </w:rPr>
                <w:t xml:space="preserve">15.04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408" w:author="Shaohua Li" w:date="2013-09-02T15:50:00Z"/>
                <w:rFonts w:ascii="Calibri" w:eastAsiaTheme="minorEastAsia" w:hAnsi="Calibri" w:cs="Calibri"/>
                <w:color w:val="000000"/>
                <w:sz w:val="22"/>
                <w:szCs w:val="22"/>
                <w:lang w:val="en-US" w:eastAsia="zh-CN"/>
              </w:rPr>
            </w:pPr>
            <w:ins w:id="6409" w:author="Shaohua Li" w:date="2013-09-02T15:50:00Z">
              <w:r w:rsidRPr="004E1745">
                <w:rPr>
                  <w:rFonts w:ascii="Calibri" w:eastAsiaTheme="minorEastAsia" w:hAnsi="Calibri" w:cs="Calibri"/>
                  <w:color w:val="000000"/>
                  <w:sz w:val="22"/>
                  <w:szCs w:val="22"/>
                  <w:lang w:val="en-US" w:eastAsia="zh-CN"/>
                </w:rPr>
                <w:t xml:space="preserve">12.07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410" w:author="Shaohua Li" w:date="2013-09-02T15:50:00Z"/>
                <w:rFonts w:ascii="Calibri" w:eastAsiaTheme="minorEastAsia" w:hAnsi="Calibri" w:cs="Calibri"/>
                <w:color w:val="000000"/>
                <w:sz w:val="22"/>
                <w:szCs w:val="22"/>
                <w:lang w:val="en-US" w:eastAsia="zh-CN"/>
              </w:rPr>
            </w:pPr>
            <w:ins w:id="6411" w:author="Shaohua Li" w:date="2013-09-02T15:50:00Z">
              <w:r w:rsidRPr="004E1745">
                <w:rPr>
                  <w:rFonts w:ascii="Calibri" w:eastAsiaTheme="minorEastAsia" w:hAnsi="Calibri" w:cs="Calibri"/>
                  <w:color w:val="000000"/>
                  <w:sz w:val="22"/>
                  <w:szCs w:val="22"/>
                  <w:lang w:val="en-US" w:eastAsia="zh-CN"/>
                </w:rPr>
                <w:t xml:space="preserve">13.84 </w:t>
              </w:r>
            </w:ins>
          </w:p>
        </w:tc>
      </w:tr>
      <w:tr w:rsidR="004E1745" w:rsidRPr="004E1745" w:rsidTr="00937034">
        <w:trPr>
          <w:trHeight w:val="300"/>
          <w:jc w:val="center"/>
          <w:ins w:id="641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413" w:author="Shaohua Li" w:date="2013-09-02T15:50:00Z"/>
                <w:rFonts w:ascii="Calibri" w:eastAsiaTheme="minorEastAsia" w:hAnsi="Calibri" w:cs="Calibri"/>
                <w:color w:val="000000"/>
                <w:sz w:val="22"/>
                <w:szCs w:val="22"/>
                <w:lang w:val="en-US" w:eastAsia="zh-CN"/>
              </w:rPr>
            </w:pPr>
            <w:ins w:id="6414" w:author="Shaohua Li" w:date="2013-09-02T15:50:00Z">
              <w:r w:rsidRPr="004E1745">
                <w:rPr>
                  <w:rFonts w:ascii="Calibri" w:eastAsiaTheme="minorEastAsia" w:hAnsi="Calibri" w:cs="Calibri"/>
                  <w:color w:val="000000"/>
                  <w:sz w:val="22"/>
                  <w:szCs w:val="22"/>
                  <w:lang w:val="en-US" w:eastAsia="zh-CN"/>
                </w:rPr>
                <w:t>17</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415" w:author="Shaohua Li" w:date="2013-09-02T15:50:00Z"/>
                <w:rFonts w:ascii="Calibri" w:eastAsiaTheme="minorEastAsia" w:hAnsi="Calibri" w:cs="Calibri"/>
                <w:color w:val="000000"/>
                <w:sz w:val="22"/>
                <w:szCs w:val="22"/>
                <w:lang w:val="en-US" w:eastAsia="zh-CN"/>
              </w:rPr>
            </w:pPr>
            <w:ins w:id="6416" w:author="Shaohua Li" w:date="2013-09-02T15:50:00Z">
              <w:r w:rsidRPr="004E1745">
                <w:rPr>
                  <w:rFonts w:ascii="Calibri" w:eastAsiaTheme="minorEastAsia" w:hAnsi="Calibri" w:cs="Calibri"/>
                  <w:color w:val="000000"/>
                  <w:sz w:val="22"/>
                  <w:szCs w:val="22"/>
                  <w:lang w:val="en-US" w:eastAsia="zh-CN"/>
                </w:rPr>
                <w:t xml:space="preserve">16.07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417" w:author="Shaohua Li" w:date="2013-09-02T15:50:00Z"/>
                <w:rFonts w:ascii="Calibri" w:eastAsiaTheme="minorEastAsia" w:hAnsi="Calibri" w:cs="Calibri"/>
                <w:color w:val="000000"/>
                <w:sz w:val="22"/>
                <w:szCs w:val="22"/>
                <w:lang w:val="en-US" w:eastAsia="zh-CN"/>
              </w:rPr>
            </w:pPr>
            <w:ins w:id="6418" w:author="Shaohua Li" w:date="2013-09-02T15:50:00Z">
              <w:r w:rsidRPr="004E1745">
                <w:rPr>
                  <w:rFonts w:ascii="Calibri" w:eastAsiaTheme="minorEastAsia" w:hAnsi="Calibri" w:cs="Calibri"/>
                  <w:color w:val="000000"/>
                  <w:sz w:val="22"/>
                  <w:szCs w:val="22"/>
                  <w:lang w:val="en-US" w:eastAsia="zh-CN"/>
                </w:rPr>
                <w:t xml:space="preserve">12.88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419" w:author="Shaohua Li" w:date="2013-09-02T15:50:00Z"/>
                <w:rFonts w:ascii="Calibri" w:eastAsiaTheme="minorEastAsia" w:hAnsi="Calibri" w:cs="Calibri"/>
                <w:color w:val="000000"/>
                <w:sz w:val="22"/>
                <w:szCs w:val="22"/>
                <w:lang w:val="en-US" w:eastAsia="zh-CN"/>
              </w:rPr>
            </w:pPr>
            <w:ins w:id="6420" w:author="Shaohua Li" w:date="2013-09-02T15:50:00Z">
              <w:r w:rsidRPr="004E1745">
                <w:rPr>
                  <w:rFonts w:ascii="Calibri" w:eastAsiaTheme="minorEastAsia" w:hAnsi="Calibri" w:cs="Calibri"/>
                  <w:color w:val="000000"/>
                  <w:sz w:val="22"/>
                  <w:szCs w:val="22"/>
                  <w:lang w:val="en-US" w:eastAsia="zh-CN"/>
                </w:rPr>
                <w:t xml:space="preserve">14.74 </w:t>
              </w:r>
            </w:ins>
          </w:p>
        </w:tc>
      </w:tr>
      <w:tr w:rsidR="004E1745" w:rsidRPr="004E1745" w:rsidTr="00937034">
        <w:trPr>
          <w:trHeight w:val="300"/>
          <w:jc w:val="center"/>
          <w:ins w:id="642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422" w:author="Shaohua Li" w:date="2013-09-02T15:50:00Z"/>
                <w:rFonts w:ascii="Calibri" w:eastAsiaTheme="minorEastAsia" w:hAnsi="Calibri" w:cs="Calibri"/>
                <w:color w:val="000000"/>
                <w:sz w:val="22"/>
                <w:szCs w:val="22"/>
                <w:lang w:val="en-US" w:eastAsia="zh-CN"/>
              </w:rPr>
            </w:pPr>
            <w:ins w:id="6423" w:author="Shaohua Li" w:date="2013-09-02T15:50:00Z">
              <w:r w:rsidRPr="004E1745">
                <w:rPr>
                  <w:rFonts w:ascii="Calibri" w:eastAsiaTheme="minorEastAsia" w:hAnsi="Calibri" w:cs="Calibri"/>
                  <w:color w:val="000000"/>
                  <w:sz w:val="22"/>
                  <w:szCs w:val="22"/>
                  <w:lang w:val="en-US" w:eastAsia="zh-CN"/>
                </w:rPr>
                <w:t>18</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424" w:author="Shaohua Li" w:date="2013-09-02T15:50:00Z"/>
                <w:rFonts w:ascii="Calibri" w:eastAsiaTheme="minorEastAsia" w:hAnsi="Calibri" w:cs="Calibri"/>
                <w:color w:val="000000"/>
                <w:sz w:val="22"/>
                <w:szCs w:val="22"/>
                <w:lang w:val="en-US" w:eastAsia="zh-CN"/>
              </w:rPr>
            </w:pPr>
            <w:ins w:id="6425" w:author="Shaohua Li" w:date="2013-09-02T15:50:00Z">
              <w:r w:rsidRPr="004E1745">
                <w:rPr>
                  <w:rFonts w:ascii="Calibri" w:eastAsiaTheme="minorEastAsia" w:hAnsi="Calibri" w:cs="Calibri"/>
                  <w:color w:val="000000"/>
                  <w:sz w:val="22"/>
                  <w:szCs w:val="22"/>
                  <w:lang w:val="en-US" w:eastAsia="zh-CN"/>
                </w:rPr>
                <w:t xml:space="preserve">18.09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426" w:author="Shaohua Li" w:date="2013-09-02T15:50:00Z"/>
                <w:rFonts w:ascii="Calibri" w:eastAsiaTheme="minorEastAsia" w:hAnsi="Calibri" w:cs="Calibri"/>
                <w:color w:val="000000"/>
                <w:sz w:val="22"/>
                <w:szCs w:val="22"/>
                <w:lang w:val="en-US" w:eastAsia="zh-CN"/>
              </w:rPr>
            </w:pPr>
            <w:ins w:id="6427" w:author="Shaohua Li" w:date="2013-09-02T15:50:00Z">
              <w:r w:rsidRPr="004E1745">
                <w:rPr>
                  <w:rFonts w:ascii="Calibri" w:eastAsiaTheme="minorEastAsia" w:hAnsi="Calibri" w:cs="Calibri"/>
                  <w:color w:val="000000"/>
                  <w:sz w:val="22"/>
                  <w:szCs w:val="22"/>
                  <w:lang w:val="en-US" w:eastAsia="zh-CN"/>
                </w:rPr>
                <w:t xml:space="preserve">14.34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428" w:author="Shaohua Li" w:date="2013-09-02T15:50:00Z"/>
                <w:rFonts w:ascii="Calibri" w:eastAsiaTheme="minorEastAsia" w:hAnsi="Calibri" w:cs="Calibri"/>
                <w:color w:val="000000"/>
                <w:sz w:val="22"/>
                <w:szCs w:val="22"/>
                <w:lang w:val="en-US" w:eastAsia="zh-CN"/>
              </w:rPr>
            </w:pPr>
            <w:ins w:id="6429" w:author="Shaohua Li" w:date="2013-09-02T15:50:00Z">
              <w:r w:rsidRPr="004E1745">
                <w:rPr>
                  <w:rFonts w:ascii="Calibri" w:eastAsiaTheme="minorEastAsia" w:hAnsi="Calibri" w:cs="Calibri"/>
                  <w:color w:val="000000"/>
                  <w:sz w:val="22"/>
                  <w:szCs w:val="22"/>
                  <w:lang w:val="en-US" w:eastAsia="zh-CN"/>
                </w:rPr>
                <w:t xml:space="preserve">16.54 </w:t>
              </w:r>
            </w:ins>
          </w:p>
        </w:tc>
      </w:tr>
      <w:tr w:rsidR="004E1745" w:rsidRPr="004E1745" w:rsidTr="00937034">
        <w:trPr>
          <w:trHeight w:val="300"/>
          <w:jc w:val="center"/>
          <w:ins w:id="643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431" w:author="Shaohua Li" w:date="2013-09-02T15:50:00Z"/>
                <w:rFonts w:ascii="Calibri" w:eastAsiaTheme="minorEastAsia" w:hAnsi="Calibri" w:cs="Calibri"/>
                <w:color w:val="000000"/>
                <w:sz w:val="22"/>
                <w:szCs w:val="22"/>
                <w:lang w:val="en-US" w:eastAsia="zh-CN"/>
              </w:rPr>
            </w:pPr>
            <w:ins w:id="6432" w:author="Shaohua Li" w:date="2013-09-02T15:50:00Z">
              <w:r w:rsidRPr="004E1745">
                <w:rPr>
                  <w:rFonts w:ascii="Calibri" w:eastAsiaTheme="minorEastAsia" w:hAnsi="Calibri" w:cs="Calibri"/>
                  <w:color w:val="000000"/>
                  <w:sz w:val="22"/>
                  <w:szCs w:val="22"/>
                  <w:lang w:val="en-US" w:eastAsia="zh-CN"/>
                </w:rPr>
                <w:t>19</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433" w:author="Shaohua Li" w:date="2013-09-02T15:50:00Z"/>
                <w:rFonts w:ascii="Calibri" w:eastAsiaTheme="minorEastAsia" w:hAnsi="Calibri" w:cs="Calibri"/>
                <w:color w:val="000000"/>
                <w:sz w:val="22"/>
                <w:szCs w:val="22"/>
                <w:lang w:val="en-US" w:eastAsia="zh-CN"/>
              </w:rPr>
            </w:pPr>
            <w:ins w:id="6434" w:author="Shaohua Li" w:date="2013-09-02T15:50:00Z">
              <w:r w:rsidRPr="004E1745">
                <w:rPr>
                  <w:rFonts w:ascii="Calibri" w:eastAsiaTheme="minorEastAsia" w:hAnsi="Calibri" w:cs="Calibri"/>
                  <w:color w:val="000000"/>
                  <w:sz w:val="22"/>
                  <w:szCs w:val="22"/>
                  <w:lang w:val="en-US" w:eastAsia="zh-CN"/>
                </w:rPr>
                <w:t xml:space="preserve">23.01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435" w:author="Shaohua Li" w:date="2013-09-02T15:50:00Z"/>
                <w:rFonts w:ascii="Calibri" w:eastAsiaTheme="minorEastAsia" w:hAnsi="Calibri" w:cs="Calibri"/>
                <w:color w:val="000000"/>
                <w:sz w:val="22"/>
                <w:szCs w:val="22"/>
                <w:lang w:val="en-US" w:eastAsia="zh-CN"/>
              </w:rPr>
            </w:pPr>
            <w:ins w:id="6436" w:author="Shaohua Li" w:date="2013-09-02T15:50:00Z">
              <w:r w:rsidRPr="004E1745">
                <w:rPr>
                  <w:rFonts w:ascii="Calibri" w:eastAsiaTheme="minorEastAsia" w:hAnsi="Calibri" w:cs="Calibri"/>
                  <w:color w:val="000000"/>
                  <w:sz w:val="22"/>
                  <w:szCs w:val="22"/>
                  <w:lang w:val="en-US" w:eastAsia="zh-CN"/>
                </w:rPr>
                <w:t xml:space="preserve">21.36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437" w:author="Shaohua Li" w:date="2013-09-02T15:50:00Z"/>
                <w:rFonts w:ascii="Calibri" w:eastAsiaTheme="minorEastAsia" w:hAnsi="Calibri" w:cs="Calibri"/>
                <w:color w:val="000000"/>
                <w:sz w:val="22"/>
                <w:szCs w:val="22"/>
                <w:lang w:val="en-US" w:eastAsia="zh-CN"/>
              </w:rPr>
            </w:pPr>
            <w:ins w:id="6438" w:author="Shaohua Li" w:date="2013-09-02T15:50:00Z">
              <w:r w:rsidRPr="004E1745">
                <w:rPr>
                  <w:rFonts w:ascii="Calibri" w:eastAsiaTheme="minorEastAsia" w:hAnsi="Calibri" w:cs="Calibri"/>
                  <w:color w:val="000000"/>
                  <w:sz w:val="22"/>
                  <w:szCs w:val="22"/>
                  <w:lang w:val="en-US" w:eastAsia="zh-CN"/>
                </w:rPr>
                <w:t xml:space="preserve">22.00 </w:t>
              </w:r>
            </w:ins>
          </w:p>
        </w:tc>
      </w:tr>
      <w:tr w:rsidR="004E1745" w:rsidRPr="004E1745" w:rsidTr="00937034">
        <w:trPr>
          <w:trHeight w:val="300"/>
          <w:jc w:val="center"/>
          <w:ins w:id="643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440" w:author="Shaohua Li" w:date="2013-09-02T15:50:00Z"/>
                <w:rFonts w:ascii="Calibri" w:eastAsiaTheme="minorEastAsia" w:hAnsi="Calibri" w:cs="Calibri"/>
                <w:color w:val="000000"/>
                <w:sz w:val="22"/>
                <w:szCs w:val="22"/>
                <w:lang w:val="en-US" w:eastAsia="zh-CN"/>
              </w:rPr>
            </w:pPr>
            <w:ins w:id="6441" w:author="Shaohua Li" w:date="2013-09-02T15:50:00Z">
              <w:r w:rsidRPr="004E1745">
                <w:rPr>
                  <w:rFonts w:ascii="Calibri" w:eastAsiaTheme="minorEastAsia" w:hAnsi="Calibri" w:cs="Calibri"/>
                  <w:color w:val="000000"/>
                  <w:sz w:val="22"/>
                  <w:szCs w:val="22"/>
                  <w:lang w:val="en-US" w:eastAsia="zh-CN"/>
                </w:rPr>
                <w:t>20</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442" w:author="Shaohua Li" w:date="2013-09-02T15:50:00Z"/>
                <w:rFonts w:ascii="Calibri" w:eastAsiaTheme="minorEastAsia" w:hAnsi="Calibri" w:cs="Calibri"/>
                <w:color w:val="000000"/>
                <w:sz w:val="22"/>
                <w:szCs w:val="22"/>
                <w:lang w:val="en-US" w:eastAsia="zh-CN"/>
              </w:rPr>
            </w:pPr>
            <w:ins w:id="6443" w:author="Shaohua Li" w:date="2013-09-02T15:50:00Z">
              <w:r w:rsidRPr="004E1745">
                <w:rPr>
                  <w:rFonts w:ascii="Calibri" w:eastAsiaTheme="minorEastAsia" w:hAnsi="Calibri" w:cs="Calibri"/>
                  <w:color w:val="000000"/>
                  <w:sz w:val="22"/>
                  <w:szCs w:val="22"/>
                  <w:lang w:val="en-US" w:eastAsia="zh-CN"/>
                </w:rPr>
                <w:t xml:space="preserve">33.04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444" w:author="Shaohua Li" w:date="2013-09-02T15:50:00Z"/>
                <w:rFonts w:ascii="Calibri" w:eastAsiaTheme="minorEastAsia" w:hAnsi="Calibri" w:cs="Calibri"/>
                <w:color w:val="000000"/>
                <w:sz w:val="22"/>
                <w:szCs w:val="22"/>
                <w:lang w:val="en-US" w:eastAsia="zh-CN"/>
              </w:rPr>
            </w:pPr>
            <w:ins w:id="6445" w:author="Shaohua Li" w:date="2013-09-02T15:50:00Z">
              <w:r w:rsidRPr="004E1745">
                <w:rPr>
                  <w:rFonts w:ascii="Calibri" w:eastAsiaTheme="minorEastAsia" w:hAnsi="Calibri" w:cs="Calibri"/>
                  <w:color w:val="000000"/>
                  <w:sz w:val="22"/>
                  <w:szCs w:val="22"/>
                  <w:lang w:val="en-US" w:eastAsia="zh-CN"/>
                </w:rPr>
                <w:t xml:space="preserve">32.01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446" w:author="Shaohua Li" w:date="2013-09-02T15:50:00Z"/>
                <w:rFonts w:ascii="Calibri" w:eastAsiaTheme="minorEastAsia" w:hAnsi="Calibri" w:cs="Calibri"/>
                <w:color w:val="000000"/>
                <w:sz w:val="22"/>
                <w:szCs w:val="22"/>
                <w:lang w:val="en-US" w:eastAsia="zh-CN"/>
              </w:rPr>
            </w:pPr>
            <w:ins w:id="6447" w:author="Shaohua Li" w:date="2013-09-02T15:50:00Z">
              <w:r w:rsidRPr="004E1745">
                <w:rPr>
                  <w:rFonts w:ascii="Calibri" w:eastAsiaTheme="minorEastAsia" w:hAnsi="Calibri" w:cs="Calibri"/>
                  <w:color w:val="000000"/>
                  <w:sz w:val="22"/>
                  <w:szCs w:val="22"/>
                  <w:lang w:val="en-US" w:eastAsia="zh-CN"/>
                </w:rPr>
                <w:t xml:space="preserve">32.27 </w:t>
              </w:r>
            </w:ins>
          </w:p>
        </w:tc>
      </w:tr>
    </w:tbl>
    <w:p w:rsidR="004E1745" w:rsidRPr="004E1745" w:rsidRDefault="004E1745" w:rsidP="004E1745">
      <w:pPr>
        <w:overflowPunct w:val="0"/>
        <w:autoSpaceDE w:val="0"/>
        <w:autoSpaceDN w:val="0"/>
        <w:adjustRightInd w:val="0"/>
        <w:spacing w:after="120"/>
        <w:jc w:val="both"/>
        <w:textAlignment w:val="baseline"/>
        <w:rPr>
          <w:ins w:id="6448" w:author="Shaohua Li" w:date="2013-09-02T15:50:00Z"/>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ins w:id="6449" w:author="Shaohua Li" w:date="2013-09-02T15:50:00Z"/>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ins w:id="6450" w:author="Shaohua Li" w:date="2013-09-02T15:50:00Z"/>
          <w:rFonts w:eastAsiaTheme="minorEastAsia"/>
          <w:b/>
          <w:bCs/>
          <w:sz w:val="22"/>
          <w:lang w:eastAsia="zh-CN"/>
        </w:rPr>
      </w:pPr>
      <w:ins w:id="6451" w:author="Shaohua Li" w:date="2013-09-02T15:50:00Z">
        <w:r w:rsidRPr="004E1745">
          <w:rPr>
            <w:rFonts w:eastAsiaTheme="minorEastAsia"/>
            <w:b/>
            <w:bCs/>
            <w:sz w:val="22"/>
            <w:lang w:eastAsia="zh-CN"/>
          </w:rPr>
          <w:t xml:space="preserve">Table </w:t>
        </w:r>
      </w:ins>
      <w:ins w:id="6452" w:author="Shaohua Li" w:date="2013-09-16T11:37:00Z">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ins>
      <w:r w:rsidR="008D316E">
        <w:rPr>
          <w:rFonts w:eastAsiaTheme="minorEastAsia"/>
          <w:b/>
          <w:bCs/>
          <w:sz w:val="22"/>
          <w:lang w:eastAsia="zh-CN"/>
        </w:rPr>
        <w:fldChar w:fldCharType="separate"/>
      </w:r>
      <w:r w:rsidR="008D316E">
        <w:rPr>
          <w:rFonts w:eastAsiaTheme="minorEastAsia"/>
          <w:b/>
          <w:bCs/>
          <w:noProof/>
          <w:sz w:val="22"/>
          <w:lang w:eastAsia="zh-CN"/>
        </w:rPr>
        <w:t>6.3.3</w:t>
      </w:r>
      <w:ins w:id="6453" w:author="Shaohua Li" w:date="2013-09-16T11:37:00Z">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ins>
      <w:r w:rsidR="008D316E">
        <w:rPr>
          <w:rFonts w:eastAsiaTheme="minorEastAsia"/>
          <w:b/>
          <w:bCs/>
          <w:sz w:val="22"/>
          <w:lang w:eastAsia="zh-CN"/>
        </w:rPr>
        <w:fldChar w:fldCharType="separate"/>
      </w:r>
      <w:ins w:id="6454" w:author="Shaohua Li" w:date="2013-09-16T11:37:00Z">
        <w:r w:rsidR="008D316E">
          <w:rPr>
            <w:rFonts w:eastAsiaTheme="minorEastAsia"/>
            <w:b/>
            <w:bCs/>
            <w:noProof/>
            <w:sz w:val="22"/>
            <w:lang w:eastAsia="zh-CN"/>
          </w:rPr>
          <w:t>22</w:t>
        </w:r>
        <w:r w:rsidR="008D316E">
          <w:rPr>
            <w:rFonts w:eastAsiaTheme="minorEastAsia"/>
            <w:b/>
            <w:bCs/>
            <w:sz w:val="22"/>
            <w:lang w:eastAsia="zh-CN"/>
          </w:rPr>
          <w:fldChar w:fldCharType="end"/>
        </w:r>
      </w:ins>
      <w:ins w:id="6455" w:author="Shaohua Li" w:date="2013-09-02T15:50:00Z">
        <w:r w:rsidRPr="004E1745">
          <w:rPr>
            <w:rFonts w:eastAsiaTheme="minorEastAsia"/>
            <w:b/>
            <w:bCs/>
            <w:sz w:val="22"/>
            <w:lang w:eastAsia="zh-CN"/>
          </w:rPr>
          <w:t>: Evaluation results on 5%-tile Geometry when RU=30% (LG Electronics)</w:t>
        </w:r>
      </w:ins>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ins w:id="6456" w:author="Shaohua Li" w:date="2013-09-02T15:50:00Z"/>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ins w:id="6457" w:author="Shaohua Li" w:date="2013-09-02T15:50:00Z"/>
                <w:rFonts w:ascii="Calibri" w:eastAsiaTheme="minorEastAsia" w:hAnsi="Calibri" w:cs="Calibri"/>
                <w:color w:val="000000"/>
                <w:sz w:val="22"/>
                <w:szCs w:val="22"/>
                <w:lang w:val="en-US" w:eastAsia="zh-CN"/>
              </w:rPr>
            </w:pPr>
            <w:ins w:id="6458" w:author="Shaohua Li" w:date="2013-09-02T15:50:00Z">
              <w:r w:rsidRPr="004E1745">
                <w:rPr>
                  <w:rFonts w:ascii="Calibri" w:eastAsiaTheme="minorEastAsia" w:hAnsi="Calibri" w:cs="Calibri"/>
                  <w:color w:val="000000"/>
                  <w:sz w:val="22"/>
                  <w:szCs w:val="22"/>
                  <w:lang w:val="en-US" w:eastAsia="zh-CN"/>
                </w:rPr>
                <w:t>Set</w:t>
              </w:r>
            </w:ins>
          </w:p>
        </w:tc>
        <w:tc>
          <w:tcPr>
            <w:tcW w:w="1629" w:type="dxa"/>
            <w:tcBorders>
              <w:top w:val="nil"/>
              <w:left w:val="nil"/>
              <w:right w:val="nil"/>
            </w:tcBorders>
            <w:shd w:val="clear" w:color="000000" w:fill="00B0F0"/>
            <w:vAlign w:val="center"/>
            <w:hideMark/>
          </w:tcPr>
          <w:p w:rsidR="004E1745" w:rsidRPr="004E1745" w:rsidRDefault="006D15F4" w:rsidP="004E1745">
            <w:pPr>
              <w:spacing w:after="0"/>
              <w:jc w:val="center"/>
              <w:rPr>
                <w:ins w:id="6459" w:author="Shaohua Li" w:date="2013-09-02T15:50:00Z"/>
                <w:rFonts w:ascii="Calibri" w:eastAsiaTheme="minorEastAsia" w:hAnsi="Calibri" w:cs="Calibri"/>
                <w:color w:val="000000"/>
                <w:sz w:val="22"/>
                <w:szCs w:val="22"/>
                <w:lang w:val="en-US" w:eastAsia="zh-CN"/>
              </w:rPr>
            </w:pPr>
            <m:oMathPara>
              <m:oMath>
                <m:f>
                  <m:fPr>
                    <m:type m:val="lin"/>
                    <m:ctrlPr>
                      <w:ins w:id="6460" w:author="Shaohua Li" w:date="2013-09-02T15:50:00Z">
                        <w:rPr>
                          <w:rFonts w:ascii="Cambria Math" w:eastAsiaTheme="minorEastAsia" w:hAnsi="Cambria Math" w:cs="Calibri"/>
                          <w:i/>
                          <w:color w:val="000000"/>
                          <w:sz w:val="22"/>
                          <w:szCs w:val="22"/>
                          <w:lang w:val="en-US" w:eastAsia="zh-CN"/>
                        </w:rPr>
                      </w:ins>
                    </m:ctrlPr>
                  </m:fPr>
                  <m:num>
                    <m:sSub>
                      <m:sSubPr>
                        <m:ctrlPr>
                          <w:ins w:id="6461" w:author="Shaohua Li" w:date="2013-09-02T15:50:00Z">
                            <w:rPr>
                              <w:rFonts w:ascii="Cambria Math" w:eastAsiaTheme="minorEastAsia" w:hAnsi="Cambria Math" w:cs="Calibri"/>
                              <w:i/>
                              <w:color w:val="000000"/>
                              <w:sz w:val="22"/>
                              <w:szCs w:val="22"/>
                              <w:lang w:val="en-US" w:eastAsia="zh-CN"/>
                            </w:rPr>
                          </w:ins>
                        </m:ctrlPr>
                      </m:sSubPr>
                      <m:e>
                        <w:ins w:id="6462" w:author="Shaohua Li" w:date="2013-09-02T15:50:00Z">
                          <m:r>
                            <w:rPr>
                              <w:rFonts w:ascii="Cambria Math" w:eastAsiaTheme="minorEastAsia" w:hAnsi="Cambria Math" w:cs="Calibri"/>
                              <w:color w:val="000000"/>
                              <w:sz w:val="22"/>
                              <w:szCs w:val="22"/>
                              <w:lang w:val="en-US" w:eastAsia="zh-CN"/>
                            </w:rPr>
                            <m:t>I</m:t>
                          </m:r>
                        </w:ins>
                      </m:e>
                      <m:sub>
                        <w:ins w:id="6463" w:author="Shaohua Li" w:date="2013-09-02T15:50:00Z">
                          <m:r>
                            <w:rPr>
                              <w:rFonts w:ascii="Cambria Math" w:eastAsiaTheme="minorEastAsia" w:hAnsi="Cambria Math" w:cs="Calibri"/>
                              <w:color w:val="000000"/>
                              <w:sz w:val="22"/>
                              <w:szCs w:val="22"/>
                              <w:lang w:val="en-US" w:eastAsia="zh-CN"/>
                            </w:rPr>
                            <m:t>or2</m:t>
                          </m:r>
                        </w:ins>
                      </m:sub>
                    </m:sSub>
                  </m:num>
                  <m:den>
                    <m:sSub>
                      <m:sSubPr>
                        <m:ctrlPr>
                          <w:ins w:id="6464" w:author="Shaohua Li" w:date="2013-09-02T15:50:00Z">
                            <w:rPr>
                              <w:rFonts w:ascii="Cambria Math" w:eastAsiaTheme="minorEastAsia" w:hAnsi="Cambria Math" w:cs="Calibri"/>
                              <w:i/>
                              <w:color w:val="000000"/>
                              <w:sz w:val="22"/>
                              <w:szCs w:val="22"/>
                              <w:lang w:val="en-US" w:eastAsia="zh-CN"/>
                            </w:rPr>
                          </w:ins>
                        </m:ctrlPr>
                      </m:sSubPr>
                      <m:e>
                        <w:ins w:id="6465" w:author="Shaohua Li" w:date="2013-09-02T15:50:00Z">
                          <m:r>
                            <w:rPr>
                              <w:rFonts w:ascii="Cambria Math" w:eastAsiaTheme="minorEastAsia" w:hAnsi="Cambria Math" w:cs="Calibri"/>
                              <w:color w:val="000000"/>
                              <w:sz w:val="22"/>
                              <w:szCs w:val="22"/>
                              <w:lang w:val="en-US" w:eastAsia="zh-CN"/>
                            </w:rPr>
                            <m:t>N</m:t>
                          </m:r>
                        </w:ins>
                      </m:e>
                      <m:sub>
                        <w:ins w:id="6466"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95" w:type="dxa"/>
            <w:gridSpan w:val="2"/>
            <w:tcBorders>
              <w:top w:val="nil"/>
              <w:left w:val="nil"/>
              <w:right w:val="nil"/>
            </w:tcBorders>
            <w:shd w:val="clear" w:color="000000" w:fill="00B0F0"/>
            <w:vAlign w:val="center"/>
          </w:tcPr>
          <w:p w:rsidR="004E1745" w:rsidRPr="004E1745" w:rsidRDefault="006D15F4" w:rsidP="004E1745">
            <w:pPr>
              <w:spacing w:after="0"/>
              <w:jc w:val="center"/>
              <w:rPr>
                <w:ins w:id="6467" w:author="Shaohua Li" w:date="2013-09-02T15:50:00Z"/>
                <w:rFonts w:ascii="Calibri" w:eastAsiaTheme="minorEastAsia" w:hAnsi="Calibri" w:cs="Calibri"/>
                <w:color w:val="000000"/>
                <w:sz w:val="22"/>
                <w:szCs w:val="22"/>
                <w:lang w:val="en-US" w:eastAsia="zh-CN"/>
              </w:rPr>
            </w:pPr>
            <m:oMathPara>
              <m:oMath>
                <m:f>
                  <m:fPr>
                    <m:type m:val="lin"/>
                    <m:ctrlPr>
                      <w:ins w:id="6468" w:author="Shaohua Li" w:date="2013-09-02T15:50:00Z">
                        <w:rPr>
                          <w:rFonts w:ascii="Cambria Math" w:eastAsiaTheme="minorEastAsia" w:hAnsi="Cambria Math" w:cs="Calibri"/>
                          <w:i/>
                          <w:color w:val="000000"/>
                          <w:sz w:val="22"/>
                          <w:szCs w:val="22"/>
                          <w:lang w:val="en-US" w:eastAsia="zh-CN"/>
                        </w:rPr>
                      </w:ins>
                    </m:ctrlPr>
                  </m:fPr>
                  <m:num>
                    <m:sSub>
                      <m:sSubPr>
                        <m:ctrlPr>
                          <w:ins w:id="6469" w:author="Shaohua Li" w:date="2013-09-02T15:50:00Z">
                            <w:rPr>
                              <w:rFonts w:ascii="Cambria Math" w:eastAsiaTheme="minorEastAsia" w:hAnsi="Cambria Math" w:cs="Calibri"/>
                              <w:i/>
                              <w:color w:val="000000"/>
                              <w:sz w:val="22"/>
                              <w:szCs w:val="22"/>
                              <w:lang w:val="en-US" w:eastAsia="zh-CN"/>
                            </w:rPr>
                          </w:ins>
                        </m:ctrlPr>
                      </m:sSubPr>
                      <m:e>
                        <w:ins w:id="6470" w:author="Shaohua Li" w:date="2013-09-02T15:50:00Z">
                          <m:r>
                            <w:rPr>
                              <w:rFonts w:ascii="Cambria Math" w:eastAsiaTheme="minorEastAsia" w:hAnsi="Cambria Math" w:cs="Calibri"/>
                              <w:color w:val="000000"/>
                              <w:sz w:val="22"/>
                              <w:szCs w:val="22"/>
                              <w:lang w:val="en-US" w:eastAsia="zh-CN"/>
                            </w:rPr>
                            <m:t>I</m:t>
                          </m:r>
                        </w:ins>
                      </m:e>
                      <m:sub>
                        <w:ins w:id="6471" w:author="Shaohua Li" w:date="2013-09-02T15:50:00Z">
                          <m:r>
                            <w:rPr>
                              <w:rFonts w:ascii="Cambria Math" w:eastAsiaTheme="minorEastAsia" w:hAnsi="Cambria Math" w:cs="Calibri"/>
                              <w:color w:val="000000"/>
                              <w:sz w:val="22"/>
                              <w:szCs w:val="22"/>
                              <w:lang w:val="en-US" w:eastAsia="zh-CN"/>
                            </w:rPr>
                            <m:t>or3</m:t>
                          </m:r>
                        </w:ins>
                      </m:sub>
                    </m:sSub>
                  </m:num>
                  <m:den>
                    <m:sSub>
                      <m:sSubPr>
                        <m:ctrlPr>
                          <w:ins w:id="6472" w:author="Shaohua Li" w:date="2013-09-02T15:50:00Z">
                            <w:rPr>
                              <w:rFonts w:ascii="Cambria Math" w:eastAsiaTheme="minorEastAsia" w:hAnsi="Cambria Math" w:cs="Calibri"/>
                              <w:i/>
                              <w:color w:val="000000"/>
                              <w:sz w:val="22"/>
                              <w:szCs w:val="22"/>
                              <w:lang w:val="en-US" w:eastAsia="zh-CN"/>
                            </w:rPr>
                          </w:ins>
                        </m:ctrlPr>
                      </m:sSubPr>
                      <m:e>
                        <w:ins w:id="6473" w:author="Shaohua Li" w:date="2013-09-02T15:50:00Z">
                          <m:r>
                            <w:rPr>
                              <w:rFonts w:ascii="Cambria Math" w:eastAsiaTheme="minorEastAsia" w:hAnsi="Cambria Math" w:cs="Calibri"/>
                              <w:color w:val="000000"/>
                              <w:sz w:val="22"/>
                              <w:szCs w:val="22"/>
                              <w:lang w:val="en-US" w:eastAsia="zh-CN"/>
                            </w:rPr>
                            <m:t>N</m:t>
                          </m:r>
                        </w:ins>
                      </m:e>
                      <m:sub>
                        <w:ins w:id="6474"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61" w:type="dxa"/>
            <w:tcBorders>
              <w:top w:val="nil"/>
              <w:left w:val="nil"/>
              <w:right w:val="nil"/>
            </w:tcBorders>
            <w:shd w:val="clear" w:color="000000" w:fill="00B0F0"/>
            <w:vAlign w:val="center"/>
          </w:tcPr>
          <w:p w:rsidR="004E1745" w:rsidRPr="004E1745" w:rsidRDefault="006D15F4" w:rsidP="004E1745">
            <w:pPr>
              <w:overflowPunct w:val="0"/>
              <w:autoSpaceDE w:val="0"/>
              <w:autoSpaceDN w:val="0"/>
              <w:adjustRightInd w:val="0"/>
              <w:spacing w:after="0"/>
              <w:jc w:val="center"/>
              <w:textAlignment w:val="baseline"/>
              <w:rPr>
                <w:ins w:id="6475" w:author="Shaohua Li" w:date="2013-09-02T15:50:00Z"/>
                <w:rFonts w:ascii="Calibri" w:eastAsiaTheme="minorEastAsia" w:hAnsi="Calibri" w:cs="Calibri"/>
                <w:color w:val="000000"/>
                <w:sz w:val="22"/>
                <w:szCs w:val="22"/>
                <w:lang w:val="en-US" w:eastAsia="zh-CN"/>
              </w:rPr>
            </w:pPr>
            <m:oMathPara>
              <m:oMath>
                <m:f>
                  <m:fPr>
                    <m:type m:val="lin"/>
                    <m:ctrlPr>
                      <w:ins w:id="6476" w:author="Shaohua Li" w:date="2013-09-02T15:50:00Z">
                        <w:rPr>
                          <w:rFonts w:ascii="Cambria Math" w:eastAsiaTheme="minorEastAsia" w:hAnsi="Cambria Math" w:cs="Calibri"/>
                          <w:i/>
                          <w:color w:val="000000"/>
                          <w:sz w:val="22"/>
                          <w:szCs w:val="22"/>
                          <w:lang w:val="en-US" w:eastAsia="zh-CN"/>
                        </w:rPr>
                      </w:ins>
                    </m:ctrlPr>
                  </m:fPr>
                  <m:num>
                    <m:sSub>
                      <m:sSubPr>
                        <m:ctrlPr>
                          <w:ins w:id="6477" w:author="Shaohua Li" w:date="2013-09-02T15:50:00Z">
                            <w:rPr>
                              <w:rFonts w:ascii="Cambria Math" w:eastAsiaTheme="minorEastAsia" w:hAnsi="Cambria Math" w:cs="Calibri"/>
                              <w:i/>
                              <w:color w:val="000000"/>
                              <w:sz w:val="22"/>
                              <w:szCs w:val="22"/>
                              <w:lang w:val="en-US" w:eastAsia="zh-CN"/>
                            </w:rPr>
                          </w:ins>
                        </m:ctrlPr>
                      </m:sSubPr>
                      <m:e>
                        <w:ins w:id="6478" w:author="Shaohua Li" w:date="2013-09-02T15:50:00Z">
                          <m:r>
                            <w:rPr>
                              <w:rFonts w:ascii="Cambria Math" w:eastAsiaTheme="minorEastAsia" w:hAnsi="Cambria Math" w:cs="Calibri"/>
                              <w:color w:val="000000"/>
                              <w:sz w:val="22"/>
                              <w:szCs w:val="22"/>
                              <w:lang w:val="en-US" w:eastAsia="zh-CN"/>
                            </w:rPr>
                            <m:t>I</m:t>
                          </m:r>
                        </w:ins>
                      </m:e>
                      <m:sub>
                        <w:ins w:id="6479" w:author="Shaohua Li" w:date="2013-09-02T15:50:00Z">
                          <m:r>
                            <w:rPr>
                              <w:rFonts w:ascii="Cambria Math" w:eastAsiaTheme="minorEastAsia" w:hAnsi="Cambria Math" w:cs="Calibri"/>
                              <w:color w:val="000000"/>
                              <w:sz w:val="22"/>
                              <w:szCs w:val="22"/>
                              <w:lang w:val="en-US" w:eastAsia="zh-CN"/>
                            </w:rPr>
                            <m:t>or1</m:t>
                          </m:r>
                        </w:ins>
                      </m:sub>
                    </m:sSub>
                  </m:num>
                  <m:den>
                    <m:sSub>
                      <m:sSubPr>
                        <m:ctrlPr>
                          <w:ins w:id="6480" w:author="Shaohua Li" w:date="2013-09-02T15:50:00Z">
                            <w:rPr>
                              <w:rFonts w:ascii="Cambria Math" w:eastAsiaTheme="minorEastAsia" w:hAnsi="Cambria Math" w:cs="Calibri"/>
                              <w:i/>
                              <w:color w:val="000000"/>
                              <w:sz w:val="22"/>
                              <w:szCs w:val="22"/>
                              <w:lang w:val="en-US" w:eastAsia="zh-CN"/>
                            </w:rPr>
                          </w:ins>
                        </m:ctrlPr>
                      </m:sSubPr>
                      <m:e>
                        <w:ins w:id="6481" w:author="Shaohua Li" w:date="2013-09-02T15:50:00Z">
                          <m:r>
                            <w:rPr>
                              <w:rFonts w:ascii="Cambria Math" w:eastAsiaTheme="minorEastAsia" w:hAnsi="Cambria Math" w:cs="Calibri"/>
                              <w:color w:val="000000"/>
                              <w:sz w:val="22"/>
                              <w:szCs w:val="22"/>
                              <w:lang w:val="en-US" w:eastAsia="zh-CN"/>
                            </w:rPr>
                            <m:t>N</m:t>
                          </m:r>
                        </w:ins>
                      </m:e>
                      <m:sub>
                        <w:ins w:id="6482" w:author="Shaohua Li" w:date="2013-09-02T15:50:00Z">
                          <m:r>
                            <w:rPr>
                              <w:rFonts w:ascii="Cambria Math" w:eastAsiaTheme="minorEastAsia" w:hAnsi="Cambria Math" w:cs="Calibri"/>
                              <w:color w:val="000000"/>
                              <w:sz w:val="22"/>
                              <w:szCs w:val="22"/>
                              <w:lang w:val="en-US" w:eastAsia="zh-CN"/>
                            </w:rPr>
                            <m:t>oc</m:t>
                          </m:r>
                        </w:ins>
                      </m:sub>
                    </m:sSub>
                  </m:den>
                </m:f>
              </m:oMath>
            </m:oMathPara>
          </w:p>
        </w:tc>
      </w:tr>
      <w:tr w:rsidR="004E1745" w:rsidRPr="004E1745" w:rsidTr="00937034">
        <w:trPr>
          <w:trHeight w:val="300"/>
          <w:jc w:val="center"/>
          <w:ins w:id="648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484" w:author="Shaohua Li" w:date="2013-09-02T15:50:00Z"/>
                <w:rFonts w:ascii="Calibri" w:eastAsiaTheme="minorEastAsia" w:hAnsi="Calibri" w:cs="Calibri"/>
                <w:color w:val="000000"/>
                <w:sz w:val="22"/>
                <w:szCs w:val="22"/>
                <w:lang w:val="en-US" w:eastAsia="zh-CN"/>
              </w:rPr>
            </w:pPr>
            <w:ins w:id="6485" w:author="Shaohua Li" w:date="2013-09-02T15:50:00Z">
              <w:r w:rsidRPr="004E1745">
                <w:rPr>
                  <w:rFonts w:ascii="Calibri" w:eastAsiaTheme="minorEastAsia" w:hAnsi="Calibri" w:cs="Calibri"/>
                  <w:color w:val="000000"/>
                  <w:sz w:val="22"/>
                  <w:szCs w:val="22"/>
                  <w:lang w:val="en-US" w:eastAsia="zh-CN"/>
                </w:rPr>
                <w:t>1</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486" w:author="Shaohua Li" w:date="2013-09-02T15:50:00Z"/>
                <w:rFonts w:ascii="Calibri" w:eastAsiaTheme="minorEastAsia" w:hAnsi="Calibri" w:cs="Calibri"/>
                <w:color w:val="000000"/>
                <w:sz w:val="22"/>
                <w:szCs w:val="22"/>
                <w:lang w:val="en-US" w:eastAsia="zh-CN"/>
              </w:rPr>
            </w:pPr>
            <w:ins w:id="6487" w:author="Shaohua Li" w:date="2013-09-02T15:50:00Z">
              <w:r w:rsidRPr="004E1745">
                <w:rPr>
                  <w:rFonts w:ascii="Calibri" w:eastAsiaTheme="minorEastAsia" w:hAnsi="Calibri" w:cs="Calibri"/>
                  <w:color w:val="000000"/>
                  <w:sz w:val="22"/>
                  <w:szCs w:val="22"/>
                  <w:lang w:val="en-US" w:eastAsia="zh-CN"/>
                </w:rPr>
                <w:t xml:space="preserve">1.33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488" w:author="Shaohua Li" w:date="2013-09-02T15:50:00Z"/>
                <w:rFonts w:ascii="Calibri" w:eastAsiaTheme="minorEastAsia" w:hAnsi="Calibri" w:cs="Calibri"/>
                <w:color w:val="000000"/>
                <w:sz w:val="22"/>
                <w:szCs w:val="22"/>
                <w:lang w:val="en-US" w:eastAsia="zh-CN"/>
              </w:rPr>
            </w:pPr>
            <w:ins w:id="6489" w:author="Shaohua Li" w:date="2013-09-02T15:50:00Z">
              <w:r w:rsidRPr="004E1745">
                <w:rPr>
                  <w:rFonts w:ascii="Calibri" w:eastAsiaTheme="minorEastAsia" w:hAnsi="Calibri" w:cs="Calibri"/>
                  <w:color w:val="000000"/>
                  <w:sz w:val="22"/>
                  <w:szCs w:val="22"/>
                  <w:lang w:val="en-US" w:eastAsia="zh-CN"/>
                </w:rPr>
                <w:t xml:space="preserve">-0.93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490" w:author="Shaohua Li" w:date="2013-09-02T15:50:00Z"/>
                <w:rFonts w:ascii="Calibri" w:eastAsiaTheme="minorEastAsia" w:hAnsi="Calibri" w:cs="Calibri"/>
                <w:color w:val="000000"/>
                <w:sz w:val="22"/>
                <w:szCs w:val="22"/>
                <w:lang w:val="en-US" w:eastAsia="zh-CN"/>
              </w:rPr>
            </w:pPr>
            <w:ins w:id="6491" w:author="Shaohua Li" w:date="2013-09-02T15:50:00Z">
              <w:r w:rsidRPr="004E1745">
                <w:rPr>
                  <w:rFonts w:ascii="Calibri" w:eastAsiaTheme="minorEastAsia" w:hAnsi="Calibri" w:cs="Calibri"/>
                  <w:color w:val="000000"/>
                  <w:sz w:val="22"/>
                  <w:szCs w:val="22"/>
                  <w:lang w:val="en-US" w:eastAsia="zh-CN"/>
                </w:rPr>
                <w:t xml:space="preserve">2.97 </w:t>
              </w:r>
            </w:ins>
          </w:p>
        </w:tc>
      </w:tr>
      <w:tr w:rsidR="004E1745" w:rsidRPr="004E1745" w:rsidTr="00937034">
        <w:trPr>
          <w:trHeight w:val="300"/>
          <w:jc w:val="center"/>
          <w:ins w:id="649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493" w:author="Shaohua Li" w:date="2013-09-02T15:50:00Z"/>
                <w:rFonts w:ascii="Calibri" w:eastAsiaTheme="minorEastAsia" w:hAnsi="Calibri" w:cs="Calibri"/>
                <w:color w:val="000000"/>
                <w:sz w:val="22"/>
                <w:szCs w:val="22"/>
                <w:lang w:val="en-US" w:eastAsia="zh-CN"/>
              </w:rPr>
            </w:pPr>
            <w:ins w:id="6494" w:author="Shaohua Li" w:date="2013-09-02T15:50:00Z">
              <w:r w:rsidRPr="004E1745">
                <w:rPr>
                  <w:rFonts w:ascii="Calibri" w:eastAsiaTheme="minorEastAsia" w:hAnsi="Calibri" w:cs="Calibri"/>
                  <w:color w:val="000000"/>
                  <w:sz w:val="22"/>
                  <w:szCs w:val="22"/>
                  <w:lang w:val="en-US" w:eastAsia="zh-CN"/>
                </w:rPr>
                <w:t>2</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495" w:author="Shaohua Li" w:date="2013-09-02T15:50:00Z"/>
                <w:rFonts w:ascii="Calibri" w:eastAsiaTheme="minorEastAsia" w:hAnsi="Calibri" w:cs="Calibri"/>
                <w:color w:val="000000"/>
                <w:sz w:val="22"/>
                <w:szCs w:val="22"/>
                <w:lang w:val="en-US" w:eastAsia="zh-CN"/>
              </w:rPr>
            </w:pPr>
            <w:ins w:id="6496" w:author="Shaohua Li" w:date="2013-09-02T15:50:00Z">
              <w:r w:rsidRPr="004E1745">
                <w:rPr>
                  <w:rFonts w:ascii="Calibri" w:eastAsiaTheme="minorEastAsia" w:hAnsi="Calibri" w:cs="Calibri"/>
                  <w:color w:val="000000"/>
                  <w:sz w:val="22"/>
                  <w:szCs w:val="22"/>
                  <w:lang w:val="en-US" w:eastAsia="zh-CN"/>
                </w:rPr>
                <w:t xml:space="preserve">4.19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497" w:author="Shaohua Li" w:date="2013-09-02T15:50:00Z"/>
                <w:rFonts w:ascii="Calibri" w:eastAsiaTheme="minorEastAsia" w:hAnsi="Calibri" w:cs="Calibri"/>
                <w:color w:val="000000"/>
                <w:sz w:val="22"/>
                <w:szCs w:val="22"/>
                <w:lang w:val="en-US" w:eastAsia="zh-CN"/>
              </w:rPr>
            </w:pPr>
            <w:ins w:id="6498" w:author="Shaohua Li" w:date="2013-09-02T15:50:00Z">
              <w:r w:rsidRPr="004E1745">
                <w:rPr>
                  <w:rFonts w:ascii="Calibri" w:eastAsiaTheme="minorEastAsia" w:hAnsi="Calibri" w:cs="Calibri"/>
                  <w:color w:val="000000"/>
                  <w:sz w:val="22"/>
                  <w:szCs w:val="22"/>
                  <w:lang w:val="en-US" w:eastAsia="zh-CN"/>
                </w:rPr>
                <w:t xml:space="preserve">2.07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499" w:author="Shaohua Li" w:date="2013-09-02T15:50:00Z"/>
                <w:rFonts w:ascii="Calibri" w:eastAsiaTheme="minorEastAsia" w:hAnsi="Calibri" w:cs="Calibri"/>
                <w:color w:val="000000"/>
                <w:sz w:val="22"/>
                <w:szCs w:val="22"/>
                <w:lang w:val="en-US" w:eastAsia="zh-CN"/>
              </w:rPr>
            </w:pPr>
            <w:ins w:id="6500" w:author="Shaohua Li" w:date="2013-09-02T15:50:00Z">
              <w:r w:rsidRPr="004E1745">
                <w:rPr>
                  <w:rFonts w:ascii="Calibri" w:eastAsiaTheme="minorEastAsia" w:hAnsi="Calibri" w:cs="Calibri"/>
                  <w:color w:val="000000"/>
                  <w:sz w:val="22"/>
                  <w:szCs w:val="22"/>
                  <w:lang w:val="en-US" w:eastAsia="zh-CN"/>
                </w:rPr>
                <w:t xml:space="preserve">4.92 </w:t>
              </w:r>
            </w:ins>
          </w:p>
        </w:tc>
      </w:tr>
      <w:tr w:rsidR="004E1745" w:rsidRPr="004E1745" w:rsidTr="00937034">
        <w:trPr>
          <w:trHeight w:val="300"/>
          <w:jc w:val="center"/>
          <w:ins w:id="650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02" w:author="Shaohua Li" w:date="2013-09-02T15:50:00Z"/>
                <w:rFonts w:ascii="Calibri" w:eastAsiaTheme="minorEastAsia" w:hAnsi="Calibri" w:cs="Calibri"/>
                <w:color w:val="000000"/>
                <w:sz w:val="22"/>
                <w:szCs w:val="22"/>
                <w:lang w:val="en-US" w:eastAsia="zh-CN"/>
              </w:rPr>
            </w:pPr>
            <w:ins w:id="6503" w:author="Shaohua Li" w:date="2013-09-02T15:50:00Z">
              <w:r w:rsidRPr="004E1745">
                <w:rPr>
                  <w:rFonts w:ascii="Calibri" w:eastAsiaTheme="minorEastAsia" w:hAnsi="Calibri" w:cs="Calibri"/>
                  <w:color w:val="000000"/>
                  <w:sz w:val="22"/>
                  <w:szCs w:val="22"/>
                  <w:lang w:val="en-US" w:eastAsia="zh-CN"/>
                </w:rPr>
                <w:t>3</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04" w:author="Shaohua Li" w:date="2013-09-02T15:50:00Z"/>
                <w:rFonts w:ascii="Calibri" w:eastAsiaTheme="minorEastAsia" w:hAnsi="Calibri" w:cs="Calibri"/>
                <w:color w:val="000000"/>
                <w:sz w:val="22"/>
                <w:szCs w:val="22"/>
                <w:lang w:val="en-US" w:eastAsia="zh-CN"/>
              </w:rPr>
            </w:pPr>
            <w:ins w:id="6505" w:author="Shaohua Li" w:date="2013-09-02T15:50:00Z">
              <w:r w:rsidRPr="004E1745">
                <w:rPr>
                  <w:rFonts w:ascii="Calibri" w:eastAsiaTheme="minorEastAsia" w:hAnsi="Calibri" w:cs="Calibri"/>
                  <w:color w:val="000000"/>
                  <w:sz w:val="22"/>
                  <w:szCs w:val="22"/>
                  <w:lang w:val="en-US" w:eastAsia="zh-CN"/>
                </w:rPr>
                <w:t xml:space="preserve">5.64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06" w:author="Shaohua Li" w:date="2013-09-02T15:50:00Z"/>
                <w:rFonts w:ascii="Calibri" w:eastAsiaTheme="minorEastAsia" w:hAnsi="Calibri" w:cs="Calibri"/>
                <w:color w:val="000000"/>
                <w:sz w:val="22"/>
                <w:szCs w:val="22"/>
                <w:lang w:val="en-US" w:eastAsia="zh-CN"/>
              </w:rPr>
            </w:pPr>
            <w:ins w:id="6507" w:author="Shaohua Li" w:date="2013-09-02T15:50:00Z">
              <w:r w:rsidRPr="004E1745">
                <w:rPr>
                  <w:rFonts w:ascii="Calibri" w:eastAsiaTheme="minorEastAsia" w:hAnsi="Calibri" w:cs="Calibri"/>
                  <w:color w:val="000000"/>
                  <w:sz w:val="22"/>
                  <w:szCs w:val="22"/>
                  <w:lang w:val="en-US" w:eastAsia="zh-CN"/>
                </w:rPr>
                <w:t xml:space="preserve">2.78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08" w:author="Shaohua Li" w:date="2013-09-02T15:50:00Z"/>
                <w:rFonts w:ascii="Calibri" w:eastAsiaTheme="minorEastAsia" w:hAnsi="Calibri" w:cs="Calibri"/>
                <w:color w:val="000000"/>
                <w:sz w:val="22"/>
                <w:szCs w:val="22"/>
                <w:lang w:val="en-US" w:eastAsia="zh-CN"/>
              </w:rPr>
            </w:pPr>
            <w:ins w:id="6509" w:author="Shaohua Li" w:date="2013-09-02T15:50:00Z">
              <w:r w:rsidRPr="004E1745">
                <w:rPr>
                  <w:rFonts w:ascii="Calibri" w:eastAsiaTheme="minorEastAsia" w:hAnsi="Calibri" w:cs="Calibri"/>
                  <w:color w:val="000000"/>
                  <w:sz w:val="22"/>
                  <w:szCs w:val="22"/>
                  <w:lang w:val="en-US" w:eastAsia="zh-CN"/>
                </w:rPr>
                <w:t xml:space="preserve">5.70 </w:t>
              </w:r>
            </w:ins>
          </w:p>
        </w:tc>
      </w:tr>
      <w:tr w:rsidR="004E1745" w:rsidRPr="004E1745" w:rsidTr="00937034">
        <w:trPr>
          <w:trHeight w:val="300"/>
          <w:jc w:val="center"/>
          <w:ins w:id="651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11" w:author="Shaohua Li" w:date="2013-09-02T15:50:00Z"/>
                <w:rFonts w:ascii="Calibri" w:eastAsiaTheme="minorEastAsia" w:hAnsi="Calibri" w:cs="Calibri"/>
                <w:color w:val="000000"/>
                <w:sz w:val="22"/>
                <w:szCs w:val="22"/>
                <w:lang w:val="en-US" w:eastAsia="zh-CN"/>
              </w:rPr>
            </w:pPr>
            <w:ins w:id="6512" w:author="Shaohua Li" w:date="2013-09-02T15:50:00Z">
              <w:r w:rsidRPr="004E1745">
                <w:rPr>
                  <w:rFonts w:ascii="Calibri" w:eastAsiaTheme="minorEastAsia" w:hAnsi="Calibri" w:cs="Calibri"/>
                  <w:color w:val="000000"/>
                  <w:sz w:val="22"/>
                  <w:szCs w:val="22"/>
                  <w:lang w:val="en-US" w:eastAsia="zh-CN"/>
                </w:rPr>
                <w:t>4</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13" w:author="Shaohua Li" w:date="2013-09-02T15:50:00Z"/>
                <w:rFonts w:ascii="Calibri" w:eastAsiaTheme="minorEastAsia" w:hAnsi="Calibri" w:cs="Calibri"/>
                <w:color w:val="000000"/>
                <w:sz w:val="22"/>
                <w:szCs w:val="22"/>
                <w:lang w:val="en-US" w:eastAsia="zh-CN"/>
              </w:rPr>
            </w:pPr>
            <w:ins w:id="6514" w:author="Shaohua Li" w:date="2013-09-02T15:50:00Z">
              <w:r w:rsidRPr="004E1745">
                <w:rPr>
                  <w:rFonts w:ascii="Calibri" w:eastAsiaTheme="minorEastAsia" w:hAnsi="Calibri" w:cs="Calibri"/>
                  <w:color w:val="000000"/>
                  <w:sz w:val="22"/>
                  <w:szCs w:val="22"/>
                  <w:lang w:val="en-US" w:eastAsia="zh-CN"/>
                </w:rPr>
                <w:t xml:space="preserve">6.54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15" w:author="Shaohua Li" w:date="2013-09-02T15:50:00Z"/>
                <w:rFonts w:ascii="Calibri" w:eastAsiaTheme="minorEastAsia" w:hAnsi="Calibri" w:cs="Calibri"/>
                <w:color w:val="000000"/>
                <w:sz w:val="22"/>
                <w:szCs w:val="22"/>
                <w:lang w:val="en-US" w:eastAsia="zh-CN"/>
              </w:rPr>
            </w:pPr>
            <w:ins w:id="6516" w:author="Shaohua Li" w:date="2013-09-02T15:50:00Z">
              <w:r w:rsidRPr="004E1745">
                <w:rPr>
                  <w:rFonts w:ascii="Calibri" w:eastAsiaTheme="minorEastAsia" w:hAnsi="Calibri" w:cs="Calibri"/>
                  <w:color w:val="000000"/>
                  <w:sz w:val="22"/>
                  <w:szCs w:val="22"/>
                  <w:lang w:val="en-US" w:eastAsia="zh-CN"/>
                </w:rPr>
                <w:t xml:space="preserve">3.25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17" w:author="Shaohua Li" w:date="2013-09-02T15:50:00Z"/>
                <w:rFonts w:ascii="Calibri" w:eastAsiaTheme="minorEastAsia" w:hAnsi="Calibri" w:cs="Calibri"/>
                <w:color w:val="000000"/>
                <w:sz w:val="22"/>
                <w:szCs w:val="22"/>
                <w:lang w:val="en-US" w:eastAsia="zh-CN"/>
              </w:rPr>
            </w:pPr>
            <w:ins w:id="6518" w:author="Shaohua Li" w:date="2013-09-02T15:50:00Z">
              <w:r w:rsidRPr="004E1745">
                <w:rPr>
                  <w:rFonts w:ascii="Calibri" w:eastAsiaTheme="minorEastAsia" w:hAnsi="Calibri" w:cs="Calibri"/>
                  <w:color w:val="000000"/>
                  <w:sz w:val="22"/>
                  <w:szCs w:val="22"/>
                  <w:lang w:val="en-US" w:eastAsia="zh-CN"/>
                </w:rPr>
                <w:t xml:space="preserve">6.29 </w:t>
              </w:r>
            </w:ins>
          </w:p>
        </w:tc>
      </w:tr>
      <w:tr w:rsidR="004E1745" w:rsidRPr="004E1745" w:rsidTr="00937034">
        <w:trPr>
          <w:trHeight w:val="300"/>
          <w:jc w:val="center"/>
          <w:ins w:id="651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20" w:author="Shaohua Li" w:date="2013-09-02T15:50:00Z"/>
                <w:rFonts w:ascii="Calibri" w:eastAsiaTheme="minorEastAsia" w:hAnsi="Calibri" w:cs="Calibri"/>
                <w:color w:val="000000"/>
                <w:sz w:val="22"/>
                <w:szCs w:val="22"/>
                <w:lang w:val="en-US" w:eastAsia="zh-CN"/>
              </w:rPr>
            </w:pPr>
            <w:ins w:id="6521" w:author="Shaohua Li" w:date="2013-09-02T15:50:00Z">
              <w:r w:rsidRPr="004E1745">
                <w:rPr>
                  <w:rFonts w:ascii="Calibri" w:eastAsiaTheme="minorEastAsia" w:hAnsi="Calibri" w:cs="Calibri"/>
                  <w:color w:val="000000"/>
                  <w:sz w:val="22"/>
                  <w:szCs w:val="22"/>
                  <w:lang w:val="en-US" w:eastAsia="zh-CN"/>
                </w:rPr>
                <w:t>5</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22" w:author="Shaohua Li" w:date="2013-09-02T15:50:00Z"/>
                <w:rFonts w:ascii="Calibri" w:eastAsiaTheme="minorEastAsia" w:hAnsi="Calibri" w:cs="Calibri"/>
                <w:color w:val="000000"/>
                <w:sz w:val="22"/>
                <w:szCs w:val="22"/>
                <w:lang w:val="en-US" w:eastAsia="zh-CN"/>
              </w:rPr>
            </w:pPr>
            <w:ins w:id="6523" w:author="Shaohua Li" w:date="2013-09-02T15:50:00Z">
              <w:r w:rsidRPr="004E1745">
                <w:rPr>
                  <w:rFonts w:ascii="Calibri" w:eastAsiaTheme="minorEastAsia" w:hAnsi="Calibri" w:cs="Calibri"/>
                  <w:color w:val="000000"/>
                  <w:sz w:val="22"/>
                  <w:szCs w:val="22"/>
                  <w:lang w:val="en-US" w:eastAsia="zh-CN"/>
                </w:rPr>
                <w:t xml:space="preserve">7.50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24" w:author="Shaohua Li" w:date="2013-09-02T15:50:00Z"/>
                <w:rFonts w:ascii="Calibri" w:eastAsiaTheme="minorEastAsia" w:hAnsi="Calibri" w:cs="Calibri"/>
                <w:color w:val="000000"/>
                <w:sz w:val="22"/>
                <w:szCs w:val="22"/>
                <w:lang w:val="en-US" w:eastAsia="zh-CN"/>
              </w:rPr>
            </w:pPr>
            <w:ins w:id="6525" w:author="Shaohua Li" w:date="2013-09-02T15:50:00Z">
              <w:r w:rsidRPr="004E1745">
                <w:rPr>
                  <w:rFonts w:ascii="Calibri" w:eastAsiaTheme="minorEastAsia" w:hAnsi="Calibri" w:cs="Calibri"/>
                  <w:color w:val="000000"/>
                  <w:sz w:val="22"/>
                  <w:szCs w:val="22"/>
                  <w:lang w:val="en-US" w:eastAsia="zh-CN"/>
                </w:rPr>
                <w:t xml:space="preserve">3.82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26" w:author="Shaohua Li" w:date="2013-09-02T15:50:00Z"/>
                <w:rFonts w:ascii="Calibri" w:eastAsiaTheme="minorEastAsia" w:hAnsi="Calibri" w:cs="Calibri"/>
                <w:color w:val="000000"/>
                <w:sz w:val="22"/>
                <w:szCs w:val="22"/>
                <w:lang w:val="en-US" w:eastAsia="zh-CN"/>
              </w:rPr>
            </w:pPr>
            <w:ins w:id="6527" w:author="Shaohua Li" w:date="2013-09-02T15:50:00Z">
              <w:r w:rsidRPr="004E1745">
                <w:rPr>
                  <w:rFonts w:ascii="Calibri" w:eastAsiaTheme="minorEastAsia" w:hAnsi="Calibri" w:cs="Calibri"/>
                  <w:color w:val="000000"/>
                  <w:sz w:val="22"/>
                  <w:szCs w:val="22"/>
                  <w:lang w:val="en-US" w:eastAsia="zh-CN"/>
                </w:rPr>
                <w:t xml:space="preserve">6.92 </w:t>
              </w:r>
            </w:ins>
          </w:p>
        </w:tc>
      </w:tr>
      <w:tr w:rsidR="004E1745" w:rsidRPr="004E1745" w:rsidTr="00937034">
        <w:trPr>
          <w:trHeight w:val="300"/>
          <w:jc w:val="center"/>
          <w:ins w:id="652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29" w:author="Shaohua Li" w:date="2013-09-02T15:50:00Z"/>
                <w:rFonts w:ascii="Calibri" w:eastAsiaTheme="minorEastAsia" w:hAnsi="Calibri" w:cs="Calibri"/>
                <w:color w:val="000000"/>
                <w:sz w:val="22"/>
                <w:szCs w:val="22"/>
                <w:lang w:val="en-US" w:eastAsia="zh-CN"/>
              </w:rPr>
            </w:pPr>
            <w:ins w:id="6530" w:author="Shaohua Li" w:date="2013-09-02T15:50:00Z">
              <w:r w:rsidRPr="004E1745">
                <w:rPr>
                  <w:rFonts w:ascii="Calibri" w:eastAsiaTheme="minorEastAsia" w:hAnsi="Calibri" w:cs="Calibri"/>
                  <w:color w:val="000000"/>
                  <w:sz w:val="22"/>
                  <w:szCs w:val="22"/>
                  <w:lang w:val="en-US" w:eastAsia="zh-CN"/>
                </w:rPr>
                <w:t>6</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31" w:author="Shaohua Li" w:date="2013-09-02T15:50:00Z"/>
                <w:rFonts w:ascii="Calibri" w:eastAsiaTheme="minorEastAsia" w:hAnsi="Calibri" w:cs="Calibri"/>
                <w:color w:val="000000"/>
                <w:sz w:val="22"/>
                <w:szCs w:val="22"/>
                <w:lang w:val="en-US" w:eastAsia="zh-CN"/>
              </w:rPr>
            </w:pPr>
            <w:ins w:id="6532" w:author="Shaohua Li" w:date="2013-09-02T15:50:00Z">
              <w:r w:rsidRPr="004E1745">
                <w:rPr>
                  <w:rFonts w:ascii="Calibri" w:eastAsiaTheme="minorEastAsia" w:hAnsi="Calibri" w:cs="Calibri"/>
                  <w:color w:val="000000"/>
                  <w:sz w:val="22"/>
                  <w:szCs w:val="22"/>
                  <w:lang w:val="en-US" w:eastAsia="zh-CN"/>
                </w:rPr>
                <w:t xml:space="preserve">8.22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33" w:author="Shaohua Li" w:date="2013-09-02T15:50:00Z"/>
                <w:rFonts w:ascii="Calibri" w:eastAsiaTheme="minorEastAsia" w:hAnsi="Calibri" w:cs="Calibri"/>
                <w:color w:val="000000"/>
                <w:sz w:val="22"/>
                <w:szCs w:val="22"/>
                <w:lang w:val="en-US" w:eastAsia="zh-CN"/>
              </w:rPr>
            </w:pPr>
            <w:ins w:id="6534" w:author="Shaohua Li" w:date="2013-09-02T15:50:00Z">
              <w:r w:rsidRPr="004E1745">
                <w:rPr>
                  <w:rFonts w:ascii="Calibri" w:eastAsiaTheme="minorEastAsia" w:hAnsi="Calibri" w:cs="Calibri"/>
                  <w:color w:val="000000"/>
                  <w:sz w:val="22"/>
                  <w:szCs w:val="22"/>
                  <w:lang w:val="en-US" w:eastAsia="zh-CN"/>
                </w:rPr>
                <w:t xml:space="preserve">3.77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35" w:author="Shaohua Li" w:date="2013-09-02T15:50:00Z"/>
                <w:rFonts w:ascii="Calibri" w:eastAsiaTheme="minorEastAsia" w:hAnsi="Calibri" w:cs="Calibri"/>
                <w:color w:val="000000"/>
                <w:sz w:val="22"/>
                <w:szCs w:val="22"/>
                <w:lang w:val="en-US" w:eastAsia="zh-CN"/>
              </w:rPr>
            </w:pPr>
            <w:ins w:id="6536" w:author="Shaohua Li" w:date="2013-09-02T15:50:00Z">
              <w:r w:rsidRPr="004E1745">
                <w:rPr>
                  <w:rFonts w:ascii="Calibri" w:eastAsiaTheme="minorEastAsia" w:hAnsi="Calibri" w:cs="Calibri"/>
                  <w:color w:val="000000"/>
                  <w:sz w:val="22"/>
                  <w:szCs w:val="22"/>
                  <w:lang w:val="en-US" w:eastAsia="zh-CN"/>
                </w:rPr>
                <w:t xml:space="preserve">7.30 </w:t>
              </w:r>
            </w:ins>
          </w:p>
        </w:tc>
      </w:tr>
      <w:tr w:rsidR="004E1745" w:rsidRPr="004E1745" w:rsidTr="00937034">
        <w:trPr>
          <w:trHeight w:val="300"/>
          <w:jc w:val="center"/>
          <w:ins w:id="653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38" w:author="Shaohua Li" w:date="2013-09-02T15:50:00Z"/>
                <w:rFonts w:ascii="Calibri" w:eastAsiaTheme="minorEastAsia" w:hAnsi="Calibri" w:cs="Calibri"/>
                <w:color w:val="000000"/>
                <w:sz w:val="22"/>
                <w:szCs w:val="22"/>
                <w:lang w:val="en-US" w:eastAsia="zh-CN"/>
              </w:rPr>
            </w:pPr>
            <w:ins w:id="6539" w:author="Shaohua Li" w:date="2013-09-02T15:50:00Z">
              <w:r w:rsidRPr="004E1745">
                <w:rPr>
                  <w:rFonts w:ascii="Calibri" w:eastAsiaTheme="minorEastAsia" w:hAnsi="Calibri" w:cs="Calibri"/>
                  <w:color w:val="000000"/>
                  <w:sz w:val="22"/>
                  <w:szCs w:val="22"/>
                  <w:lang w:val="en-US" w:eastAsia="zh-CN"/>
                </w:rPr>
                <w:t>7</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40" w:author="Shaohua Li" w:date="2013-09-02T15:50:00Z"/>
                <w:rFonts w:ascii="Calibri" w:eastAsiaTheme="minorEastAsia" w:hAnsi="Calibri" w:cs="Calibri"/>
                <w:color w:val="000000"/>
                <w:sz w:val="22"/>
                <w:szCs w:val="22"/>
                <w:lang w:val="en-US" w:eastAsia="zh-CN"/>
              </w:rPr>
            </w:pPr>
            <w:ins w:id="6541" w:author="Shaohua Li" w:date="2013-09-02T15:50:00Z">
              <w:r w:rsidRPr="004E1745">
                <w:rPr>
                  <w:rFonts w:ascii="Calibri" w:eastAsiaTheme="minorEastAsia" w:hAnsi="Calibri" w:cs="Calibri"/>
                  <w:color w:val="000000"/>
                  <w:sz w:val="22"/>
                  <w:szCs w:val="22"/>
                  <w:lang w:val="en-US" w:eastAsia="zh-CN"/>
                </w:rPr>
                <w:t xml:space="preserve">8.75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42" w:author="Shaohua Li" w:date="2013-09-02T15:50:00Z"/>
                <w:rFonts w:ascii="Calibri" w:eastAsiaTheme="minorEastAsia" w:hAnsi="Calibri" w:cs="Calibri"/>
                <w:color w:val="000000"/>
                <w:sz w:val="22"/>
                <w:szCs w:val="22"/>
                <w:lang w:val="en-US" w:eastAsia="zh-CN"/>
              </w:rPr>
            </w:pPr>
            <w:ins w:id="6543" w:author="Shaohua Li" w:date="2013-09-02T15:50:00Z">
              <w:r w:rsidRPr="004E1745">
                <w:rPr>
                  <w:rFonts w:ascii="Calibri" w:eastAsiaTheme="minorEastAsia" w:hAnsi="Calibri" w:cs="Calibri"/>
                  <w:color w:val="000000"/>
                  <w:sz w:val="22"/>
                  <w:szCs w:val="22"/>
                  <w:lang w:val="en-US" w:eastAsia="zh-CN"/>
                </w:rPr>
                <w:t xml:space="preserve">3.63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44" w:author="Shaohua Li" w:date="2013-09-02T15:50:00Z"/>
                <w:rFonts w:ascii="Calibri" w:eastAsiaTheme="minorEastAsia" w:hAnsi="Calibri" w:cs="Calibri"/>
                <w:color w:val="000000"/>
                <w:sz w:val="22"/>
                <w:szCs w:val="22"/>
                <w:lang w:val="en-US" w:eastAsia="zh-CN"/>
              </w:rPr>
            </w:pPr>
            <w:ins w:id="6545" w:author="Shaohua Li" w:date="2013-09-02T15:50:00Z">
              <w:r w:rsidRPr="004E1745">
                <w:rPr>
                  <w:rFonts w:ascii="Calibri" w:eastAsiaTheme="minorEastAsia" w:hAnsi="Calibri" w:cs="Calibri"/>
                  <w:color w:val="000000"/>
                  <w:sz w:val="22"/>
                  <w:szCs w:val="22"/>
                  <w:lang w:val="en-US" w:eastAsia="zh-CN"/>
                </w:rPr>
                <w:t xml:space="preserve">7.62 </w:t>
              </w:r>
            </w:ins>
          </w:p>
        </w:tc>
      </w:tr>
      <w:tr w:rsidR="004E1745" w:rsidRPr="004E1745" w:rsidTr="00937034">
        <w:trPr>
          <w:trHeight w:val="300"/>
          <w:jc w:val="center"/>
          <w:ins w:id="654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47" w:author="Shaohua Li" w:date="2013-09-02T15:50:00Z"/>
                <w:rFonts w:ascii="Calibri" w:eastAsiaTheme="minorEastAsia" w:hAnsi="Calibri" w:cs="Calibri"/>
                <w:color w:val="000000"/>
                <w:sz w:val="22"/>
                <w:szCs w:val="22"/>
                <w:lang w:val="en-US" w:eastAsia="zh-CN"/>
              </w:rPr>
            </w:pPr>
            <w:ins w:id="6548" w:author="Shaohua Li" w:date="2013-09-02T15:50:00Z">
              <w:r w:rsidRPr="004E1745">
                <w:rPr>
                  <w:rFonts w:ascii="Calibri" w:eastAsiaTheme="minorEastAsia" w:hAnsi="Calibri" w:cs="Calibri"/>
                  <w:color w:val="000000"/>
                  <w:sz w:val="22"/>
                  <w:szCs w:val="22"/>
                  <w:lang w:val="en-US" w:eastAsia="zh-CN"/>
                </w:rPr>
                <w:t>8</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49" w:author="Shaohua Li" w:date="2013-09-02T15:50:00Z"/>
                <w:rFonts w:ascii="Calibri" w:eastAsiaTheme="minorEastAsia" w:hAnsi="Calibri" w:cs="Calibri"/>
                <w:color w:val="000000"/>
                <w:sz w:val="22"/>
                <w:szCs w:val="22"/>
                <w:lang w:val="en-US" w:eastAsia="zh-CN"/>
              </w:rPr>
            </w:pPr>
            <w:ins w:id="6550" w:author="Shaohua Li" w:date="2013-09-02T15:50:00Z">
              <w:r w:rsidRPr="004E1745">
                <w:rPr>
                  <w:rFonts w:ascii="Calibri" w:eastAsiaTheme="minorEastAsia" w:hAnsi="Calibri" w:cs="Calibri"/>
                  <w:color w:val="000000"/>
                  <w:sz w:val="22"/>
                  <w:szCs w:val="22"/>
                  <w:lang w:val="en-US" w:eastAsia="zh-CN"/>
                </w:rPr>
                <w:t xml:space="preserve">9.24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51" w:author="Shaohua Li" w:date="2013-09-02T15:50:00Z"/>
                <w:rFonts w:ascii="Calibri" w:eastAsiaTheme="minorEastAsia" w:hAnsi="Calibri" w:cs="Calibri"/>
                <w:color w:val="000000"/>
                <w:sz w:val="22"/>
                <w:szCs w:val="22"/>
                <w:lang w:val="en-US" w:eastAsia="zh-CN"/>
              </w:rPr>
            </w:pPr>
            <w:ins w:id="6552" w:author="Shaohua Li" w:date="2013-09-02T15:50:00Z">
              <w:r w:rsidRPr="004E1745">
                <w:rPr>
                  <w:rFonts w:ascii="Calibri" w:eastAsiaTheme="minorEastAsia" w:hAnsi="Calibri" w:cs="Calibri"/>
                  <w:color w:val="000000"/>
                  <w:sz w:val="22"/>
                  <w:szCs w:val="22"/>
                  <w:lang w:val="en-US" w:eastAsia="zh-CN"/>
                </w:rPr>
                <w:t xml:space="preserve">3.17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53" w:author="Shaohua Li" w:date="2013-09-02T15:50:00Z"/>
                <w:rFonts w:ascii="Calibri" w:eastAsiaTheme="minorEastAsia" w:hAnsi="Calibri" w:cs="Calibri"/>
                <w:color w:val="000000"/>
                <w:sz w:val="22"/>
                <w:szCs w:val="22"/>
                <w:lang w:val="en-US" w:eastAsia="zh-CN"/>
              </w:rPr>
            </w:pPr>
            <w:ins w:id="6554" w:author="Shaohua Li" w:date="2013-09-02T15:50:00Z">
              <w:r w:rsidRPr="004E1745">
                <w:rPr>
                  <w:rFonts w:ascii="Calibri" w:eastAsiaTheme="minorEastAsia" w:hAnsi="Calibri" w:cs="Calibri"/>
                  <w:color w:val="000000"/>
                  <w:sz w:val="22"/>
                  <w:szCs w:val="22"/>
                  <w:lang w:val="en-US" w:eastAsia="zh-CN"/>
                </w:rPr>
                <w:t xml:space="preserve">7.82 </w:t>
              </w:r>
            </w:ins>
          </w:p>
        </w:tc>
      </w:tr>
      <w:tr w:rsidR="004E1745" w:rsidRPr="004E1745" w:rsidTr="00937034">
        <w:trPr>
          <w:trHeight w:val="300"/>
          <w:jc w:val="center"/>
          <w:ins w:id="655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56" w:author="Shaohua Li" w:date="2013-09-02T15:50:00Z"/>
                <w:rFonts w:ascii="Calibri" w:eastAsiaTheme="minorEastAsia" w:hAnsi="Calibri" w:cs="Calibri"/>
                <w:color w:val="000000"/>
                <w:sz w:val="22"/>
                <w:szCs w:val="22"/>
                <w:lang w:val="en-US" w:eastAsia="zh-CN"/>
              </w:rPr>
            </w:pPr>
            <w:ins w:id="6557" w:author="Shaohua Li" w:date="2013-09-02T15:50:00Z">
              <w:r w:rsidRPr="004E1745">
                <w:rPr>
                  <w:rFonts w:ascii="Calibri" w:eastAsiaTheme="minorEastAsia" w:hAnsi="Calibri" w:cs="Calibri"/>
                  <w:color w:val="000000"/>
                  <w:sz w:val="22"/>
                  <w:szCs w:val="22"/>
                  <w:lang w:val="en-US" w:eastAsia="zh-CN"/>
                </w:rPr>
                <w:t>9</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58" w:author="Shaohua Li" w:date="2013-09-02T15:50:00Z"/>
                <w:rFonts w:ascii="Calibri" w:eastAsiaTheme="minorEastAsia" w:hAnsi="Calibri" w:cs="Calibri"/>
                <w:color w:val="000000"/>
                <w:sz w:val="22"/>
                <w:szCs w:val="22"/>
                <w:lang w:val="en-US" w:eastAsia="zh-CN"/>
              </w:rPr>
            </w:pPr>
            <w:ins w:id="6559" w:author="Shaohua Li" w:date="2013-09-02T15:50:00Z">
              <w:r w:rsidRPr="004E1745">
                <w:rPr>
                  <w:rFonts w:ascii="Calibri" w:eastAsiaTheme="minorEastAsia" w:hAnsi="Calibri" w:cs="Calibri"/>
                  <w:color w:val="000000"/>
                  <w:sz w:val="22"/>
                  <w:szCs w:val="22"/>
                  <w:lang w:val="en-US" w:eastAsia="zh-CN"/>
                </w:rPr>
                <w:t xml:space="preserve">9.74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60" w:author="Shaohua Li" w:date="2013-09-02T15:50:00Z"/>
                <w:rFonts w:ascii="Calibri" w:eastAsiaTheme="minorEastAsia" w:hAnsi="Calibri" w:cs="Calibri"/>
                <w:color w:val="000000"/>
                <w:sz w:val="22"/>
                <w:szCs w:val="22"/>
                <w:lang w:val="en-US" w:eastAsia="zh-CN"/>
              </w:rPr>
            </w:pPr>
            <w:ins w:id="6561" w:author="Shaohua Li" w:date="2013-09-02T15:50:00Z">
              <w:r w:rsidRPr="004E1745">
                <w:rPr>
                  <w:rFonts w:ascii="Calibri" w:eastAsiaTheme="minorEastAsia" w:hAnsi="Calibri" w:cs="Calibri"/>
                  <w:color w:val="000000"/>
                  <w:sz w:val="22"/>
                  <w:szCs w:val="22"/>
                  <w:lang w:val="en-US" w:eastAsia="zh-CN"/>
                </w:rPr>
                <w:t xml:space="preserve">4.15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62" w:author="Shaohua Li" w:date="2013-09-02T15:50:00Z"/>
                <w:rFonts w:ascii="Calibri" w:eastAsiaTheme="minorEastAsia" w:hAnsi="Calibri" w:cs="Calibri"/>
                <w:color w:val="000000"/>
                <w:sz w:val="22"/>
                <w:szCs w:val="22"/>
                <w:lang w:val="en-US" w:eastAsia="zh-CN"/>
              </w:rPr>
            </w:pPr>
            <w:ins w:id="6563" w:author="Shaohua Li" w:date="2013-09-02T15:50:00Z">
              <w:r w:rsidRPr="004E1745">
                <w:rPr>
                  <w:rFonts w:ascii="Calibri" w:eastAsiaTheme="minorEastAsia" w:hAnsi="Calibri" w:cs="Calibri"/>
                  <w:color w:val="000000"/>
                  <w:sz w:val="22"/>
                  <w:szCs w:val="22"/>
                  <w:lang w:val="en-US" w:eastAsia="zh-CN"/>
                </w:rPr>
                <w:t xml:space="preserve">8.31 </w:t>
              </w:r>
            </w:ins>
          </w:p>
        </w:tc>
      </w:tr>
      <w:tr w:rsidR="004E1745" w:rsidRPr="004E1745" w:rsidTr="00937034">
        <w:trPr>
          <w:trHeight w:val="300"/>
          <w:jc w:val="center"/>
          <w:ins w:id="656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65" w:author="Shaohua Li" w:date="2013-09-02T15:50:00Z"/>
                <w:rFonts w:ascii="Calibri" w:eastAsiaTheme="minorEastAsia" w:hAnsi="Calibri" w:cs="Calibri"/>
                <w:color w:val="000000"/>
                <w:sz w:val="22"/>
                <w:szCs w:val="22"/>
                <w:lang w:val="en-US" w:eastAsia="zh-CN"/>
              </w:rPr>
            </w:pPr>
            <w:ins w:id="6566" w:author="Shaohua Li" w:date="2013-09-02T15:50:00Z">
              <w:r w:rsidRPr="004E1745">
                <w:rPr>
                  <w:rFonts w:ascii="Calibri" w:eastAsiaTheme="minorEastAsia" w:hAnsi="Calibri" w:cs="Calibri"/>
                  <w:color w:val="000000"/>
                  <w:sz w:val="22"/>
                  <w:szCs w:val="22"/>
                  <w:lang w:val="en-US" w:eastAsia="zh-CN"/>
                </w:rPr>
                <w:t>10</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67" w:author="Shaohua Li" w:date="2013-09-02T15:50:00Z"/>
                <w:rFonts w:ascii="Calibri" w:eastAsiaTheme="minorEastAsia" w:hAnsi="Calibri" w:cs="Calibri"/>
                <w:color w:val="000000"/>
                <w:sz w:val="22"/>
                <w:szCs w:val="22"/>
                <w:lang w:val="en-US" w:eastAsia="zh-CN"/>
              </w:rPr>
            </w:pPr>
            <w:ins w:id="6568" w:author="Shaohua Li" w:date="2013-09-02T15:50:00Z">
              <w:r w:rsidRPr="004E1745">
                <w:rPr>
                  <w:rFonts w:ascii="Calibri" w:eastAsiaTheme="minorEastAsia" w:hAnsi="Calibri" w:cs="Calibri"/>
                  <w:color w:val="000000"/>
                  <w:sz w:val="22"/>
                  <w:szCs w:val="22"/>
                  <w:lang w:val="en-US" w:eastAsia="zh-CN"/>
                </w:rPr>
                <w:t xml:space="preserve">10.31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69" w:author="Shaohua Li" w:date="2013-09-02T15:50:00Z"/>
                <w:rFonts w:ascii="Calibri" w:eastAsiaTheme="minorEastAsia" w:hAnsi="Calibri" w:cs="Calibri"/>
                <w:color w:val="000000"/>
                <w:sz w:val="22"/>
                <w:szCs w:val="22"/>
                <w:lang w:val="en-US" w:eastAsia="zh-CN"/>
              </w:rPr>
            </w:pPr>
            <w:ins w:id="6570" w:author="Shaohua Li" w:date="2013-09-02T15:50:00Z">
              <w:r w:rsidRPr="004E1745">
                <w:rPr>
                  <w:rFonts w:ascii="Calibri" w:eastAsiaTheme="minorEastAsia" w:hAnsi="Calibri" w:cs="Calibri"/>
                  <w:color w:val="000000"/>
                  <w:sz w:val="22"/>
                  <w:szCs w:val="22"/>
                  <w:lang w:val="en-US" w:eastAsia="zh-CN"/>
                </w:rPr>
                <w:t xml:space="preserve">4.93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71" w:author="Shaohua Li" w:date="2013-09-02T15:50:00Z"/>
                <w:rFonts w:ascii="Calibri" w:eastAsiaTheme="minorEastAsia" w:hAnsi="Calibri" w:cs="Calibri"/>
                <w:color w:val="000000"/>
                <w:sz w:val="22"/>
                <w:szCs w:val="22"/>
                <w:lang w:val="en-US" w:eastAsia="zh-CN"/>
              </w:rPr>
            </w:pPr>
            <w:ins w:id="6572" w:author="Shaohua Li" w:date="2013-09-02T15:50:00Z">
              <w:r w:rsidRPr="004E1745">
                <w:rPr>
                  <w:rFonts w:ascii="Calibri" w:eastAsiaTheme="minorEastAsia" w:hAnsi="Calibri" w:cs="Calibri"/>
                  <w:color w:val="000000"/>
                  <w:sz w:val="22"/>
                  <w:szCs w:val="22"/>
                  <w:lang w:val="en-US" w:eastAsia="zh-CN"/>
                </w:rPr>
                <w:t xml:space="preserve">8.80 </w:t>
              </w:r>
            </w:ins>
          </w:p>
        </w:tc>
      </w:tr>
      <w:tr w:rsidR="004E1745" w:rsidRPr="004E1745" w:rsidTr="00937034">
        <w:trPr>
          <w:trHeight w:val="300"/>
          <w:jc w:val="center"/>
          <w:ins w:id="657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74" w:author="Shaohua Li" w:date="2013-09-02T15:50:00Z"/>
                <w:rFonts w:ascii="Calibri" w:eastAsiaTheme="minorEastAsia" w:hAnsi="Calibri" w:cs="Calibri"/>
                <w:color w:val="000000"/>
                <w:sz w:val="22"/>
                <w:szCs w:val="22"/>
                <w:lang w:val="en-US" w:eastAsia="zh-CN"/>
              </w:rPr>
            </w:pPr>
            <w:ins w:id="6575" w:author="Shaohua Li" w:date="2013-09-02T15:50:00Z">
              <w:r w:rsidRPr="004E1745">
                <w:rPr>
                  <w:rFonts w:ascii="Calibri" w:eastAsiaTheme="minorEastAsia" w:hAnsi="Calibri" w:cs="Calibri"/>
                  <w:color w:val="000000"/>
                  <w:sz w:val="22"/>
                  <w:szCs w:val="22"/>
                  <w:lang w:val="en-US" w:eastAsia="zh-CN"/>
                </w:rPr>
                <w:t>11</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76" w:author="Shaohua Li" w:date="2013-09-02T15:50:00Z"/>
                <w:rFonts w:ascii="Calibri" w:eastAsiaTheme="minorEastAsia" w:hAnsi="Calibri" w:cs="Calibri"/>
                <w:color w:val="000000"/>
                <w:sz w:val="22"/>
                <w:szCs w:val="22"/>
                <w:lang w:val="en-US" w:eastAsia="zh-CN"/>
              </w:rPr>
            </w:pPr>
            <w:ins w:id="6577" w:author="Shaohua Li" w:date="2013-09-02T15:50:00Z">
              <w:r w:rsidRPr="004E1745">
                <w:rPr>
                  <w:rFonts w:ascii="Calibri" w:eastAsiaTheme="minorEastAsia" w:hAnsi="Calibri" w:cs="Calibri"/>
                  <w:color w:val="000000"/>
                  <w:sz w:val="22"/>
                  <w:szCs w:val="22"/>
                  <w:lang w:val="en-US" w:eastAsia="zh-CN"/>
                </w:rPr>
                <w:t xml:space="preserve">10.80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78" w:author="Shaohua Li" w:date="2013-09-02T15:50:00Z"/>
                <w:rFonts w:ascii="Calibri" w:eastAsiaTheme="minorEastAsia" w:hAnsi="Calibri" w:cs="Calibri"/>
                <w:color w:val="000000"/>
                <w:sz w:val="22"/>
                <w:szCs w:val="22"/>
                <w:lang w:val="en-US" w:eastAsia="zh-CN"/>
              </w:rPr>
            </w:pPr>
            <w:ins w:id="6579" w:author="Shaohua Li" w:date="2013-09-02T15:50:00Z">
              <w:r w:rsidRPr="004E1745">
                <w:rPr>
                  <w:rFonts w:ascii="Calibri" w:eastAsiaTheme="minorEastAsia" w:hAnsi="Calibri" w:cs="Calibri"/>
                  <w:color w:val="000000"/>
                  <w:sz w:val="22"/>
                  <w:szCs w:val="22"/>
                  <w:lang w:val="en-US" w:eastAsia="zh-CN"/>
                </w:rPr>
                <w:t xml:space="preserve">5.47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80" w:author="Shaohua Li" w:date="2013-09-02T15:50:00Z"/>
                <w:rFonts w:ascii="Calibri" w:eastAsiaTheme="minorEastAsia" w:hAnsi="Calibri" w:cs="Calibri"/>
                <w:color w:val="000000"/>
                <w:sz w:val="22"/>
                <w:szCs w:val="22"/>
                <w:lang w:val="en-US" w:eastAsia="zh-CN"/>
              </w:rPr>
            </w:pPr>
            <w:ins w:id="6581" w:author="Shaohua Li" w:date="2013-09-02T15:50:00Z">
              <w:r w:rsidRPr="004E1745">
                <w:rPr>
                  <w:rFonts w:ascii="Calibri" w:eastAsiaTheme="minorEastAsia" w:hAnsi="Calibri" w:cs="Calibri"/>
                  <w:color w:val="000000"/>
                  <w:sz w:val="22"/>
                  <w:szCs w:val="22"/>
                  <w:lang w:val="en-US" w:eastAsia="zh-CN"/>
                </w:rPr>
                <w:t xml:space="preserve">9.27 </w:t>
              </w:r>
            </w:ins>
          </w:p>
        </w:tc>
      </w:tr>
      <w:tr w:rsidR="004E1745" w:rsidRPr="004E1745" w:rsidTr="00937034">
        <w:trPr>
          <w:trHeight w:val="300"/>
          <w:jc w:val="center"/>
          <w:ins w:id="658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83" w:author="Shaohua Li" w:date="2013-09-02T15:50:00Z"/>
                <w:rFonts w:ascii="Calibri" w:eastAsiaTheme="minorEastAsia" w:hAnsi="Calibri" w:cs="Calibri"/>
                <w:color w:val="000000"/>
                <w:sz w:val="22"/>
                <w:szCs w:val="22"/>
                <w:lang w:val="en-US" w:eastAsia="zh-CN"/>
              </w:rPr>
            </w:pPr>
            <w:ins w:id="6584" w:author="Shaohua Li" w:date="2013-09-02T15:50:00Z">
              <w:r w:rsidRPr="004E1745">
                <w:rPr>
                  <w:rFonts w:ascii="Calibri" w:eastAsiaTheme="minorEastAsia" w:hAnsi="Calibri" w:cs="Calibri"/>
                  <w:color w:val="000000"/>
                  <w:sz w:val="22"/>
                  <w:szCs w:val="22"/>
                  <w:lang w:val="en-US" w:eastAsia="zh-CN"/>
                </w:rPr>
                <w:t>12</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85" w:author="Shaohua Li" w:date="2013-09-02T15:50:00Z"/>
                <w:rFonts w:ascii="Calibri" w:eastAsiaTheme="minorEastAsia" w:hAnsi="Calibri" w:cs="Calibri"/>
                <w:color w:val="000000"/>
                <w:sz w:val="22"/>
                <w:szCs w:val="22"/>
                <w:lang w:val="en-US" w:eastAsia="zh-CN"/>
              </w:rPr>
            </w:pPr>
            <w:ins w:id="6586" w:author="Shaohua Li" w:date="2013-09-02T15:50:00Z">
              <w:r w:rsidRPr="004E1745">
                <w:rPr>
                  <w:rFonts w:ascii="Calibri" w:eastAsiaTheme="minorEastAsia" w:hAnsi="Calibri" w:cs="Calibri"/>
                  <w:color w:val="000000"/>
                  <w:sz w:val="22"/>
                  <w:szCs w:val="22"/>
                  <w:lang w:val="en-US" w:eastAsia="zh-CN"/>
                </w:rPr>
                <w:t xml:space="preserve">11.26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87" w:author="Shaohua Li" w:date="2013-09-02T15:50:00Z"/>
                <w:rFonts w:ascii="Calibri" w:eastAsiaTheme="minorEastAsia" w:hAnsi="Calibri" w:cs="Calibri"/>
                <w:color w:val="000000"/>
                <w:sz w:val="22"/>
                <w:szCs w:val="22"/>
                <w:lang w:val="en-US" w:eastAsia="zh-CN"/>
              </w:rPr>
            </w:pPr>
            <w:ins w:id="6588" w:author="Shaohua Li" w:date="2013-09-02T15:50:00Z">
              <w:r w:rsidRPr="004E1745">
                <w:rPr>
                  <w:rFonts w:ascii="Calibri" w:eastAsiaTheme="minorEastAsia" w:hAnsi="Calibri" w:cs="Calibri"/>
                  <w:color w:val="000000"/>
                  <w:sz w:val="22"/>
                  <w:szCs w:val="22"/>
                  <w:lang w:val="en-US" w:eastAsia="zh-CN"/>
                </w:rPr>
                <w:t xml:space="preserve">6.21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89" w:author="Shaohua Li" w:date="2013-09-02T15:50:00Z"/>
                <w:rFonts w:ascii="Calibri" w:eastAsiaTheme="minorEastAsia" w:hAnsi="Calibri" w:cs="Calibri"/>
                <w:color w:val="000000"/>
                <w:sz w:val="22"/>
                <w:szCs w:val="22"/>
                <w:lang w:val="en-US" w:eastAsia="zh-CN"/>
              </w:rPr>
            </w:pPr>
            <w:ins w:id="6590" w:author="Shaohua Li" w:date="2013-09-02T15:50:00Z">
              <w:r w:rsidRPr="004E1745">
                <w:rPr>
                  <w:rFonts w:ascii="Calibri" w:eastAsiaTheme="minorEastAsia" w:hAnsi="Calibri" w:cs="Calibri"/>
                  <w:color w:val="000000"/>
                  <w:sz w:val="22"/>
                  <w:szCs w:val="22"/>
                  <w:lang w:val="en-US" w:eastAsia="zh-CN"/>
                </w:rPr>
                <w:t xml:space="preserve">9.72 </w:t>
              </w:r>
            </w:ins>
          </w:p>
        </w:tc>
      </w:tr>
      <w:tr w:rsidR="004E1745" w:rsidRPr="004E1745" w:rsidTr="00937034">
        <w:trPr>
          <w:trHeight w:val="300"/>
          <w:jc w:val="center"/>
          <w:ins w:id="659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92" w:author="Shaohua Li" w:date="2013-09-02T15:50:00Z"/>
                <w:rFonts w:ascii="Calibri" w:eastAsiaTheme="minorEastAsia" w:hAnsi="Calibri" w:cs="Calibri"/>
                <w:color w:val="000000"/>
                <w:sz w:val="22"/>
                <w:szCs w:val="22"/>
                <w:lang w:val="en-US" w:eastAsia="zh-CN"/>
              </w:rPr>
            </w:pPr>
            <w:ins w:id="6593" w:author="Shaohua Li" w:date="2013-09-02T15:50:00Z">
              <w:r w:rsidRPr="004E1745">
                <w:rPr>
                  <w:rFonts w:ascii="Calibri" w:eastAsiaTheme="minorEastAsia" w:hAnsi="Calibri" w:cs="Calibri"/>
                  <w:color w:val="000000"/>
                  <w:sz w:val="22"/>
                  <w:szCs w:val="22"/>
                  <w:lang w:val="en-US" w:eastAsia="zh-CN"/>
                </w:rPr>
                <w:t>13</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94" w:author="Shaohua Li" w:date="2013-09-02T15:50:00Z"/>
                <w:rFonts w:ascii="Calibri" w:eastAsiaTheme="minorEastAsia" w:hAnsi="Calibri" w:cs="Calibri"/>
                <w:color w:val="000000"/>
                <w:sz w:val="22"/>
                <w:szCs w:val="22"/>
                <w:lang w:val="en-US" w:eastAsia="zh-CN"/>
              </w:rPr>
            </w:pPr>
            <w:ins w:id="6595" w:author="Shaohua Li" w:date="2013-09-02T15:50:00Z">
              <w:r w:rsidRPr="004E1745">
                <w:rPr>
                  <w:rFonts w:ascii="Calibri" w:eastAsiaTheme="minorEastAsia" w:hAnsi="Calibri" w:cs="Calibri"/>
                  <w:color w:val="000000"/>
                  <w:sz w:val="22"/>
                  <w:szCs w:val="22"/>
                  <w:lang w:val="en-US" w:eastAsia="zh-CN"/>
                </w:rPr>
                <w:t xml:space="preserve">11.81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96" w:author="Shaohua Li" w:date="2013-09-02T15:50:00Z"/>
                <w:rFonts w:ascii="Calibri" w:eastAsiaTheme="minorEastAsia" w:hAnsi="Calibri" w:cs="Calibri"/>
                <w:color w:val="000000"/>
                <w:sz w:val="22"/>
                <w:szCs w:val="22"/>
                <w:lang w:val="en-US" w:eastAsia="zh-CN"/>
              </w:rPr>
            </w:pPr>
            <w:ins w:id="6597" w:author="Shaohua Li" w:date="2013-09-02T15:50:00Z">
              <w:r w:rsidRPr="004E1745">
                <w:rPr>
                  <w:rFonts w:ascii="Calibri" w:eastAsiaTheme="minorEastAsia" w:hAnsi="Calibri" w:cs="Calibri"/>
                  <w:color w:val="000000"/>
                  <w:sz w:val="22"/>
                  <w:szCs w:val="22"/>
                  <w:lang w:val="en-US" w:eastAsia="zh-CN"/>
                </w:rPr>
                <w:t xml:space="preserve">6.07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598" w:author="Shaohua Li" w:date="2013-09-02T15:50:00Z"/>
                <w:rFonts w:ascii="Calibri" w:eastAsiaTheme="minorEastAsia" w:hAnsi="Calibri" w:cs="Calibri"/>
                <w:color w:val="000000"/>
                <w:sz w:val="22"/>
                <w:szCs w:val="22"/>
                <w:lang w:val="en-US" w:eastAsia="zh-CN"/>
              </w:rPr>
            </w:pPr>
            <w:ins w:id="6599" w:author="Shaohua Li" w:date="2013-09-02T15:50:00Z">
              <w:r w:rsidRPr="004E1745">
                <w:rPr>
                  <w:rFonts w:ascii="Calibri" w:eastAsiaTheme="minorEastAsia" w:hAnsi="Calibri" w:cs="Calibri"/>
                  <w:color w:val="000000"/>
                  <w:sz w:val="22"/>
                  <w:szCs w:val="22"/>
                  <w:lang w:val="en-US" w:eastAsia="zh-CN"/>
                </w:rPr>
                <w:t xml:space="preserve">10.05 </w:t>
              </w:r>
            </w:ins>
          </w:p>
        </w:tc>
      </w:tr>
      <w:tr w:rsidR="004E1745" w:rsidRPr="004E1745" w:rsidTr="00937034">
        <w:trPr>
          <w:trHeight w:val="300"/>
          <w:jc w:val="center"/>
          <w:ins w:id="660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601" w:author="Shaohua Li" w:date="2013-09-02T15:50:00Z"/>
                <w:rFonts w:ascii="Calibri" w:eastAsiaTheme="minorEastAsia" w:hAnsi="Calibri" w:cs="Calibri"/>
                <w:color w:val="000000"/>
                <w:sz w:val="22"/>
                <w:szCs w:val="22"/>
                <w:lang w:val="en-US" w:eastAsia="zh-CN"/>
              </w:rPr>
            </w:pPr>
            <w:ins w:id="6602" w:author="Shaohua Li" w:date="2013-09-02T15:50:00Z">
              <w:r w:rsidRPr="004E1745">
                <w:rPr>
                  <w:rFonts w:ascii="Calibri" w:eastAsiaTheme="minorEastAsia" w:hAnsi="Calibri" w:cs="Calibri"/>
                  <w:color w:val="000000"/>
                  <w:sz w:val="22"/>
                  <w:szCs w:val="22"/>
                  <w:lang w:val="en-US" w:eastAsia="zh-CN"/>
                </w:rPr>
                <w:t>14</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603" w:author="Shaohua Li" w:date="2013-09-02T15:50:00Z"/>
                <w:rFonts w:ascii="Calibri" w:eastAsiaTheme="minorEastAsia" w:hAnsi="Calibri" w:cs="Calibri"/>
                <w:color w:val="000000"/>
                <w:sz w:val="22"/>
                <w:szCs w:val="22"/>
                <w:lang w:val="en-US" w:eastAsia="zh-CN"/>
              </w:rPr>
            </w:pPr>
            <w:ins w:id="6604" w:author="Shaohua Li" w:date="2013-09-02T15:50:00Z">
              <w:r w:rsidRPr="004E1745">
                <w:rPr>
                  <w:rFonts w:ascii="Calibri" w:eastAsiaTheme="minorEastAsia" w:hAnsi="Calibri" w:cs="Calibri"/>
                  <w:color w:val="000000"/>
                  <w:sz w:val="22"/>
                  <w:szCs w:val="22"/>
                  <w:lang w:val="en-US" w:eastAsia="zh-CN"/>
                </w:rPr>
                <w:t xml:space="preserve">12.36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605" w:author="Shaohua Li" w:date="2013-09-02T15:50:00Z"/>
                <w:rFonts w:ascii="Calibri" w:eastAsiaTheme="minorEastAsia" w:hAnsi="Calibri" w:cs="Calibri"/>
                <w:color w:val="000000"/>
                <w:sz w:val="22"/>
                <w:szCs w:val="22"/>
                <w:lang w:val="en-US" w:eastAsia="zh-CN"/>
              </w:rPr>
            </w:pPr>
            <w:ins w:id="6606" w:author="Shaohua Li" w:date="2013-09-02T15:50:00Z">
              <w:r w:rsidRPr="004E1745">
                <w:rPr>
                  <w:rFonts w:ascii="Calibri" w:eastAsiaTheme="minorEastAsia" w:hAnsi="Calibri" w:cs="Calibri"/>
                  <w:color w:val="000000"/>
                  <w:sz w:val="22"/>
                  <w:szCs w:val="22"/>
                  <w:lang w:val="en-US" w:eastAsia="zh-CN"/>
                </w:rPr>
                <w:t xml:space="preserve">7.45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607" w:author="Shaohua Li" w:date="2013-09-02T15:50:00Z"/>
                <w:rFonts w:ascii="Calibri" w:eastAsiaTheme="minorEastAsia" w:hAnsi="Calibri" w:cs="Calibri"/>
                <w:color w:val="000000"/>
                <w:sz w:val="22"/>
                <w:szCs w:val="22"/>
                <w:lang w:val="en-US" w:eastAsia="zh-CN"/>
              </w:rPr>
            </w:pPr>
            <w:ins w:id="6608" w:author="Shaohua Li" w:date="2013-09-02T15:50:00Z">
              <w:r w:rsidRPr="004E1745">
                <w:rPr>
                  <w:rFonts w:ascii="Calibri" w:eastAsiaTheme="minorEastAsia" w:hAnsi="Calibri" w:cs="Calibri"/>
                  <w:color w:val="000000"/>
                  <w:sz w:val="22"/>
                  <w:szCs w:val="22"/>
                  <w:lang w:val="en-US" w:eastAsia="zh-CN"/>
                </w:rPr>
                <w:t xml:space="preserve">10.70 </w:t>
              </w:r>
            </w:ins>
          </w:p>
        </w:tc>
      </w:tr>
      <w:tr w:rsidR="004E1745" w:rsidRPr="004E1745" w:rsidTr="00937034">
        <w:trPr>
          <w:trHeight w:val="300"/>
          <w:jc w:val="center"/>
          <w:ins w:id="660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610" w:author="Shaohua Li" w:date="2013-09-02T15:50:00Z"/>
                <w:rFonts w:ascii="Calibri" w:eastAsiaTheme="minorEastAsia" w:hAnsi="Calibri" w:cs="Calibri"/>
                <w:color w:val="000000"/>
                <w:sz w:val="22"/>
                <w:szCs w:val="22"/>
                <w:lang w:val="en-US" w:eastAsia="zh-CN"/>
              </w:rPr>
            </w:pPr>
            <w:ins w:id="6611" w:author="Shaohua Li" w:date="2013-09-02T15:50:00Z">
              <w:r w:rsidRPr="004E1745">
                <w:rPr>
                  <w:rFonts w:ascii="Calibri" w:eastAsiaTheme="minorEastAsia" w:hAnsi="Calibri" w:cs="Calibri"/>
                  <w:color w:val="000000"/>
                  <w:sz w:val="22"/>
                  <w:szCs w:val="22"/>
                  <w:lang w:val="en-US" w:eastAsia="zh-CN"/>
                </w:rPr>
                <w:t>15</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612" w:author="Shaohua Li" w:date="2013-09-02T15:50:00Z"/>
                <w:rFonts w:ascii="Calibri" w:eastAsiaTheme="minorEastAsia" w:hAnsi="Calibri" w:cs="Calibri"/>
                <w:color w:val="000000"/>
                <w:sz w:val="22"/>
                <w:szCs w:val="22"/>
                <w:lang w:val="en-US" w:eastAsia="zh-CN"/>
              </w:rPr>
            </w:pPr>
            <w:ins w:id="6613" w:author="Shaohua Li" w:date="2013-09-02T15:50:00Z">
              <w:r w:rsidRPr="004E1745">
                <w:rPr>
                  <w:rFonts w:ascii="Calibri" w:eastAsiaTheme="minorEastAsia" w:hAnsi="Calibri" w:cs="Calibri"/>
                  <w:color w:val="000000"/>
                  <w:sz w:val="22"/>
                  <w:szCs w:val="22"/>
                  <w:lang w:val="en-US" w:eastAsia="zh-CN"/>
                </w:rPr>
                <w:t xml:space="preserve">13.08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614" w:author="Shaohua Li" w:date="2013-09-02T15:50:00Z"/>
                <w:rFonts w:ascii="Calibri" w:eastAsiaTheme="minorEastAsia" w:hAnsi="Calibri" w:cs="Calibri"/>
                <w:color w:val="000000"/>
                <w:sz w:val="22"/>
                <w:szCs w:val="22"/>
                <w:lang w:val="en-US" w:eastAsia="zh-CN"/>
              </w:rPr>
            </w:pPr>
            <w:ins w:id="6615" w:author="Shaohua Li" w:date="2013-09-02T15:50:00Z">
              <w:r w:rsidRPr="004E1745">
                <w:rPr>
                  <w:rFonts w:ascii="Calibri" w:eastAsiaTheme="minorEastAsia" w:hAnsi="Calibri" w:cs="Calibri"/>
                  <w:color w:val="000000"/>
                  <w:sz w:val="22"/>
                  <w:szCs w:val="22"/>
                  <w:lang w:val="en-US" w:eastAsia="zh-CN"/>
                </w:rPr>
                <w:t xml:space="preserve">7.81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616" w:author="Shaohua Li" w:date="2013-09-02T15:50:00Z"/>
                <w:rFonts w:ascii="Calibri" w:eastAsiaTheme="minorEastAsia" w:hAnsi="Calibri" w:cs="Calibri"/>
                <w:color w:val="000000"/>
                <w:sz w:val="22"/>
                <w:szCs w:val="22"/>
                <w:lang w:val="en-US" w:eastAsia="zh-CN"/>
              </w:rPr>
            </w:pPr>
            <w:ins w:id="6617" w:author="Shaohua Li" w:date="2013-09-02T15:50:00Z">
              <w:r w:rsidRPr="004E1745">
                <w:rPr>
                  <w:rFonts w:ascii="Calibri" w:eastAsiaTheme="minorEastAsia" w:hAnsi="Calibri" w:cs="Calibri"/>
                  <w:color w:val="000000"/>
                  <w:sz w:val="22"/>
                  <w:szCs w:val="22"/>
                  <w:lang w:val="en-US" w:eastAsia="zh-CN"/>
                </w:rPr>
                <w:t xml:space="preserve">11.28 </w:t>
              </w:r>
            </w:ins>
          </w:p>
        </w:tc>
      </w:tr>
      <w:tr w:rsidR="004E1745" w:rsidRPr="004E1745" w:rsidTr="00937034">
        <w:trPr>
          <w:trHeight w:val="300"/>
          <w:jc w:val="center"/>
          <w:ins w:id="661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619" w:author="Shaohua Li" w:date="2013-09-02T15:50:00Z"/>
                <w:rFonts w:ascii="Calibri" w:eastAsiaTheme="minorEastAsia" w:hAnsi="Calibri" w:cs="Calibri"/>
                <w:color w:val="000000"/>
                <w:sz w:val="22"/>
                <w:szCs w:val="22"/>
                <w:lang w:val="en-US" w:eastAsia="zh-CN"/>
              </w:rPr>
            </w:pPr>
            <w:ins w:id="6620" w:author="Shaohua Li" w:date="2013-09-02T15:50:00Z">
              <w:r w:rsidRPr="004E1745">
                <w:rPr>
                  <w:rFonts w:ascii="Calibri" w:eastAsiaTheme="minorEastAsia" w:hAnsi="Calibri" w:cs="Calibri"/>
                  <w:color w:val="000000"/>
                  <w:sz w:val="22"/>
                  <w:szCs w:val="22"/>
                  <w:lang w:val="en-US" w:eastAsia="zh-CN"/>
                </w:rPr>
                <w:t>16</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621" w:author="Shaohua Li" w:date="2013-09-02T15:50:00Z"/>
                <w:rFonts w:ascii="Calibri" w:eastAsiaTheme="minorEastAsia" w:hAnsi="Calibri" w:cs="Calibri"/>
                <w:color w:val="000000"/>
                <w:sz w:val="22"/>
                <w:szCs w:val="22"/>
                <w:lang w:val="en-US" w:eastAsia="zh-CN"/>
              </w:rPr>
            </w:pPr>
            <w:ins w:id="6622" w:author="Shaohua Li" w:date="2013-09-02T15:50:00Z">
              <w:r w:rsidRPr="004E1745">
                <w:rPr>
                  <w:rFonts w:ascii="Calibri" w:eastAsiaTheme="minorEastAsia" w:hAnsi="Calibri" w:cs="Calibri"/>
                  <w:color w:val="000000"/>
                  <w:sz w:val="22"/>
                  <w:szCs w:val="22"/>
                  <w:lang w:val="en-US" w:eastAsia="zh-CN"/>
                </w:rPr>
                <w:t xml:space="preserve">13.87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623" w:author="Shaohua Li" w:date="2013-09-02T15:50:00Z"/>
                <w:rFonts w:ascii="Calibri" w:eastAsiaTheme="minorEastAsia" w:hAnsi="Calibri" w:cs="Calibri"/>
                <w:color w:val="000000"/>
                <w:sz w:val="22"/>
                <w:szCs w:val="22"/>
                <w:lang w:val="en-US" w:eastAsia="zh-CN"/>
              </w:rPr>
            </w:pPr>
            <w:ins w:id="6624" w:author="Shaohua Li" w:date="2013-09-02T15:50:00Z">
              <w:r w:rsidRPr="004E1745">
                <w:rPr>
                  <w:rFonts w:ascii="Calibri" w:eastAsiaTheme="minorEastAsia" w:hAnsi="Calibri" w:cs="Calibri"/>
                  <w:color w:val="000000"/>
                  <w:sz w:val="22"/>
                  <w:szCs w:val="22"/>
                  <w:lang w:val="en-US" w:eastAsia="zh-CN"/>
                </w:rPr>
                <w:t xml:space="preserve">11.47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625" w:author="Shaohua Li" w:date="2013-09-02T15:50:00Z"/>
                <w:rFonts w:ascii="Calibri" w:eastAsiaTheme="minorEastAsia" w:hAnsi="Calibri" w:cs="Calibri"/>
                <w:color w:val="000000"/>
                <w:sz w:val="22"/>
                <w:szCs w:val="22"/>
                <w:lang w:val="en-US" w:eastAsia="zh-CN"/>
              </w:rPr>
            </w:pPr>
            <w:ins w:id="6626" w:author="Shaohua Li" w:date="2013-09-02T15:50:00Z">
              <w:r w:rsidRPr="004E1745">
                <w:rPr>
                  <w:rFonts w:ascii="Calibri" w:eastAsiaTheme="minorEastAsia" w:hAnsi="Calibri" w:cs="Calibri"/>
                  <w:color w:val="000000"/>
                  <w:sz w:val="22"/>
                  <w:szCs w:val="22"/>
                  <w:lang w:val="en-US" w:eastAsia="zh-CN"/>
                </w:rPr>
                <w:t xml:space="preserve">12.85 </w:t>
              </w:r>
            </w:ins>
          </w:p>
        </w:tc>
      </w:tr>
      <w:tr w:rsidR="004E1745" w:rsidRPr="004E1745" w:rsidTr="00937034">
        <w:trPr>
          <w:trHeight w:val="300"/>
          <w:jc w:val="center"/>
          <w:ins w:id="662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628" w:author="Shaohua Li" w:date="2013-09-02T15:50:00Z"/>
                <w:rFonts w:ascii="Calibri" w:eastAsiaTheme="minorEastAsia" w:hAnsi="Calibri" w:cs="Calibri"/>
                <w:color w:val="000000"/>
                <w:sz w:val="22"/>
                <w:szCs w:val="22"/>
                <w:lang w:val="en-US" w:eastAsia="zh-CN"/>
              </w:rPr>
            </w:pPr>
            <w:ins w:id="6629" w:author="Shaohua Li" w:date="2013-09-02T15:50:00Z">
              <w:r w:rsidRPr="004E1745">
                <w:rPr>
                  <w:rFonts w:ascii="Calibri" w:eastAsiaTheme="minorEastAsia" w:hAnsi="Calibri" w:cs="Calibri"/>
                  <w:color w:val="000000"/>
                  <w:sz w:val="22"/>
                  <w:szCs w:val="22"/>
                  <w:lang w:val="en-US" w:eastAsia="zh-CN"/>
                </w:rPr>
                <w:t>17</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630" w:author="Shaohua Li" w:date="2013-09-02T15:50:00Z"/>
                <w:rFonts w:ascii="Calibri" w:eastAsiaTheme="minorEastAsia" w:hAnsi="Calibri" w:cs="Calibri"/>
                <w:color w:val="000000"/>
                <w:sz w:val="22"/>
                <w:szCs w:val="22"/>
                <w:lang w:val="en-US" w:eastAsia="zh-CN"/>
              </w:rPr>
            </w:pPr>
            <w:ins w:id="6631" w:author="Shaohua Li" w:date="2013-09-02T15:50:00Z">
              <w:r w:rsidRPr="004E1745">
                <w:rPr>
                  <w:rFonts w:ascii="Calibri" w:eastAsiaTheme="minorEastAsia" w:hAnsi="Calibri" w:cs="Calibri"/>
                  <w:color w:val="000000"/>
                  <w:sz w:val="22"/>
                  <w:szCs w:val="22"/>
                  <w:lang w:val="en-US" w:eastAsia="zh-CN"/>
                </w:rPr>
                <w:t xml:space="preserve">14.86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632" w:author="Shaohua Li" w:date="2013-09-02T15:50:00Z"/>
                <w:rFonts w:ascii="Calibri" w:eastAsiaTheme="minorEastAsia" w:hAnsi="Calibri" w:cs="Calibri"/>
                <w:color w:val="000000"/>
                <w:sz w:val="22"/>
                <w:szCs w:val="22"/>
                <w:lang w:val="en-US" w:eastAsia="zh-CN"/>
              </w:rPr>
            </w:pPr>
            <w:ins w:id="6633" w:author="Shaohua Li" w:date="2013-09-02T15:50:00Z">
              <w:r w:rsidRPr="004E1745">
                <w:rPr>
                  <w:rFonts w:ascii="Calibri" w:eastAsiaTheme="minorEastAsia" w:hAnsi="Calibri" w:cs="Calibri"/>
                  <w:color w:val="000000"/>
                  <w:sz w:val="22"/>
                  <w:szCs w:val="22"/>
                  <w:lang w:val="en-US" w:eastAsia="zh-CN"/>
                </w:rPr>
                <w:t xml:space="preserve">12.04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634" w:author="Shaohua Li" w:date="2013-09-02T15:50:00Z"/>
                <w:rFonts w:ascii="Calibri" w:eastAsiaTheme="minorEastAsia" w:hAnsi="Calibri" w:cs="Calibri"/>
                <w:color w:val="000000"/>
                <w:sz w:val="22"/>
                <w:szCs w:val="22"/>
                <w:lang w:val="en-US" w:eastAsia="zh-CN"/>
              </w:rPr>
            </w:pPr>
            <w:ins w:id="6635" w:author="Shaohua Li" w:date="2013-09-02T15:50:00Z">
              <w:r w:rsidRPr="004E1745">
                <w:rPr>
                  <w:rFonts w:ascii="Calibri" w:eastAsiaTheme="minorEastAsia" w:hAnsi="Calibri" w:cs="Calibri"/>
                  <w:color w:val="000000"/>
                  <w:sz w:val="22"/>
                  <w:szCs w:val="22"/>
                  <w:lang w:val="en-US" w:eastAsia="zh-CN"/>
                </w:rPr>
                <w:t xml:space="preserve">13.64 </w:t>
              </w:r>
            </w:ins>
          </w:p>
        </w:tc>
      </w:tr>
      <w:tr w:rsidR="004E1745" w:rsidRPr="004E1745" w:rsidTr="00937034">
        <w:trPr>
          <w:trHeight w:val="300"/>
          <w:jc w:val="center"/>
          <w:ins w:id="663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637" w:author="Shaohua Li" w:date="2013-09-02T15:50:00Z"/>
                <w:rFonts w:ascii="Calibri" w:eastAsiaTheme="minorEastAsia" w:hAnsi="Calibri" w:cs="Calibri"/>
                <w:color w:val="000000"/>
                <w:sz w:val="22"/>
                <w:szCs w:val="22"/>
                <w:lang w:val="en-US" w:eastAsia="zh-CN"/>
              </w:rPr>
            </w:pPr>
            <w:ins w:id="6638" w:author="Shaohua Li" w:date="2013-09-02T15:50:00Z">
              <w:r w:rsidRPr="004E1745">
                <w:rPr>
                  <w:rFonts w:ascii="Calibri" w:eastAsiaTheme="minorEastAsia" w:hAnsi="Calibri" w:cs="Calibri"/>
                  <w:color w:val="000000"/>
                  <w:sz w:val="22"/>
                  <w:szCs w:val="22"/>
                  <w:lang w:val="en-US" w:eastAsia="zh-CN"/>
                </w:rPr>
                <w:t>18</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639" w:author="Shaohua Li" w:date="2013-09-02T15:50:00Z"/>
                <w:rFonts w:ascii="Calibri" w:eastAsiaTheme="minorEastAsia" w:hAnsi="Calibri" w:cs="Calibri"/>
                <w:color w:val="000000"/>
                <w:sz w:val="22"/>
                <w:szCs w:val="22"/>
                <w:lang w:val="en-US" w:eastAsia="zh-CN"/>
              </w:rPr>
            </w:pPr>
            <w:ins w:id="6640" w:author="Shaohua Li" w:date="2013-09-02T15:50:00Z">
              <w:r w:rsidRPr="004E1745">
                <w:rPr>
                  <w:rFonts w:ascii="Calibri" w:eastAsiaTheme="minorEastAsia" w:hAnsi="Calibri" w:cs="Calibri"/>
                  <w:color w:val="000000"/>
                  <w:sz w:val="22"/>
                  <w:szCs w:val="22"/>
                  <w:lang w:val="en-US" w:eastAsia="zh-CN"/>
                </w:rPr>
                <w:t xml:space="preserve">16.81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641" w:author="Shaohua Li" w:date="2013-09-02T15:50:00Z"/>
                <w:rFonts w:ascii="Calibri" w:eastAsiaTheme="minorEastAsia" w:hAnsi="Calibri" w:cs="Calibri"/>
                <w:color w:val="000000"/>
                <w:sz w:val="22"/>
                <w:szCs w:val="22"/>
                <w:lang w:val="en-US" w:eastAsia="zh-CN"/>
              </w:rPr>
            </w:pPr>
            <w:ins w:id="6642" w:author="Shaohua Li" w:date="2013-09-02T15:50:00Z">
              <w:r w:rsidRPr="004E1745">
                <w:rPr>
                  <w:rFonts w:ascii="Calibri" w:eastAsiaTheme="minorEastAsia" w:hAnsi="Calibri" w:cs="Calibri"/>
                  <w:color w:val="000000"/>
                  <w:sz w:val="22"/>
                  <w:szCs w:val="22"/>
                  <w:lang w:val="en-US" w:eastAsia="zh-CN"/>
                </w:rPr>
                <w:t xml:space="preserve">12.76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643" w:author="Shaohua Li" w:date="2013-09-02T15:50:00Z"/>
                <w:rFonts w:ascii="Calibri" w:eastAsiaTheme="minorEastAsia" w:hAnsi="Calibri" w:cs="Calibri"/>
                <w:color w:val="000000"/>
                <w:sz w:val="22"/>
                <w:szCs w:val="22"/>
                <w:lang w:val="en-US" w:eastAsia="zh-CN"/>
              </w:rPr>
            </w:pPr>
            <w:ins w:id="6644" w:author="Shaohua Li" w:date="2013-09-02T15:50:00Z">
              <w:r w:rsidRPr="004E1745">
                <w:rPr>
                  <w:rFonts w:ascii="Calibri" w:eastAsiaTheme="minorEastAsia" w:hAnsi="Calibri" w:cs="Calibri"/>
                  <w:color w:val="000000"/>
                  <w:sz w:val="22"/>
                  <w:szCs w:val="22"/>
                  <w:lang w:val="en-US" w:eastAsia="zh-CN"/>
                </w:rPr>
                <w:t xml:space="preserve">15.18 </w:t>
              </w:r>
            </w:ins>
          </w:p>
        </w:tc>
      </w:tr>
      <w:tr w:rsidR="004E1745" w:rsidRPr="004E1745" w:rsidTr="00937034">
        <w:trPr>
          <w:trHeight w:val="300"/>
          <w:jc w:val="center"/>
          <w:ins w:id="664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646" w:author="Shaohua Li" w:date="2013-09-02T15:50:00Z"/>
                <w:rFonts w:ascii="Calibri" w:eastAsiaTheme="minorEastAsia" w:hAnsi="Calibri" w:cs="Calibri"/>
                <w:color w:val="000000"/>
                <w:sz w:val="22"/>
                <w:szCs w:val="22"/>
                <w:lang w:val="en-US" w:eastAsia="zh-CN"/>
              </w:rPr>
            </w:pPr>
            <w:ins w:id="6647" w:author="Shaohua Li" w:date="2013-09-02T15:50:00Z">
              <w:r w:rsidRPr="004E1745">
                <w:rPr>
                  <w:rFonts w:ascii="Calibri" w:eastAsiaTheme="minorEastAsia" w:hAnsi="Calibri" w:cs="Calibri"/>
                  <w:color w:val="000000"/>
                  <w:sz w:val="22"/>
                  <w:szCs w:val="22"/>
                  <w:lang w:val="en-US" w:eastAsia="zh-CN"/>
                </w:rPr>
                <w:t>19</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648" w:author="Shaohua Li" w:date="2013-09-02T15:50:00Z"/>
                <w:rFonts w:ascii="Calibri" w:eastAsiaTheme="minorEastAsia" w:hAnsi="Calibri" w:cs="Calibri"/>
                <w:color w:val="000000"/>
                <w:sz w:val="22"/>
                <w:szCs w:val="22"/>
                <w:lang w:val="en-US" w:eastAsia="zh-CN"/>
              </w:rPr>
            </w:pPr>
            <w:ins w:id="6649" w:author="Shaohua Li" w:date="2013-09-02T15:50:00Z">
              <w:r w:rsidRPr="004E1745">
                <w:rPr>
                  <w:rFonts w:ascii="Calibri" w:eastAsiaTheme="minorEastAsia" w:hAnsi="Calibri" w:cs="Calibri"/>
                  <w:color w:val="000000"/>
                  <w:sz w:val="22"/>
                  <w:szCs w:val="22"/>
                  <w:lang w:val="en-US" w:eastAsia="zh-CN"/>
                </w:rPr>
                <w:t xml:space="preserve">21.95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650" w:author="Shaohua Li" w:date="2013-09-02T15:50:00Z"/>
                <w:rFonts w:ascii="Calibri" w:eastAsiaTheme="minorEastAsia" w:hAnsi="Calibri" w:cs="Calibri"/>
                <w:color w:val="000000"/>
                <w:sz w:val="22"/>
                <w:szCs w:val="22"/>
                <w:lang w:val="en-US" w:eastAsia="zh-CN"/>
              </w:rPr>
            </w:pPr>
            <w:ins w:id="6651" w:author="Shaohua Li" w:date="2013-09-02T15:50:00Z">
              <w:r w:rsidRPr="004E1745">
                <w:rPr>
                  <w:rFonts w:ascii="Calibri" w:eastAsiaTheme="minorEastAsia" w:hAnsi="Calibri" w:cs="Calibri"/>
                  <w:color w:val="000000"/>
                  <w:sz w:val="22"/>
                  <w:szCs w:val="22"/>
                  <w:lang w:val="en-US" w:eastAsia="zh-CN"/>
                </w:rPr>
                <w:t xml:space="preserve">20.34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652" w:author="Shaohua Li" w:date="2013-09-02T15:50:00Z"/>
                <w:rFonts w:ascii="Calibri" w:eastAsiaTheme="minorEastAsia" w:hAnsi="Calibri" w:cs="Calibri"/>
                <w:color w:val="000000"/>
                <w:sz w:val="22"/>
                <w:szCs w:val="22"/>
                <w:lang w:val="en-US" w:eastAsia="zh-CN"/>
              </w:rPr>
            </w:pPr>
            <w:ins w:id="6653" w:author="Shaohua Li" w:date="2013-09-02T15:50:00Z">
              <w:r w:rsidRPr="004E1745">
                <w:rPr>
                  <w:rFonts w:ascii="Calibri" w:eastAsiaTheme="minorEastAsia" w:hAnsi="Calibri" w:cs="Calibri"/>
                  <w:color w:val="000000"/>
                  <w:sz w:val="22"/>
                  <w:szCs w:val="22"/>
                  <w:lang w:val="en-US" w:eastAsia="zh-CN"/>
                </w:rPr>
                <w:t xml:space="preserve">20.96 </w:t>
              </w:r>
            </w:ins>
          </w:p>
        </w:tc>
      </w:tr>
      <w:tr w:rsidR="004E1745" w:rsidRPr="004E1745" w:rsidTr="00937034">
        <w:trPr>
          <w:trHeight w:val="300"/>
          <w:jc w:val="center"/>
          <w:ins w:id="665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655" w:author="Shaohua Li" w:date="2013-09-02T15:50:00Z"/>
                <w:rFonts w:ascii="Calibri" w:eastAsiaTheme="minorEastAsia" w:hAnsi="Calibri" w:cs="Calibri"/>
                <w:color w:val="000000"/>
                <w:sz w:val="22"/>
                <w:szCs w:val="22"/>
                <w:lang w:val="en-US" w:eastAsia="zh-CN"/>
              </w:rPr>
            </w:pPr>
            <w:ins w:id="6656" w:author="Shaohua Li" w:date="2013-09-02T15:50:00Z">
              <w:r w:rsidRPr="004E1745">
                <w:rPr>
                  <w:rFonts w:ascii="Calibri" w:eastAsiaTheme="minorEastAsia" w:hAnsi="Calibri" w:cs="Calibri"/>
                  <w:color w:val="000000"/>
                  <w:sz w:val="22"/>
                  <w:szCs w:val="22"/>
                  <w:lang w:val="en-US" w:eastAsia="zh-CN"/>
                </w:rPr>
                <w:t>20</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657" w:author="Shaohua Li" w:date="2013-09-02T15:50:00Z"/>
                <w:rFonts w:ascii="Calibri" w:eastAsiaTheme="minorEastAsia" w:hAnsi="Calibri" w:cs="Calibri"/>
                <w:color w:val="000000"/>
                <w:sz w:val="22"/>
                <w:szCs w:val="22"/>
                <w:lang w:val="en-US" w:eastAsia="zh-CN"/>
              </w:rPr>
            </w:pPr>
            <w:ins w:id="6658" w:author="Shaohua Li" w:date="2013-09-02T15:50:00Z">
              <w:r w:rsidRPr="004E1745">
                <w:rPr>
                  <w:rFonts w:ascii="Calibri" w:eastAsiaTheme="minorEastAsia" w:hAnsi="Calibri" w:cs="Calibri"/>
                  <w:color w:val="000000"/>
                  <w:sz w:val="22"/>
                  <w:szCs w:val="22"/>
                  <w:lang w:val="en-US" w:eastAsia="zh-CN"/>
                </w:rPr>
                <w:t xml:space="preserve">31.89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659" w:author="Shaohua Li" w:date="2013-09-02T15:50:00Z"/>
                <w:rFonts w:ascii="Calibri" w:eastAsiaTheme="minorEastAsia" w:hAnsi="Calibri" w:cs="Calibri"/>
                <w:color w:val="000000"/>
                <w:sz w:val="22"/>
                <w:szCs w:val="22"/>
                <w:lang w:val="en-US" w:eastAsia="zh-CN"/>
              </w:rPr>
            </w:pPr>
            <w:ins w:id="6660" w:author="Shaohua Li" w:date="2013-09-02T15:50:00Z">
              <w:r w:rsidRPr="004E1745">
                <w:rPr>
                  <w:rFonts w:ascii="Calibri" w:eastAsiaTheme="minorEastAsia" w:hAnsi="Calibri" w:cs="Calibri"/>
                  <w:color w:val="000000"/>
                  <w:sz w:val="22"/>
                  <w:szCs w:val="22"/>
                  <w:lang w:val="en-US" w:eastAsia="zh-CN"/>
                </w:rPr>
                <w:t xml:space="preserve">30.85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661" w:author="Shaohua Li" w:date="2013-09-02T15:50:00Z"/>
                <w:rFonts w:ascii="Calibri" w:eastAsiaTheme="minorEastAsia" w:hAnsi="Calibri" w:cs="Calibri"/>
                <w:color w:val="000000"/>
                <w:sz w:val="22"/>
                <w:szCs w:val="22"/>
                <w:lang w:val="en-US" w:eastAsia="zh-CN"/>
              </w:rPr>
            </w:pPr>
            <w:ins w:id="6662" w:author="Shaohua Li" w:date="2013-09-02T15:50:00Z">
              <w:r w:rsidRPr="004E1745">
                <w:rPr>
                  <w:rFonts w:ascii="Calibri" w:eastAsiaTheme="minorEastAsia" w:hAnsi="Calibri" w:cs="Calibri"/>
                  <w:color w:val="000000"/>
                  <w:sz w:val="22"/>
                  <w:szCs w:val="22"/>
                  <w:lang w:val="en-US" w:eastAsia="zh-CN"/>
                </w:rPr>
                <w:t xml:space="preserve">31.11 </w:t>
              </w:r>
            </w:ins>
          </w:p>
        </w:tc>
      </w:tr>
    </w:tbl>
    <w:p w:rsidR="004E1745" w:rsidRPr="004E1745" w:rsidRDefault="004E1745" w:rsidP="004E1745">
      <w:pPr>
        <w:overflowPunct w:val="0"/>
        <w:autoSpaceDE w:val="0"/>
        <w:autoSpaceDN w:val="0"/>
        <w:adjustRightInd w:val="0"/>
        <w:spacing w:after="120"/>
        <w:jc w:val="both"/>
        <w:textAlignment w:val="baseline"/>
        <w:rPr>
          <w:ins w:id="6663" w:author="Shaohua Li" w:date="2013-09-02T15:50:00Z"/>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ins w:id="6664" w:author="Shaohua Li" w:date="2013-09-02T15:50:00Z"/>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ins w:id="6665" w:author="Shaohua Li" w:date="2013-09-02T15:50:00Z"/>
          <w:rFonts w:eastAsiaTheme="minorEastAsia"/>
          <w:b/>
          <w:bCs/>
          <w:sz w:val="22"/>
          <w:lang w:eastAsia="zh-CN"/>
        </w:rPr>
      </w:pPr>
      <w:ins w:id="6666" w:author="Shaohua Li" w:date="2013-09-02T15:50:00Z">
        <w:r w:rsidRPr="004E1745">
          <w:rPr>
            <w:rFonts w:eastAsiaTheme="minorEastAsia"/>
            <w:b/>
            <w:bCs/>
            <w:sz w:val="22"/>
            <w:lang w:eastAsia="zh-CN"/>
          </w:rPr>
          <w:lastRenderedPageBreak/>
          <w:t xml:space="preserve">Table </w:t>
        </w:r>
      </w:ins>
      <w:ins w:id="6667" w:author="Shaohua Li" w:date="2013-09-16T11:37:00Z">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ins>
      <w:r w:rsidR="008D316E">
        <w:rPr>
          <w:rFonts w:eastAsiaTheme="minorEastAsia"/>
          <w:b/>
          <w:bCs/>
          <w:sz w:val="22"/>
          <w:lang w:eastAsia="zh-CN"/>
        </w:rPr>
        <w:fldChar w:fldCharType="separate"/>
      </w:r>
      <w:r w:rsidR="008D316E">
        <w:rPr>
          <w:rFonts w:eastAsiaTheme="minorEastAsia"/>
          <w:b/>
          <w:bCs/>
          <w:noProof/>
          <w:sz w:val="22"/>
          <w:lang w:eastAsia="zh-CN"/>
        </w:rPr>
        <w:t>6.3.3</w:t>
      </w:r>
      <w:ins w:id="6668" w:author="Shaohua Li" w:date="2013-09-16T11:37:00Z">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ins>
      <w:r w:rsidR="008D316E">
        <w:rPr>
          <w:rFonts w:eastAsiaTheme="minorEastAsia"/>
          <w:b/>
          <w:bCs/>
          <w:sz w:val="22"/>
          <w:lang w:eastAsia="zh-CN"/>
        </w:rPr>
        <w:fldChar w:fldCharType="separate"/>
      </w:r>
      <w:ins w:id="6669" w:author="Shaohua Li" w:date="2013-09-16T11:37:00Z">
        <w:r w:rsidR="008D316E">
          <w:rPr>
            <w:rFonts w:eastAsiaTheme="minorEastAsia"/>
            <w:b/>
            <w:bCs/>
            <w:noProof/>
            <w:sz w:val="22"/>
            <w:lang w:eastAsia="zh-CN"/>
          </w:rPr>
          <w:t>23</w:t>
        </w:r>
        <w:r w:rsidR="008D316E">
          <w:rPr>
            <w:rFonts w:eastAsiaTheme="minorEastAsia"/>
            <w:b/>
            <w:bCs/>
            <w:sz w:val="22"/>
            <w:lang w:eastAsia="zh-CN"/>
          </w:rPr>
          <w:fldChar w:fldCharType="end"/>
        </w:r>
      </w:ins>
      <w:ins w:id="6670" w:author="Shaohua Li" w:date="2013-09-02T15:50:00Z">
        <w:r w:rsidRPr="004E1745">
          <w:rPr>
            <w:rFonts w:eastAsiaTheme="minorEastAsia"/>
            <w:b/>
            <w:bCs/>
            <w:sz w:val="22"/>
            <w:lang w:eastAsia="zh-CN"/>
          </w:rPr>
          <w:t>: Evaluation results on 5%-tile Geometry when RU=40% (LG Electronics)</w:t>
        </w:r>
      </w:ins>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ins w:id="6671" w:author="Shaohua Li" w:date="2013-09-02T15:50:00Z"/>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ins w:id="6672" w:author="Shaohua Li" w:date="2013-09-02T15:50:00Z"/>
                <w:rFonts w:ascii="Calibri" w:eastAsiaTheme="minorEastAsia" w:hAnsi="Calibri" w:cs="Calibri"/>
                <w:color w:val="000000"/>
                <w:sz w:val="22"/>
                <w:szCs w:val="22"/>
                <w:lang w:val="en-US" w:eastAsia="zh-CN"/>
              </w:rPr>
            </w:pPr>
            <w:ins w:id="6673" w:author="Shaohua Li" w:date="2013-09-02T15:50:00Z">
              <w:r w:rsidRPr="004E1745">
                <w:rPr>
                  <w:rFonts w:ascii="Calibri" w:eastAsiaTheme="minorEastAsia" w:hAnsi="Calibri" w:cs="Calibri"/>
                  <w:color w:val="000000"/>
                  <w:sz w:val="22"/>
                  <w:szCs w:val="22"/>
                  <w:lang w:val="en-US" w:eastAsia="zh-CN"/>
                </w:rPr>
                <w:t>Set</w:t>
              </w:r>
            </w:ins>
          </w:p>
        </w:tc>
        <w:tc>
          <w:tcPr>
            <w:tcW w:w="1629" w:type="dxa"/>
            <w:tcBorders>
              <w:top w:val="nil"/>
              <w:left w:val="nil"/>
              <w:right w:val="nil"/>
            </w:tcBorders>
            <w:shd w:val="clear" w:color="000000" w:fill="00B0F0"/>
            <w:vAlign w:val="center"/>
            <w:hideMark/>
          </w:tcPr>
          <w:p w:rsidR="004E1745" w:rsidRPr="004E1745" w:rsidRDefault="006D15F4" w:rsidP="004E1745">
            <w:pPr>
              <w:spacing w:after="0"/>
              <w:jc w:val="center"/>
              <w:rPr>
                <w:ins w:id="6674" w:author="Shaohua Li" w:date="2013-09-02T15:50:00Z"/>
                <w:rFonts w:ascii="Calibri" w:eastAsiaTheme="minorEastAsia" w:hAnsi="Calibri" w:cs="Calibri"/>
                <w:color w:val="000000"/>
                <w:sz w:val="22"/>
                <w:szCs w:val="22"/>
                <w:lang w:val="en-US" w:eastAsia="zh-CN"/>
              </w:rPr>
            </w:pPr>
            <m:oMathPara>
              <m:oMath>
                <m:f>
                  <m:fPr>
                    <m:type m:val="lin"/>
                    <m:ctrlPr>
                      <w:ins w:id="6675" w:author="Shaohua Li" w:date="2013-09-02T15:50:00Z">
                        <w:rPr>
                          <w:rFonts w:ascii="Cambria Math" w:eastAsiaTheme="minorEastAsia" w:hAnsi="Cambria Math" w:cs="Calibri"/>
                          <w:i/>
                          <w:color w:val="000000"/>
                          <w:sz w:val="22"/>
                          <w:szCs w:val="22"/>
                          <w:lang w:val="en-US" w:eastAsia="zh-CN"/>
                        </w:rPr>
                      </w:ins>
                    </m:ctrlPr>
                  </m:fPr>
                  <m:num>
                    <m:sSub>
                      <m:sSubPr>
                        <m:ctrlPr>
                          <w:ins w:id="6676" w:author="Shaohua Li" w:date="2013-09-02T15:50:00Z">
                            <w:rPr>
                              <w:rFonts w:ascii="Cambria Math" w:eastAsiaTheme="minorEastAsia" w:hAnsi="Cambria Math" w:cs="Calibri"/>
                              <w:i/>
                              <w:color w:val="000000"/>
                              <w:sz w:val="22"/>
                              <w:szCs w:val="22"/>
                              <w:lang w:val="en-US" w:eastAsia="zh-CN"/>
                            </w:rPr>
                          </w:ins>
                        </m:ctrlPr>
                      </m:sSubPr>
                      <m:e>
                        <w:ins w:id="6677" w:author="Shaohua Li" w:date="2013-09-02T15:50:00Z">
                          <m:r>
                            <w:rPr>
                              <w:rFonts w:ascii="Cambria Math" w:eastAsiaTheme="minorEastAsia" w:hAnsi="Cambria Math" w:cs="Calibri"/>
                              <w:color w:val="000000"/>
                              <w:sz w:val="22"/>
                              <w:szCs w:val="22"/>
                              <w:lang w:val="en-US" w:eastAsia="zh-CN"/>
                            </w:rPr>
                            <m:t>I</m:t>
                          </m:r>
                        </w:ins>
                      </m:e>
                      <m:sub>
                        <w:ins w:id="6678" w:author="Shaohua Li" w:date="2013-09-02T15:50:00Z">
                          <m:r>
                            <w:rPr>
                              <w:rFonts w:ascii="Cambria Math" w:eastAsiaTheme="minorEastAsia" w:hAnsi="Cambria Math" w:cs="Calibri"/>
                              <w:color w:val="000000"/>
                              <w:sz w:val="22"/>
                              <w:szCs w:val="22"/>
                              <w:lang w:val="en-US" w:eastAsia="zh-CN"/>
                            </w:rPr>
                            <m:t>or2</m:t>
                          </m:r>
                        </w:ins>
                      </m:sub>
                    </m:sSub>
                  </m:num>
                  <m:den>
                    <m:sSub>
                      <m:sSubPr>
                        <m:ctrlPr>
                          <w:ins w:id="6679" w:author="Shaohua Li" w:date="2013-09-02T15:50:00Z">
                            <w:rPr>
                              <w:rFonts w:ascii="Cambria Math" w:eastAsiaTheme="minorEastAsia" w:hAnsi="Cambria Math" w:cs="Calibri"/>
                              <w:i/>
                              <w:color w:val="000000"/>
                              <w:sz w:val="22"/>
                              <w:szCs w:val="22"/>
                              <w:lang w:val="en-US" w:eastAsia="zh-CN"/>
                            </w:rPr>
                          </w:ins>
                        </m:ctrlPr>
                      </m:sSubPr>
                      <m:e>
                        <w:ins w:id="6680" w:author="Shaohua Li" w:date="2013-09-02T15:50:00Z">
                          <m:r>
                            <w:rPr>
                              <w:rFonts w:ascii="Cambria Math" w:eastAsiaTheme="minorEastAsia" w:hAnsi="Cambria Math" w:cs="Calibri"/>
                              <w:color w:val="000000"/>
                              <w:sz w:val="22"/>
                              <w:szCs w:val="22"/>
                              <w:lang w:val="en-US" w:eastAsia="zh-CN"/>
                            </w:rPr>
                            <m:t>N</m:t>
                          </m:r>
                        </w:ins>
                      </m:e>
                      <m:sub>
                        <w:ins w:id="6681"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95" w:type="dxa"/>
            <w:gridSpan w:val="2"/>
            <w:tcBorders>
              <w:top w:val="nil"/>
              <w:left w:val="nil"/>
              <w:right w:val="nil"/>
            </w:tcBorders>
            <w:shd w:val="clear" w:color="000000" w:fill="00B0F0"/>
            <w:vAlign w:val="center"/>
          </w:tcPr>
          <w:p w:rsidR="004E1745" w:rsidRPr="004E1745" w:rsidRDefault="006D15F4" w:rsidP="004E1745">
            <w:pPr>
              <w:spacing w:after="0"/>
              <w:jc w:val="center"/>
              <w:rPr>
                <w:ins w:id="6682" w:author="Shaohua Li" w:date="2013-09-02T15:50:00Z"/>
                <w:rFonts w:ascii="Calibri" w:eastAsiaTheme="minorEastAsia" w:hAnsi="Calibri" w:cs="Calibri"/>
                <w:color w:val="000000"/>
                <w:sz w:val="22"/>
                <w:szCs w:val="22"/>
                <w:lang w:val="en-US" w:eastAsia="zh-CN"/>
              </w:rPr>
            </w:pPr>
            <m:oMathPara>
              <m:oMath>
                <m:f>
                  <m:fPr>
                    <m:type m:val="lin"/>
                    <m:ctrlPr>
                      <w:ins w:id="6683" w:author="Shaohua Li" w:date="2013-09-02T15:50:00Z">
                        <w:rPr>
                          <w:rFonts w:ascii="Cambria Math" w:eastAsiaTheme="minorEastAsia" w:hAnsi="Cambria Math" w:cs="Calibri"/>
                          <w:i/>
                          <w:color w:val="000000"/>
                          <w:sz w:val="22"/>
                          <w:szCs w:val="22"/>
                          <w:lang w:val="en-US" w:eastAsia="zh-CN"/>
                        </w:rPr>
                      </w:ins>
                    </m:ctrlPr>
                  </m:fPr>
                  <m:num>
                    <m:sSub>
                      <m:sSubPr>
                        <m:ctrlPr>
                          <w:ins w:id="6684" w:author="Shaohua Li" w:date="2013-09-02T15:50:00Z">
                            <w:rPr>
                              <w:rFonts w:ascii="Cambria Math" w:eastAsiaTheme="minorEastAsia" w:hAnsi="Cambria Math" w:cs="Calibri"/>
                              <w:i/>
                              <w:color w:val="000000"/>
                              <w:sz w:val="22"/>
                              <w:szCs w:val="22"/>
                              <w:lang w:val="en-US" w:eastAsia="zh-CN"/>
                            </w:rPr>
                          </w:ins>
                        </m:ctrlPr>
                      </m:sSubPr>
                      <m:e>
                        <w:ins w:id="6685" w:author="Shaohua Li" w:date="2013-09-02T15:50:00Z">
                          <m:r>
                            <w:rPr>
                              <w:rFonts w:ascii="Cambria Math" w:eastAsiaTheme="minorEastAsia" w:hAnsi="Cambria Math" w:cs="Calibri"/>
                              <w:color w:val="000000"/>
                              <w:sz w:val="22"/>
                              <w:szCs w:val="22"/>
                              <w:lang w:val="en-US" w:eastAsia="zh-CN"/>
                            </w:rPr>
                            <m:t>I</m:t>
                          </m:r>
                        </w:ins>
                      </m:e>
                      <m:sub>
                        <w:ins w:id="6686" w:author="Shaohua Li" w:date="2013-09-02T15:50:00Z">
                          <m:r>
                            <w:rPr>
                              <w:rFonts w:ascii="Cambria Math" w:eastAsiaTheme="minorEastAsia" w:hAnsi="Cambria Math" w:cs="Calibri"/>
                              <w:color w:val="000000"/>
                              <w:sz w:val="22"/>
                              <w:szCs w:val="22"/>
                              <w:lang w:val="en-US" w:eastAsia="zh-CN"/>
                            </w:rPr>
                            <m:t>or3</m:t>
                          </m:r>
                        </w:ins>
                      </m:sub>
                    </m:sSub>
                  </m:num>
                  <m:den>
                    <m:sSub>
                      <m:sSubPr>
                        <m:ctrlPr>
                          <w:ins w:id="6687" w:author="Shaohua Li" w:date="2013-09-02T15:50:00Z">
                            <w:rPr>
                              <w:rFonts w:ascii="Cambria Math" w:eastAsiaTheme="minorEastAsia" w:hAnsi="Cambria Math" w:cs="Calibri"/>
                              <w:i/>
                              <w:color w:val="000000"/>
                              <w:sz w:val="22"/>
                              <w:szCs w:val="22"/>
                              <w:lang w:val="en-US" w:eastAsia="zh-CN"/>
                            </w:rPr>
                          </w:ins>
                        </m:ctrlPr>
                      </m:sSubPr>
                      <m:e>
                        <w:ins w:id="6688" w:author="Shaohua Li" w:date="2013-09-02T15:50:00Z">
                          <m:r>
                            <w:rPr>
                              <w:rFonts w:ascii="Cambria Math" w:eastAsiaTheme="minorEastAsia" w:hAnsi="Cambria Math" w:cs="Calibri"/>
                              <w:color w:val="000000"/>
                              <w:sz w:val="22"/>
                              <w:szCs w:val="22"/>
                              <w:lang w:val="en-US" w:eastAsia="zh-CN"/>
                            </w:rPr>
                            <m:t>N</m:t>
                          </m:r>
                        </w:ins>
                      </m:e>
                      <m:sub>
                        <w:ins w:id="6689"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61" w:type="dxa"/>
            <w:tcBorders>
              <w:top w:val="nil"/>
              <w:left w:val="nil"/>
              <w:right w:val="nil"/>
            </w:tcBorders>
            <w:shd w:val="clear" w:color="000000" w:fill="00B0F0"/>
            <w:vAlign w:val="center"/>
          </w:tcPr>
          <w:p w:rsidR="004E1745" w:rsidRPr="004E1745" w:rsidRDefault="006D15F4" w:rsidP="004E1745">
            <w:pPr>
              <w:overflowPunct w:val="0"/>
              <w:autoSpaceDE w:val="0"/>
              <w:autoSpaceDN w:val="0"/>
              <w:adjustRightInd w:val="0"/>
              <w:spacing w:after="0"/>
              <w:jc w:val="center"/>
              <w:textAlignment w:val="baseline"/>
              <w:rPr>
                <w:ins w:id="6690" w:author="Shaohua Li" w:date="2013-09-02T15:50:00Z"/>
                <w:rFonts w:ascii="Calibri" w:eastAsiaTheme="minorEastAsia" w:hAnsi="Calibri" w:cs="Calibri"/>
                <w:color w:val="000000"/>
                <w:sz w:val="22"/>
                <w:szCs w:val="22"/>
                <w:lang w:val="en-US" w:eastAsia="zh-CN"/>
              </w:rPr>
            </w:pPr>
            <m:oMathPara>
              <m:oMath>
                <m:f>
                  <m:fPr>
                    <m:type m:val="lin"/>
                    <m:ctrlPr>
                      <w:ins w:id="6691" w:author="Shaohua Li" w:date="2013-09-02T15:50:00Z">
                        <w:rPr>
                          <w:rFonts w:ascii="Cambria Math" w:eastAsiaTheme="minorEastAsia" w:hAnsi="Cambria Math" w:cs="Calibri"/>
                          <w:i/>
                          <w:color w:val="000000"/>
                          <w:sz w:val="22"/>
                          <w:szCs w:val="22"/>
                          <w:lang w:val="en-US" w:eastAsia="zh-CN"/>
                        </w:rPr>
                      </w:ins>
                    </m:ctrlPr>
                  </m:fPr>
                  <m:num>
                    <m:sSub>
                      <m:sSubPr>
                        <m:ctrlPr>
                          <w:ins w:id="6692" w:author="Shaohua Li" w:date="2013-09-02T15:50:00Z">
                            <w:rPr>
                              <w:rFonts w:ascii="Cambria Math" w:eastAsiaTheme="minorEastAsia" w:hAnsi="Cambria Math" w:cs="Calibri"/>
                              <w:i/>
                              <w:color w:val="000000"/>
                              <w:sz w:val="22"/>
                              <w:szCs w:val="22"/>
                              <w:lang w:val="en-US" w:eastAsia="zh-CN"/>
                            </w:rPr>
                          </w:ins>
                        </m:ctrlPr>
                      </m:sSubPr>
                      <m:e>
                        <w:ins w:id="6693" w:author="Shaohua Li" w:date="2013-09-02T15:50:00Z">
                          <m:r>
                            <w:rPr>
                              <w:rFonts w:ascii="Cambria Math" w:eastAsiaTheme="minorEastAsia" w:hAnsi="Cambria Math" w:cs="Calibri"/>
                              <w:color w:val="000000"/>
                              <w:sz w:val="22"/>
                              <w:szCs w:val="22"/>
                              <w:lang w:val="en-US" w:eastAsia="zh-CN"/>
                            </w:rPr>
                            <m:t>I</m:t>
                          </m:r>
                        </w:ins>
                      </m:e>
                      <m:sub>
                        <w:ins w:id="6694" w:author="Shaohua Li" w:date="2013-09-02T15:50:00Z">
                          <m:r>
                            <w:rPr>
                              <w:rFonts w:ascii="Cambria Math" w:eastAsiaTheme="minorEastAsia" w:hAnsi="Cambria Math" w:cs="Calibri"/>
                              <w:color w:val="000000"/>
                              <w:sz w:val="22"/>
                              <w:szCs w:val="22"/>
                              <w:lang w:val="en-US" w:eastAsia="zh-CN"/>
                            </w:rPr>
                            <m:t>or1</m:t>
                          </m:r>
                        </w:ins>
                      </m:sub>
                    </m:sSub>
                  </m:num>
                  <m:den>
                    <m:sSub>
                      <m:sSubPr>
                        <m:ctrlPr>
                          <w:ins w:id="6695" w:author="Shaohua Li" w:date="2013-09-02T15:50:00Z">
                            <w:rPr>
                              <w:rFonts w:ascii="Cambria Math" w:eastAsiaTheme="minorEastAsia" w:hAnsi="Cambria Math" w:cs="Calibri"/>
                              <w:i/>
                              <w:color w:val="000000"/>
                              <w:sz w:val="22"/>
                              <w:szCs w:val="22"/>
                              <w:lang w:val="en-US" w:eastAsia="zh-CN"/>
                            </w:rPr>
                          </w:ins>
                        </m:ctrlPr>
                      </m:sSubPr>
                      <m:e>
                        <w:ins w:id="6696" w:author="Shaohua Li" w:date="2013-09-02T15:50:00Z">
                          <m:r>
                            <w:rPr>
                              <w:rFonts w:ascii="Cambria Math" w:eastAsiaTheme="minorEastAsia" w:hAnsi="Cambria Math" w:cs="Calibri"/>
                              <w:color w:val="000000"/>
                              <w:sz w:val="22"/>
                              <w:szCs w:val="22"/>
                              <w:lang w:val="en-US" w:eastAsia="zh-CN"/>
                            </w:rPr>
                            <m:t>N</m:t>
                          </m:r>
                        </w:ins>
                      </m:e>
                      <m:sub>
                        <w:ins w:id="6697" w:author="Shaohua Li" w:date="2013-09-02T15:50:00Z">
                          <m:r>
                            <w:rPr>
                              <w:rFonts w:ascii="Cambria Math" w:eastAsiaTheme="minorEastAsia" w:hAnsi="Cambria Math" w:cs="Calibri"/>
                              <w:color w:val="000000"/>
                              <w:sz w:val="22"/>
                              <w:szCs w:val="22"/>
                              <w:lang w:val="en-US" w:eastAsia="zh-CN"/>
                            </w:rPr>
                            <m:t>oc</m:t>
                          </m:r>
                        </w:ins>
                      </m:sub>
                    </m:sSub>
                  </m:den>
                </m:f>
              </m:oMath>
            </m:oMathPara>
          </w:p>
        </w:tc>
      </w:tr>
      <w:tr w:rsidR="004E1745" w:rsidRPr="004E1745" w:rsidTr="00937034">
        <w:trPr>
          <w:trHeight w:val="300"/>
          <w:jc w:val="center"/>
          <w:ins w:id="669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699" w:author="Shaohua Li" w:date="2013-09-02T15:50:00Z"/>
                <w:rFonts w:ascii="Calibri" w:eastAsiaTheme="minorEastAsia" w:hAnsi="Calibri" w:cs="Calibri"/>
                <w:color w:val="000000"/>
                <w:sz w:val="22"/>
                <w:szCs w:val="22"/>
                <w:lang w:val="en-US" w:eastAsia="zh-CN"/>
              </w:rPr>
            </w:pPr>
            <w:ins w:id="6700" w:author="Shaohua Li" w:date="2013-09-02T15:50:00Z">
              <w:r w:rsidRPr="004E1745">
                <w:rPr>
                  <w:rFonts w:ascii="Calibri" w:eastAsiaTheme="minorEastAsia" w:hAnsi="Calibri" w:cs="Calibri"/>
                  <w:color w:val="000000"/>
                  <w:sz w:val="22"/>
                  <w:szCs w:val="22"/>
                  <w:lang w:val="en-US" w:eastAsia="zh-CN"/>
                </w:rPr>
                <w:t>1</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01" w:author="Shaohua Li" w:date="2013-09-02T15:50:00Z"/>
                <w:rFonts w:ascii="Calibri" w:eastAsiaTheme="minorEastAsia" w:hAnsi="Calibri" w:cs="Calibri"/>
                <w:color w:val="000000"/>
                <w:sz w:val="22"/>
                <w:szCs w:val="22"/>
                <w:lang w:val="en-US" w:eastAsia="zh-CN"/>
              </w:rPr>
            </w:pPr>
            <w:ins w:id="6702" w:author="Shaohua Li" w:date="2013-09-02T15:50:00Z">
              <w:r w:rsidRPr="004E1745">
                <w:rPr>
                  <w:rFonts w:ascii="Calibri" w:eastAsiaTheme="minorEastAsia" w:hAnsi="Calibri" w:cs="Calibri"/>
                  <w:color w:val="000000"/>
                  <w:sz w:val="22"/>
                  <w:szCs w:val="22"/>
                  <w:lang w:val="en-US" w:eastAsia="zh-CN"/>
                </w:rPr>
                <w:t xml:space="preserve">0.61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03" w:author="Shaohua Li" w:date="2013-09-02T15:50:00Z"/>
                <w:rFonts w:ascii="Calibri" w:eastAsiaTheme="minorEastAsia" w:hAnsi="Calibri" w:cs="Calibri"/>
                <w:color w:val="000000"/>
                <w:sz w:val="22"/>
                <w:szCs w:val="22"/>
                <w:lang w:val="en-US" w:eastAsia="zh-CN"/>
              </w:rPr>
            </w:pPr>
            <w:ins w:id="6704" w:author="Shaohua Li" w:date="2013-09-02T15:50:00Z">
              <w:r w:rsidRPr="004E1745">
                <w:rPr>
                  <w:rFonts w:ascii="Calibri" w:eastAsiaTheme="minorEastAsia" w:hAnsi="Calibri" w:cs="Calibri"/>
                  <w:color w:val="000000"/>
                  <w:sz w:val="22"/>
                  <w:szCs w:val="22"/>
                  <w:lang w:val="en-US" w:eastAsia="zh-CN"/>
                </w:rPr>
                <w:t xml:space="preserve">-1.67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05" w:author="Shaohua Li" w:date="2013-09-02T15:50:00Z"/>
                <w:rFonts w:ascii="Calibri" w:eastAsiaTheme="minorEastAsia" w:hAnsi="Calibri" w:cs="Calibri"/>
                <w:color w:val="000000"/>
                <w:sz w:val="22"/>
                <w:szCs w:val="22"/>
                <w:lang w:val="en-US" w:eastAsia="zh-CN"/>
              </w:rPr>
            </w:pPr>
            <w:ins w:id="6706" w:author="Shaohua Li" w:date="2013-09-02T15:50:00Z">
              <w:r w:rsidRPr="004E1745">
                <w:rPr>
                  <w:rFonts w:ascii="Calibri" w:eastAsiaTheme="minorEastAsia" w:hAnsi="Calibri" w:cs="Calibri"/>
                  <w:color w:val="000000"/>
                  <w:sz w:val="22"/>
                  <w:szCs w:val="22"/>
                  <w:lang w:val="en-US" w:eastAsia="zh-CN"/>
                </w:rPr>
                <w:t xml:space="preserve">2.28 </w:t>
              </w:r>
            </w:ins>
          </w:p>
        </w:tc>
      </w:tr>
      <w:tr w:rsidR="004E1745" w:rsidRPr="004E1745" w:rsidTr="00937034">
        <w:trPr>
          <w:trHeight w:val="300"/>
          <w:jc w:val="center"/>
          <w:ins w:id="670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08" w:author="Shaohua Li" w:date="2013-09-02T15:50:00Z"/>
                <w:rFonts w:ascii="Calibri" w:eastAsiaTheme="minorEastAsia" w:hAnsi="Calibri" w:cs="Calibri"/>
                <w:color w:val="000000"/>
                <w:sz w:val="22"/>
                <w:szCs w:val="22"/>
                <w:lang w:val="en-US" w:eastAsia="zh-CN"/>
              </w:rPr>
            </w:pPr>
            <w:ins w:id="6709" w:author="Shaohua Li" w:date="2013-09-02T15:50:00Z">
              <w:r w:rsidRPr="004E1745">
                <w:rPr>
                  <w:rFonts w:ascii="Calibri" w:eastAsiaTheme="minorEastAsia" w:hAnsi="Calibri" w:cs="Calibri"/>
                  <w:color w:val="000000"/>
                  <w:sz w:val="22"/>
                  <w:szCs w:val="22"/>
                  <w:lang w:val="en-US" w:eastAsia="zh-CN"/>
                </w:rPr>
                <w:t>2</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10" w:author="Shaohua Li" w:date="2013-09-02T15:50:00Z"/>
                <w:rFonts w:ascii="Calibri" w:eastAsiaTheme="minorEastAsia" w:hAnsi="Calibri" w:cs="Calibri"/>
                <w:color w:val="000000"/>
                <w:sz w:val="22"/>
                <w:szCs w:val="22"/>
                <w:lang w:val="en-US" w:eastAsia="zh-CN"/>
              </w:rPr>
            </w:pPr>
            <w:ins w:id="6711" w:author="Shaohua Li" w:date="2013-09-02T15:50:00Z">
              <w:r w:rsidRPr="004E1745">
                <w:rPr>
                  <w:rFonts w:ascii="Calibri" w:eastAsiaTheme="minorEastAsia" w:hAnsi="Calibri" w:cs="Calibri"/>
                  <w:color w:val="000000"/>
                  <w:sz w:val="22"/>
                  <w:szCs w:val="22"/>
                  <w:lang w:val="en-US" w:eastAsia="zh-CN"/>
                </w:rPr>
                <w:t xml:space="preserve">3.37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12" w:author="Shaohua Li" w:date="2013-09-02T15:50:00Z"/>
                <w:rFonts w:ascii="Calibri" w:eastAsiaTheme="minorEastAsia" w:hAnsi="Calibri" w:cs="Calibri"/>
                <w:color w:val="000000"/>
                <w:sz w:val="22"/>
                <w:szCs w:val="22"/>
                <w:lang w:val="en-US" w:eastAsia="zh-CN"/>
              </w:rPr>
            </w:pPr>
            <w:ins w:id="6713" w:author="Shaohua Li" w:date="2013-09-02T15:50:00Z">
              <w:r w:rsidRPr="004E1745">
                <w:rPr>
                  <w:rFonts w:ascii="Calibri" w:eastAsiaTheme="minorEastAsia" w:hAnsi="Calibri" w:cs="Calibri"/>
                  <w:color w:val="000000"/>
                  <w:sz w:val="22"/>
                  <w:szCs w:val="22"/>
                  <w:lang w:val="en-US" w:eastAsia="zh-CN"/>
                </w:rPr>
                <w:t xml:space="preserve">1.41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14" w:author="Shaohua Li" w:date="2013-09-02T15:50:00Z"/>
                <w:rFonts w:ascii="Calibri" w:eastAsiaTheme="minorEastAsia" w:hAnsi="Calibri" w:cs="Calibri"/>
                <w:color w:val="000000"/>
                <w:sz w:val="22"/>
                <w:szCs w:val="22"/>
                <w:lang w:val="en-US" w:eastAsia="zh-CN"/>
              </w:rPr>
            </w:pPr>
            <w:ins w:id="6715" w:author="Shaohua Li" w:date="2013-09-02T15:50:00Z">
              <w:r w:rsidRPr="004E1745">
                <w:rPr>
                  <w:rFonts w:ascii="Calibri" w:eastAsiaTheme="minorEastAsia" w:hAnsi="Calibri" w:cs="Calibri"/>
                  <w:color w:val="000000"/>
                  <w:sz w:val="22"/>
                  <w:szCs w:val="22"/>
                  <w:lang w:val="en-US" w:eastAsia="zh-CN"/>
                </w:rPr>
                <w:t xml:space="preserve">4.14 </w:t>
              </w:r>
            </w:ins>
          </w:p>
        </w:tc>
      </w:tr>
      <w:tr w:rsidR="004E1745" w:rsidRPr="004E1745" w:rsidTr="00937034">
        <w:trPr>
          <w:trHeight w:val="300"/>
          <w:jc w:val="center"/>
          <w:ins w:id="671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17" w:author="Shaohua Li" w:date="2013-09-02T15:50:00Z"/>
                <w:rFonts w:ascii="Calibri" w:eastAsiaTheme="minorEastAsia" w:hAnsi="Calibri" w:cs="Calibri"/>
                <w:color w:val="000000"/>
                <w:sz w:val="22"/>
                <w:szCs w:val="22"/>
                <w:lang w:val="en-US" w:eastAsia="zh-CN"/>
              </w:rPr>
            </w:pPr>
            <w:ins w:id="6718" w:author="Shaohua Li" w:date="2013-09-02T15:50:00Z">
              <w:r w:rsidRPr="004E1745">
                <w:rPr>
                  <w:rFonts w:ascii="Calibri" w:eastAsiaTheme="minorEastAsia" w:hAnsi="Calibri" w:cs="Calibri"/>
                  <w:color w:val="000000"/>
                  <w:sz w:val="22"/>
                  <w:szCs w:val="22"/>
                  <w:lang w:val="en-US" w:eastAsia="zh-CN"/>
                </w:rPr>
                <w:t>3</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19" w:author="Shaohua Li" w:date="2013-09-02T15:50:00Z"/>
                <w:rFonts w:ascii="Calibri" w:eastAsiaTheme="minorEastAsia" w:hAnsi="Calibri" w:cs="Calibri"/>
                <w:color w:val="000000"/>
                <w:sz w:val="22"/>
                <w:szCs w:val="22"/>
                <w:lang w:val="en-US" w:eastAsia="zh-CN"/>
              </w:rPr>
            </w:pPr>
            <w:ins w:id="6720" w:author="Shaohua Li" w:date="2013-09-02T15:50:00Z">
              <w:r w:rsidRPr="004E1745">
                <w:rPr>
                  <w:rFonts w:ascii="Calibri" w:eastAsiaTheme="minorEastAsia" w:hAnsi="Calibri" w:cs="Calibri"/>
                  <w:color w:val="000000"/>
                  <w:sz w:val="22"/>
                  <w:szCs w:val="22"/>
                  <w:lang w:val="en-US" w:eastAsia="zh-CN"/>
                </w:rPr>
                <w:t xml:space="preserve">4.81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21" w:author="Shaohua Li" w:date="2013-09-02T15:50:00Z"/>
                <w:rFonts w:ascii="Calibri" w:eastAsiaTheme="minorEastAsia" w:hAnsi="Calibri" w:cs="Calibri"/>
                <w:color w:val="000000"/>
                <w:sz w:val="22"/>
                <w:szCs w:val="22"/>
                <w:lang w:val="en-US" w:eastAsia="zh-CN"/>
              </w:rPr>
            </w:pPr>
            <w:ins w:id="6722" w:author="Shaohua Li" w:date="2013-09-02T15:50:00Z">
              <w:r w:rsidRPr="004E1745">
                <w:rPr>
                  <w:rFonts w:ascii="Calibri" w:eastAsiaTheme="minorEastAsia" w:hAnsi="Calibri" w:cs="Calibri"/>
                  <w:color w:val="000000"/>
                  <w:sz w:val="22"/>
                  <w:szCs w:val="22"/>
                  <w:lang w:val="en-US" w:eastAsia="zh-CN"/>
                </w:rPr>
                <w:t xml:space="preserve">1.91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23" w:author="Shaohua Li" w:date="2013-09-02T15:50:00Z"/>
                <w:rFonts w:ascii="Calibri" w:eastAsiaTheme="minorEastAsia" w:hAnsi="Calibri" w:cs="Calibri"/>
                <w:color w:val="000000"/>
                <w:sz w:val="22"/>
                <w:szCs w:val="22"/>
                <w:lang w:val="en-US" w:eastAsia="zh-CN"/>
              </w:rPr>
            </w:pPr>
            <w:ins w:id="6724" w:author="Shaohua Li" w:date="2013-09-02T15:50:00Z">
              <w:r w:rsidRPr="004E1745">
                <w:rPr>
                  <w:rFonts w:ascii="Calibri" w:eastAsiaTheme="minorEastAsia" w:hAnsi="Calibri" w:cs="Calibri"/>
                  <w:color w:val="000000"/>
                  <w:sz w:val="22"/>
                  <w:szCs w:val="22"/>
                  <w:lang w:val="en-US" w:eastAsia="zh-CN"/>
                </w:rPr>
                <w:t xml:space="preserve">4.85 </w:t>
              </w:r>
            </w:ins>
          </w:p>
        </w:tc>
      </w:tr>
      <w:tr w:rsidR="004E1745" w:rsidRPr="004E1745" w:rsidTr="00937034">
        <w:trPr>
          <w:trHeight w:val="300"/>
          <w:jc w:val="center"/>
          <w:ins w:id="672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26" w:author="Shaohua Li" w:date="2013-09-02T15:50:00Z"/>
                <w:rFonts w:ascii="Calibri" w:eastAsiaTheme="minorEastAsia" w:hAnsi="Calibri" w:cs="Calibri"/>
                <w:color w:val="000000"/>
                <w:sz w:val="22"/>
                <w:szCs w:val="22"/>
                <w:lang w:val="en-US" w:eastAsia="zh-CN"/>
              </w:rPr>
            </w:pPr>
            <w:ins w:id="6727" w:author="Shaohua Li" w:date="2013-09-02T15:50:00Z">
              <w:r w:rsidRPr="004E1745">
                <w:rPr>
                  <w:rFonts w:ascii="Calibri" w:eastAsiaTheme="minorEastAsia" w:hAnsi="Calibri" w:cs="Calibri"/>
                  <w:color w:val="000000"/>
                  <w:sz w:val="22"/>
                  <w:szCs w:val="22"/>
                  <w:lang w:val="en-US" w:eastAsia="zh-CN"/>
                </w:rPr>
                <w:t>4</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28" w:author="Shaohua Li" w:date="2013-09-02T15:50:00Z"/>
                <w:rFonts w:ascii="Calibri" w:eastAsiaTheme="minorEastAsia" w:hAnsi="Calibri" w:cs="Calibri"/>
                <w:color w:val="000000"/>
                <w:sz w:val="22"/>
                <w:szCs w:val="22"/>
                <w:lang w:val="en-US" w:eastAsia="zh-CN"/>
              </w:rPr>
            </w:pPr>
            <w:ins w:id="6729" w:author="Shaohua Li" w:date="2013-09-02T15:50:00Z">
              <w:r w:rsidRPr="004E1745">
                <w:rPr>
                  <w:rFonts w:ascii="Calibri" w:eastAsiaTheme="minorEastAsia" w:hAnsi="Calibri" w:cs="Calibri"/>
                  <w:color w:val="000000"/>
                  <w:sz w:val="22"/>
                  <w:szCs w:val="22"/>
                  <w:lang w:val="en-US" w:eastAsia="zh-CN"/>
                </w:rPr>
                <w:t xml:space="preserve">5.65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30" w:author="Shaohua Li" w:date="2013-09-02T15:50:00Z"/>
                <w:rFonts w:ascii="Calibri" w:eastAsiaTheme="minorEastAsia" w:hAnsi="Calibri" w:cs="Calibri"/>
                <w:color w:val="000000"/>
                <w:sz w:val="22"/>
                <w:szCs w:val="22"/>
                <w:lang w:val="en-US" w:eastAsia="zh-CN"/>
              </w:rPr>
            </w:pPr>
            <w:ins w:id="6731" w:author="Shaohua Li" w:date="2013-09-02T15:50:00Z">
              <w:r w:rsidRPr="004E1745">
                <w:rPr>
                  <w:rFonts w:ascii="Calibri" w:eastAsiaTheme="minorEastAsia" w:hAnsi="Calibri" w:cs="Calibri"/>
                  <w:color w:val="000000"/>
                  <w:sz w:val="22"/>
                  <w:szCs w:val="22"/>
                  <w:lang w:val="en-US" w:eastAsia="zh-CN"/>
                </w:rPr>
                <w:t xml:space="preserve">2.52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32" w:author="Shaohua Li" w:date="2013-09-02T15:50:00Z"/>
                <w:rFonts w:ascii="Calibri" w:eastAsiaTheme="minorEastAsia" w:hAnsi="Calibri" w:cs="Calibri"/>
                <w:color w:val="000000"/>
                <w:sz w:val="22"/>
                <w:szCs w:val="22"/>
                <w:lang w:val="en-US" w:eastAsia="zh-CN"/>
              </w:rPr>
            </w:pPr>
            <w:ins w:id="6733" w:author="Shaohua Li" w:date="2013-09-02T15:50:00Z">
              <w:r w:rsidRPr="004E1745">
                <w:rPr>
                  <w:rFonts w:ascii="Calibri" w:eastAsiaTheme="minorEastAsia" w:hAnsi="Calibri" w:cs="Calibri"/>
                  <w:color w:val="000000"/>
                  <w:sz w:val="22"/>
                  <w:szCs w:val="22"/>
                  <w:lang w:val="en-US" w:eastAsia="zh-CN"/>
                </w:rPr>
                <w:t xml:space="preserve">5.44 </w:t>
              </w:r>
            </w:ins>
          </w:p>
        </w:tc>
      </w:tr>
      <w:tr w:rsidR="004E1745" w:rsidRPr="004E1745" w:rsidTr="00937034">
        <w:trPr>
          <w:trHeight w:val="300"/>
          <w:jc w:val="center"/>
          <w:ins w:id="673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35" w:author="Shaohua Li" w:date="2013-09-02T15:50:00Z"/>
                <w:rFonts w:ascii="Calibri" w:eastAsiaTheme="minorEastAsia" w:hAnsi="Calibri" w:cs="Calibri"/>
                <w:color w:val="000000"/>
                <w:sz w:val="22"/>
                <w:szCs w:val="22"/>
                <w:lang w:val="en-US" w:eastAsia="zh-CN"/>
              </w:rPr>
            </w:pPr>
            <w:ins w:id="6736" w:author="Shaohua Li" w:date="2013-09-02T15:50:00Z">
              <w:r w:rsidRPr="004E1745">
                <w:rPr>
                  <w:rFonts w:ascii="Calibri" w:eastAsiaTheme="minorEastAsia" w:hAnsi="Calibri" w:cs="Calibri"/>
                  <w:color w:val="000000"/>
                  <w:sz w:val="22"/>
                  <w:szCs w:val="22"/>
                  <w:lang w:val="en-US" w:eastAsia="zh-CN"/>
                </w:rPr>
                <w:t>5</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37" w:author="Shaohua Li" w:date="2013-09-02T15:50:00Z"/>
                <w:rFonts w:ascii="Calibri" w:eastAsiaTheme="minorEastAsia" w:hAnsi="Calibri" w:cs="Calibri"/>
                <w:color w:val="000000"/>
                <w:sz w:val="22"/>
                <w:szCs w:val="22"/>
                <w:lang w:val="en-US" w:eastAsia="zh-CN"/>
              </w:rPr>
            </w:pPr>
            <w:ins w:id="6738" w:author="Shaohua Li" w:date="2013-09-02T15:50:00Z">
              <w:r w:rsidRPr="004E1745">
                <w:rPr>
                  <w:rFonts w:ascii="Calibri" w:eastAsiaTheme="minorEastAsia" w:hAnsi="Calibri" w:cs="Calibri"/>
                  <w:color w:val="000000"/>
                  <w:sz w:val="22"/>
                  <w:szCs w:val="22"/>
                  <w:lang w:val="en-US" w:eastAsia="zh-CN"/>
                </w:rPr>
                <w:t xml:space="preserve">6.58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39" w:author="Shaohua Li" w:date="2013-09-02T15:50:00Z"/>
                <w:rFonts w:ascii="Calibri" w:eastAsiaTheme="minorEastAsia" w:hAnsi="Calibri" w:cs="Calibri"/>
                <w:color w:val="000000"/>
                <w:sz w:val="22"/>
                <w:szCs w:val="22"/>
                <w:lang w:val="en-US" w:eastAsia="zh-CN"/>
              </w:rPr>
            </w:pPr>
            <w:ins w:id="6740" w:author="Shaohua Li" w:date="2013-09-02T15:50:00Z">
              <w:r w:rsidRPr="004E1745">
                <w:rPr>
                  <w:rFonts w:ascii="Calibri" w:eastAsiaTheme="minorEastAsia" w:hAnsi="Calibri" w:cs="Calibri"/>
                  <w:color w:val="000000"/>
                  <w:sz w:val="22"/>
                  <w:szCs w:val="22"/>
                  <w:lang w:val="en-US" w:eastAsia="zh-CN"/>
                </w:rPr>
                <w:t xml:space="preserve">2.63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41" w:author="Shaohua Li" w:date="2013-09-02T15:50:00Z"/>
                <w:rFonts w:ascii="Calibri" w:eastAsiaTheme="minorEastAsia" w:hAnsi="Calibri" w:cs="Calibri"/>
                <w:color w:val="000000"/>
                <w:sz w:val="22"/>
                <w:szCs w:val="22"/>
                <w:lang w:val="en-US" w:eastAsia="zh-CN"/>
              </w:rPr>
            </w:pPr>
            <w:ins w:id="6742" w:author="Shaohua Li" w:date="2013-09-02T15:50:00Z">
              <w:r w:rsidRPr="004E1745">
                <w:rPr>
                  <w:rFonts w:ascii="Calibri" w:eastAsiaTheme="minorEastAsia" w:hAnsi="Calibri" w:cs="Calibri"/>
                  <w:color w:val="000000"/>
                  <w:sz w:val="22"/>
                  <w:szCs w:val="22"/>
                  <w:lang w:val="en-US" w:eastAsia="zh-CN"/>
                </w:rPr>
                <w:t xml:space="preserve">5.95 </w:t>
              </w:r>
            </w:ins>
          </w:p>
        </w:tc>
      </w:tr>
      <w:tr w:rsidR="004E1745" w:rsidRPr="004E1745" w:rsidTr="00937034">
        <w:trPr>
          <w:trHeight w:val="300"/>
          <w:jc w:val="center"/>
          <w:ins w:id="674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44" w:author="Shaohua Li" w:date="2013-09-02T15:50:00Z"/>
                <w:rFonts w:ascii="Calibri" w:eastAsiaTheme="minorEastAsia" w:hAnsi="Calibri" w:cs="Calibri"/>
                <w:color w:val="000000"/>
                <w:sz w:val="22"/>
                <w:szCs w:val="22"/>
                <w:lang w:val="en-US" w:eastAsia="zh-CN"/>
              </w:rPr>
            </w:pPr>
            <w:ins w:id="6745" w:author="Shaohua Li" w:date="2013-09-02T15:50:00Z">
              <w:r w:rsidRPr="004E1745">
                <w:rPr>
                  <w:rFonts w:ascii="Calibri" w:eastAsiaTheme="minorEastAsia" w:hAnsi="Calibri" w:cs="Calibri"/>
                  <w:color w:val="000000"/>
                  <w:sz w:val="22"/>
                  <w:szCs w:val="22"/>
                  <w:lang w:val="en-US" w:eastAsia="zh-CN"/>
                </w:rPr>
                <w:t>6</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46" w:author="Shaohua Li" w:date="2013-09-02T15:50:00Z"/>
                <w:rFonts w:ascii="Calibri" w:eastAsiaTheme="minorEastAsia" w:hAnsi="Calibri" w:cs="Calibri"/>
                <w:color w:val="000000"/>
                <w:sz w:val="22"/>
                <w:szCs w:val="22"/>
                <w:lang w:val="en-US" w:eastAsia="zh-CN"/>
              </w:rPr>
            </w:pPr>
            <w:ins w:id="6747" w:author="Shaohua Li" w:date="2013-09-02T15:50:00Z">
              <w:r w:rsidRPr="004E1745">
                <w:rPr>
                  <w:rFonts w:ascii="Calibri" w:eastAsiaTheme="minorEastAsia" w:hAnsi="Calibri" w:cs="Calibri"/>
                  <w:color w:val="000000"/>
                  <w:sz w:val="22"/>
                  <w:szCs w:val="22"/>
                  <w:lang w:val="en-US" w:eastAsia="zh-CN"/>
                </w:rPr>
                <w:t xml:space="preserve">7.34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48" w:author="Shaohua Li" w:date="2013-09-02T15:50:00Z"/>
                <w:rFonts w:ascii="Calibri" w:eastAsiaTheme="minorEastAsia" w:hAnsi="Calibri" w:cs="Calibri"/>
                <w:color w:val="000000"/>
                <w:sz w:val="22"/>
                <w:szCs w:val="22"/>
                <w:lang w:val="en-US" w:eastAsia="zh-CN"/>
              </w:rPr>
            </w:pPr>
            <w:ins w:id="6749" w:author="Shaohua Li" w:date="2013-09-02T15:50:00Z">
              <w:r w:rsidRPr="004E1745">
                <w:rPr>
                  <w:rFonts w:ascii="Calibri" w:eastAsiaTheme="minorEastAsia" w:hAnsi="Calibri" w:cs="Calibri"/>
                  <w:color w:val="000000"/>
                  <w:sz w:val="22"/>
                  <w:szCs w:val="22"/>
                  <w:lang w:val="en-US" w:eastAsia="zh-CN"/>
                </w:rPr>
                <w:t xml:space="preserve">2.73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50" w:author="Shaohua Li" w:date="2013-09-02T15:50:00Z"/>
                <w:rFonts w:ascii="Calibri" w:eastAsiaTheme="minorEastAsia" w:hAnsi="Calibri" w:cs="Calibri"/>
                <w:color w:val="000000"/>
                <w:sz w:val="22"/>
                <w:szCs w:val="22"/>
                <w:lang w:val="en-US" w:eastAsia="zh-CN"/>
              </w:rPr>
            </w:pPr>
            <w:ins w:id="6751" w:author="Shaohua Li" w:date="2013-09-02T15:50:00Z">
              <w:r w:rsidRPr="004E1745">
                <w:rPr>
                  <w:rFonts w:ascii="Calibri" w:eastAsiaTheme="minorEastAsia" w:hAnsi="Calibri" w:cs="Calibri"/>
                  <w:color w:val="000000"/>
                  <w:sz w:val="22"/>
                  <w:szCs w:val="22"/>
                  <w:lang w:val="en-US" w:eastAsia="zh-CN"/>
                </w:rPr>
                <w:t xml:space="preserve">6.40 </w:t>
              </w:r>
            </w:ins>
          </w:p>
        </w:tc>
      </w:tr>
      <w:tr w:rsidR="004E1745" w:rsidRPr="004E1745" w:rsidTr="00937034">
        <w:trPr>
          <w:trHeight w:val="300"/>
          <w:jc w:val="center"/>
          <w:ins w:id="675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53" w:author="Shaohua Li" w:date="2013-09-02T15:50:00Z"/>
                <w:rFonts w:ascii="Calibri" w:eastAsiaTheme="minorEastAsia" w:hAnsi="Calibri" w:cs="Calibri"/>
                <w:color w:val="000000"/>
                <w:sz w:val="22"/>
                <w:szCs w:val="22"/>
                <w:lang w:val="en-US" w:eastAsia="zh-CN"/>
              </w:rPr>
            </w:pPr>
            <w:ins w:id="6754" w:author="Shaohua Li" w:date="2013-09-02T15:50:00Z">
              <w:r w:rsidRPr="004E1745">
                <w:rPr>
                  <w:rFonts w:ascii="Calibri" w:eastAsiaTheme="minorEastAsia" w:hAnsi="Calibri" w:cs="Calibri"/>
                  <w:color w:val="000000"/>
                  <w:sz w:val="22"/>
                  <w:szCs w:val="22"/>
                  <w:lang w:val="en-US" w:eastAsia="zh-CN"/>
                </w:rPr>
                <w:t>7</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55" w:author="Shaohua Li" w:date="2013-09-02T15:50:00Z"/>
                <w:rFonts w:ascii="Calibri" w:eastAsiaTheme="minorEastAsia" w:hAnsi="Calibri" w:cs="Calibri"/>
                <w:color w:val="000000"/>
                <w:sz w:val="22"/>
                <w:szCs w:val="22"/>
                <w:lang w:val="en-US" w:eastAsia="zh-CN"/>
              </w:rPr>
            </w:pPr>
            <w:ins w:id="6756" w:author="Shaohua Li" w:date="2013-09-02T15:50:00Z">
              <w:r w:rsidRPr="004E1745">
                <w:rPr>
                  <w:rFonts w:ascii="Calibri" w:eastAsiaTheme="minorEastAsia" w:hAnsi="Calibri" w:cs="Calibri"/>
                  <w:color w:val="000000"/>
                  <w:sz w:val="22"/>
                  <w:szCs w:val="22"/>
                  <w:lang w:val="en-US" w:eastAsia="zh-CN"/>
                </w:rPr>
                <w:t xml:space="preserve">7.86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57" w:author="Shaohua Li" w:date="2013-09-02T15:50:00Z"/>
                <w:rFonts w:ascii="Calibri" w:eastAsiaTheme="minorEastAsia" w:hAnsi="Calibri" w:cs="Calibri"/>
                <w:color w:val="000000"/>
                <w:sz w:val="22"/>
                <w:szCs w:val="22"/>
                <w:lang w:val="en-US" w:eastAsia="zh-CN"/>
              </w:rPr>
            </w:pPr>
            <w:ins w:id="6758" w:author="Shaohua Li" w:date="2013-09-02T15:50:00Z">
              <w:r w:rsidRPr="004E1745">
                <w:rPr>
                  <w:rFonts w:ascii="Calibri" w:eastAsiaTheme="minorEastAsia" w:hAnsi="Calibri" w:cs="Calibri"/>
                  <w:color w:val="000000"/>
                  <w:sz w:val="22"/>
                  <w:szCs w:val="22"/>
                  <w:lang w:val="en-US" w:eastAsia="zh-CN"/>
                </w:rPr>
                <w:t xml:space="preserve">3.06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59" w:author="Shaohua Li" w:date="2013-09-02T15:50:00Z"/>
                <w:rFonts w:ascii="Calibri" w:eastAsiaTheme="minorEastAsia" w:hAnsi="Calibri" w:cs="Calibri"/>
                <w:color w:val="000000"/>
                <w:sz w:val="22"/>
                <w:szCs w:val="22"/>
                <w:lang w:val="en-US" w:eastAsia="zh-CN"/>
              </w:rPr>
            </w:pPr>
            <w:ins w:id="6760" w:author="Shaohua Li" w:date="2013-09-02T15:50:00Z">
              <w:r w:rsidRPr="004E1745">
                <w:rPr>
                  <w:rFonts w:ascii="Calibri" w:eastAsiaTheme="minorEastAsia" w:hAnsi="Calibri" w:cs="Calibri"/>
                  <w:color w:val="000000"/>
                  <w:sz w:val="22"/>
                  <w:szCs w:val="22"/>
                  <w:lang w:val="en-US" w:eastAsia="zh-CN"/>
                </w:rPr>
                <w:t xml:space="preserve">6.75 </w:t>
              </w:r>
            </w:ins>
          </w:p>
        </w:tc>
      </w:tr>
      <w:tr w:rsidR="004E1745" w:rsidRPr="004E1745" w:rsidTr="00937034">
        <w:trPr>
          <w:trHeight w:val="300"/>
          <w:jc w:val="center"/>
          <w:ins w:id="676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62" w:author="Shaohua Li" w:date="2013-09-02T15:50:00Z"/>
                <w:rFonts w:ascii="Calibri" w:eastAsiaTheme="minorEastAsia" w:hAnsi="Calibri" w:cs="Calibri"/>
                <w:color w:val="000000"/>
                <w:sz w:val="22"/>
                <w:szCs w:val="22"/>
                <w:lang w:val="en-US" w:eastAsia="zh-CN"/>
              </w:rPr>
            </w:pPr>
            <w:ins w:id="6763" w:author="Shaohua Li" w:date="2013-09-02T15:50:00Z">
              <w:r w:rsidRPr="004E1745">
                <w:rPr>
                  <w:rFonts w:ascii="Calibri" w:eastAsiaTheme="minorEastAsia" w:hAnsi="Calibri" w:cs="Calibri"/>
                  <w:color w:val="000000"/>
                  <w:sz w:val="22"/>
                  <w:szCs w:val="22"/>
                  <w:lang w:val="en-US" w:eastAsia="zh-CN"/>
                </w:rPr>
                <w:t>8</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64" w:author="Shaohua Li" w:date="2013-09-02T15:50:00Z"/>
                <w:rFonts w:ascii="Calibri" w:eastAsiaTheme="minorEastAsia" w:hAnsi="Calibri" w:cs="Calibri"/>
                <w:color w:val="000000"/>
                <w:sz w:val="22"/>
                <w:szCs w:val="22"/>
                <w:lang w:val="en-US" w:eastAsia="zh-CN"/>
              </w:rPr>
            </w:pPr>
            <w:ins w:id="6765" w:author="Shaohua Li" w:date="2013-09-02T15:50:00Z">
              <w:r w:rsidRPr="004E1745">
                <w:rPr>
                  <w:rFonts w:ascii="Calibri" w:eastAsiaTheme="minorEastAsia" w:hAnsi="Calibri" w:cs="Calibri"/>
                  <w:color w:val="000000"/>
                  <w:sz w:val="22"/>
                  <w:szCs w:val="22"/>
                  <w:lang w:val="en-US" w:eastAsia="zh-CN"/>
                </w:rPr>
                <w:t xml:space="preserve">8.31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66" w:author="Shaohua Li" w:date="2013-09-02T15:50:00Z"/>
                <w:rFonts w:ascii="Calibri" w:eastAsiaTheme="minorEastAsia" w:hAnsi="Calibri" w:cs="Calibri"/>
                <w:color w:val="000000"/>
                <w:sz w:val="22"/>
                <w:szCs w:val="22"/>
                <w:lang w:val="en-US" w:eastAsia="zh-CN"/>
              </w:rPr>
            </w:pPr>
            <w:ins w:id="6767" w:author="Shaohua Li" w:date="2013-09-02T15:50:00Z">
              <w:r w:rsidRPr="004E1745">
                <w:rPr>
                  <w:rFonts w:ascii="Calibri" w:eastAsiaTheme="minorEastAsia" w:hAnsi="Calibri" w:cs="Calibri"/>
                  <w:color w:val="000000"/>
                  <w:sz w:val="22"/>
                  <w:szCs w:val="22"/>
                  <w:lang w:val="en-US" w:eastAsia="zh-CN"/>
                </w:rPr>
                <w:t xml:space="preserve">2.92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68" w:author="Shaohua Li" w:date="2013-09-02T15:50:00Z"/>
                <w:rFonts w:ascii="Calibri" w:eastAsiaTheme="minorEastAsia" w:hAnsi="Calibri" w:cs="Calibri"/>
                <w:color w:val="000000"/>
                <w:sz w:val="22"/>
                <w:szCs w:val="22"/>
                <w:lang w:val="en-US" w:eastAsia="zh-CN"/>
              </w:rPr>
            </w:pPr>
            <w:ins w:id="6769" w:author="Shaohua Li" w:date="2013-09-02T15:50:00Z">
              <w:r w:rsidRPr="004E1745">
                <w:rPr>
                  <w:rFonts w:ascii="Calibri" w:eastAsiaTheme="minorEastAsia" w:hAnsi="Calibri" w:cs="Calibri"/>
                  <w:color w:val="000000"/>
                  <w:sz w:val="22"/>
                  <w:szCs w:val="22"/>
                  <w:lang w:val="en-US" w:eastAsia="zh-CN"/>
                </w:rPr>
                <w:t xml:space="preserve">7.01 </w:t>
              </w:r>
            </w:ins>
          </w:p>
        </w:tc>
      </w:tr>
      <w:tr w:rsidR="004E1745" w:rsidRPr="004E1745" w:rsidTr="00937034">
        <w:trPr>
          <w:trHeight w:val="300"/>
          <w:jc w:val="center"/>
          <w:ins w:id="677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71" w:author="Shaohua Li" w:date="2013-09-02T15:50:00Z"/>
                <w:rFonts w:ascii="Calibri" w:eastAsiaTheme="minorEastAsia" w:hAnsi="Calibri" w:cs="Calibri"/>
                <w:color w:val="000000"/>
                <w:sz w:val="22"/>
                <w:szCs w:val="22"/>
                <w:lang w:val="en-US" w:eastAsia="zh-CN"/>
              </w:rPr>
            </w:pPr>
            <w:ins w:id="6772" w:author="Shaohua Li" w:date="2013-09-02T15:50:00Z">
              <w:r w:rsidRPr="004E1745">
                <w:rPr>
                  <w:rFonts w:ascii="Calibri" w:eastAsiaTheme="minorEastAsia" w:hAnsi="Calibri" w:cs="Calibri"/>
                  <w:color w:val="000000"/>
                  <w:sz w:val="22"/>
                  <w:szCs w:val="22"/>
                  <w:lang w:val="en-US" w:eastAsia="zh-CN"/>
                </w:rPr>
                <w:t>9</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73" w:author="Shaohua Li" w:date="2013-09-02T15:50:00Z"/>
                <w:rFonts w:ascii="Calibri" w:eastAsiaTheme="minorEastAsia" w:hAnsi="Calibri" w:cs="Calibri"/>
                <w:color w:val="000000"/>
                <w:sz w:val="22"/>
                <w:szCs w:val="22"/>
                <w:lang w:val="en-US" w:eastAsia="zh-CN"/>
              </w:rPr>
            </w:pPr>
            <w:ins w:id="6774" w:author="Shaohua Li" w:date="2013-09-02T15:50:00Z">
              <w:r w:rsidRPr="004E1745">
                <w:rPr>
                  <w:rFonts w:ascii="Calibri" w:eastAsiaTheme="minorEastAsia" w:hAnsi="Calibri" w:cs="Calibri"/>
                  <w:color w:val="000000"/>
                  <w:sz w:val="22"/>
                  <w:szCs w:val="22"/>
                  <w:lang w:val="en-US" w:eastAsia="zh-CN"/>
                </w:rPr>
                <w:t xml:space="preserve">8.83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75" w:author="Shaohua Li" w:date="2013-09-02T15:50:00Z"/>
                <w:rFonts w:ascii="Calibri" w:eastAsiaTheme="minorEastAsia" w:hAnsi="Calibri" w:cs="Calibri"/>
                <w:color w:val="000000"/>
                <w:sz w:val="22"/>
                <w:szCs w:val="22"/>
                <w:lang w:val="en-US" w:eastAsia="zh-CN"/>
              </w:rPr>
            </w:pPr>
            <w:ins w:id="6776" w:author="Shaohua Li" w:date="2013-09-02T15:50:00Z">
              <w:r w:rsidRPr="004E1745">
                <w:rPr>
                  <w:rFonts w:ascii="Calibri" w:eastAsiaTheme="minorEastAsia" w:hAnsi="Calibri" w:cs="Calibri"/>
                  <w:color w:val="000000"/>
                  <w:sz w:val="22"/>
                  <w:szCs w:val="22"/>
                  <w:lang w:val="en-US" w:eastAsia="zh-CN"/>
                </w:rPr>
                <w:t xml:space="preserve">2.95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77" w:author="Shaohua Li" w:date="2013-09-02T15:50:00Z"/>
                <w:rFonts w:ascii="Calibri" w:eastAsiaTheme="minorEastAsia" w:hAnsi="Calibri" w:cs="Calibri"/>
                <w:color w:val="000000"/>
                <w:sz w:val="22"/>
                <w:szCs w:val="22"/>
                <w:lang w:val="en-US" w:eastAsia="zh-CN"/>
              </w:rPr>
            </w:pPr>
            <w:ins w:id="6778" w:author="Shaohua Li" w:date="2013-09-02T15:50:00Z">
              <w:r w:rsidRPr="004E1745">
                <w:rPr>
                  <w:rFonts w:ascii="Calibri" w:eastAsiaTheme="minorEastAsia" w:hAnsi="Calibri" w:cs="Calibri"/>
                  <w:color w:val="000000"/>
                  <w:sz w:val="22"/>
                  <w:szCs w:val="22"/>
                  <w:lang w:val="en-US" w:eastAsia="zh-CN"/>
                </w:rPr>
                <w:t xml:space="preserve">7.33 </w:t>
              </w:r>
            </w:ins>
          </w:p>
        </w:tc>
      </w:tr>
      <w:tr w:rsidR="004E1745" w:rsidRPr="004E1745" w:rsidTr="00937034">
        <w:trPr>
          <w:trHeight w:val="300"/>
          <w:jc w:val="center"/>
          <w:ins w:id="677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80" w:author="Shaohua Li" w:date="2013-09-02T15:50:00Z"/>
                <w:rFonts w:ascii="Calibri" w:eastAsiaTheme="minorEastAsia" w:hAnsi="Calibri" w:cs="Calibri"/>
                <w:color w:val="000000"/>
                <w:sz w:val="22"/>
                <w:szCs w:val="22"/>
                <w:lang w:val="en-US" w:eastAsia="zh-CN"/>
              </w:rPr>
            </w:pPr>
            <w:ins w:id="6781" w:author="Shaohua Li" w:date="2013-09-02T15:50:00Z">
              <w:r w:rsidRPr="004E1745">
                <w:rPr>
                  <w:rFonts w:ascii="Calibri" w:eastAsiaTheme="minorEastAsia" w:hAnsi="Calibri" w:cs="Calibri"/>
                  <w:color w:val="000000"/>
                  <w:sz w:val="22"/>
                  <w:szCs w:val="22"/>
                  <w:lang w:val="en-US" w:eastAsia="zh-CN"/>
                </w:rPr>
                <w:t>10</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82" w:author="Shaohua Li" w:date="2013-09-02T15:50:00Z"/>
                <w:rFonts w:ascii="Calibri" w:eastAsiaTheme="minorEastAsia" w:hAnsi="Calibri" w:cs="Calibri"/>
                <w:color w:val="000000"/>
                <w:sz w:val="22"/>
                <w:szCs w:val="22"/>
                <w:lang w:val="en-US" w:eastAsia="zh-CN"/>
              </w:rPr>
            </w:pPr>
            <w:ins w:id="6783" w:author="Shaohua Li" w:date="2013-09-02T15:50:00Z">
              <w:r w:rsidRPr="004E1745">
                <w:rPr>
                  <w:rFonts w:ascii="Calibri" w:eastAsiaTheme="minorEastAsia" w:hAnsi="Calibri" w:cs="Calibri"/>
                  <w:color w:val="000000"/>
                  <w:sz w:val="22"/>
                  <w:szCs w:val="22"/>
                  <w:lang w:val="en-US" w:eastAsia="zh-CN"/>
                </w:rPr>
                <w:t xml:space="preserve">9.37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84" w:author="Shaohua Li" w:date="2013-09-02T15:50:00Z"/>
                <w:rFonts w:ascii="Calibri" w:eastAsiaTheme="minorEastAsia" w:hAnsi="Calibri" w:cs="Calibri"/>
                <w:color w:val="000000"/>
                <w:sz w:val="22"/>
                <w:szCs w:val="22"/>
                <w:lang w:val="en-US" w:eastAsia="zh-CN"/>
              </w:rPr>
            </w:pPr>
            <w:ins w:id="6785" w:author="Shaohua Li" w:date="2013-09-02T15:50:00Z">
              <w:r w:rsidRPr="004E1745">
                <w:rPr>
                  <w:rFonts w:ascii="Calibri" w:eastAsiaTheme="minorEastAsia" w:hAnsi="Calibri" w:cs="Calibri"/>
                  <w:color w:val="000000"/>
                  <w:sz w:val="22"/>
                  <w:szCs w:val="22"/>
                  <w:lang w:val="en-US" w:eastAsia="zh-CN"/>
                </w:rPr>
                <w:t xml:space="preserve">3.87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86" w:author="Shaohua Li" w:date="2013-09-02T15:50:00Z"/>
                <w:rFonts w:ascii="Calibri" w:eastAsiaTheme="minorEastAsia" w:hAnsi="Calibri" w:cs="Calibri"/>
                <w:color w:val="000000"/>
                <w:sz w:val="22"/>
                <w:szCs w:val="22"/>
                <w:lang w:val="en-US" w:eastAsia="zh-CN"/>
              </w:rPr>
            </w:pPr>
            <w:ins w:id="6787" w:author="Shaohua Li" w:date="2013-09-02T15:50:00Z">
              <w:r w:rsidRPr="004E1745">
                <w:rPr>
                  <w:rFonts w:ascii="Calibri" w:eastAsiaTheme="minorEastAsia" w:hAnsi="Calibri" w:cs="Calibri"/>
                  <w:color w:val="000000"/>
                  <w:sz w:val="22"/>
                  <w:szCs w:val="22"/>
                  <w:lang w:val="en-US" w:eastAsia="zh-CN"/>
                </w:rPr>
                <w:t xml:space="preserve">7.87 </w:t>
              </w:r>
            </w:ins>
          </w:p>
        </w:tc>
      </w:tr>
      <w:tr w:rsidR="004E1745" w:rsidRPr="004E1745" w:rsidTr="00937034">
        <w:trPr>
          <w:trHeight w:val="300"/>
          <w:jc w:val="center"/>
          <w:ins w:id="678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89" w:author="Shaohua Li" w:date="2013-09-02T15:50:00Z"/>
                <w:rFonts w:ascii="Calibri" w:eastAsiaTheme="minorEastAsia" w:hAnsi="Calibri" w:cs="Calibri"/>
                <w:color w:val="000000"/>
                <w:sz w:val="22"/>
                <w:szCs w:val="22"/>
                <w:lang w:val="en-US" w:eastAsia="zh-CN"/>
              </w:rPr>
            </w:pPr>
            <w:ins w:id="6790" w:author="Shaohua Li" w:date="2013-09-02T15:50:00Z">
              <w:r w:rsidRPr="004E1745">
                <w:rPr>
                  <w:rFonts w:ascii="Calibri" w:eastAsiaTheme="minorEastAsia" w:hAnsi="Calibri" w:cs="Calibri"/>
                  <w:color w:val="000000"/>
                  <w:sz w:val="22"/>
                  <w:szCs w:val="22"/>
                  <w:lang w:val="en-US" w:eastAsia="zh-CN"/>
                </w:rPr>
                <w:t>11</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91" w:author="Shaohua Li" w:date="2013-09-02T15:50:00Z"/>
                <w:rFonts w:ascii="Calibri" w:eastAsiaTheme="minorEastAsia" w:hAnsi="Calibri" w:cs="Calibri"/>
                <w:color w:val="000000"/>
                <w:sz w:val="22"/>
                <w:szCs w:val="22"/>
                <w:lang w:val="en-US" w:eastAsia="zh-CN"/>
              </w:rPr>
            </w:pPr>
            <w:ins w:id="6792" w:author="Shaohua Li" w:date="2013-09-02T15:50:00Z">
              <w:r w:rsidRPr="004E1745">
                <w:rPr>
                  <w:rFonts w:ascii="Calibri" w:eastAsiaTheme="minorEastAsia" w:hAnsi="Calibri" w:cs="Calibri"/>
                  <w:color w:val="000000"/>
                  <w:sz w:val="22"/>
                  <w:szCs w:val="22"/>
                  <w:lang w:val="en-US" w:eastAsia="zh-CN"/>
                </w:rPr>
                <w:t xml:space="preserve">9.87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93" w:author="Shaohua Li" w:date="2013-09-02T15:50:00Z"/>
                <w:rFonts w:ascii="Calibri" w:eastAsiaTheme="minorEastAsia" w:hAnsi="Calibri" w:cs="Calibri"/>
                <w:color w:val="000000"/>
                <w:sz w:val="22"/>
                <w:szCs w:val="22"/>
                <w:lang w:val="en-US" w:eastAsia="zh-CN"/>
              </w:rPr>
            </w:pPr>
            <w:ins w:id="6794" w:author="Shaohua Li" w:date="2013-09-02T15:50:00Z">
              <w:r w:rsidRPr="004E1745">
                <w:rPr>
                  <w:rFonts w:ascii="Calibri" w:eastAsiaTheme="minorEastAsia" w:hAnsi="Calibri" w:cs="Calibri"/>
                  <w:color w:val="000000"/>
                  <w:sz w:val="22"/>
                  <w:szCs w:val="22"/>
                  <w:lang w:val="en-US" w:eastAsia="zh-CN"/>
                </w:rPr>
                <w:t xml:space="preserve">4.82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95" w:author="Shaohua Li" w:date="2013-09-02T15:50:00Z"/>
                <w:rFonts w:ascii="Calibri" w:eastAsiaTheme="minorEastAsia" w:hAnsi="Calibri" w:cs="Calibri"/>
                <w:color w:val="000000"/>
                <w:sz w:val="22"/>
                <w:szCs w:val="22"/>
                <w:lang w:val="en-US" w:eastAsia="zh-CN"/>
              </w:rPr>
            </w:pPr>
            <w:ins w:id="6796" w:author="Shaohua Li" w:date="2013-09-02T15:50:00Z">
              <w:r w:rsidRPr="004E1745">
                <w:rPr>
                  <w:rFonts w:ascii="Calibri" w:eastAsiaTheme="minorEastAsia" w:hAnsi="Calibri" w:cs="Calibri"/>
                  <w:color w:val="000000"/>
                  <w:sz w:val="22"/>
                  <w:szCs w:val="22"/>
                  <w:lang w:val="en-US" w:eastAsia="zh-CN"/>
                </w:rPr>
                <w:t xml:space="preserve">8.36 </w:t>
              </w:r>
            </w:ins>
          </w:p>
        </w:tc>
      </w:tr>
      <w:tr w:rsidR="004E1745" w:rsidRPr="004E1745" w:rsidTr="00937034">
        <w:trPr>
          <w:trHeight w:val="300"/>
          <w:jc w:val="center"/>
          <w:ins w:id="679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798" w:author="Shaohua Li" w:date="2013-09-02T15:50:00Z"/>
                <w:rFonts w:ascii="Calibri" w:eastAsiaTheme="minorEastAsia" w:hAnsi="Calibri" w:cs="Calibri"/>
                <w:color w:val="000000"/>
                <w:sz w:val="22"/>
                <w:szCs w:val="22"/>
                <w:lang w:val="en-US" w:eastAsia="zh-CN"/>
              </w:rPr>
            </w:pPr>
            <w:ins w:id="6799" w:author="Shaohua Li" w:date="2013-09-02T15:50:00Z">
              <w:r w:rsidRPr="004E1745">
                <w:rPr>
                  <w:rFonts w:ascii="Calibri" w:eastAsiaTheme="minorEastAsia" w:hAnsi="Calibri" w:cs="Calibri"/>
                  <w:color w:val="000000"/>
                  <w:sz w:val="22"/>
                  <w:szCs w:val="22"/>
                  <w:lang w:val="en-US" w:eastAsia="zh-CN"/>
                </w:rPr>
                <w:t>12</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800" w:author="Shaohua Li" w:date="2013-09-02T15:50:00Z"/>
                <w:rFonts w:ascii="Calibri" w:eastAsiaTheme="minorEastAsia" w:hAnsi="Calibri" w:cs="Calibri"/>
                <w:color w:val="000000"/>
                <w:sz w:val="22"/>
                <w:szCs w:val="22"/>
                <w:lang w:val="en-US" w:eastAsia="zh-CN"/>
              </w:rPr>
            </w:pPr>
            <w:ins w:id="6801" w:author="Shaohua Li" w:date="2013-09-02T15:50:00Z">
              <w:r w:rsidRPr="004E1745">
                <w:rPr>
                  <w:rFonts w:ascii="Calibri" w:eastAsiaTheme="minorEastAsia" w:hAnsi="Calibri" w:cs="Calibri"/>
                  <w:color w:val="000000"/>
                  <w:sz w:val="22"/>
                  <w:szCs w:val="22"/>
                  <w:lang w:val="en-US" w:eastAsia="zh-CN"/>
                </w:rPr>
                <w:t xml:space="preserve">10.31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802" w:author="Shaohua Li" w:date="2013-09-02T15:50:00Z"/>
                <w:rFonts w:ascii="Calibri" w:eastAsiaTheme="minorEastAsia" w:hAnsi="Calibri" w:cs="Calibri"/>
                <w:color w:val="000000"/>
                <w:sz w:val="22"/>
                <w:szCs w:val="22"/>
                <w:lang w:val="en-US" w:eastAsia="zh-CN"/>
              </w:rPr>
            </w:pPr>
            <w:ins w:id="6803" w:author="Shaohua Li" w:date="2013-09-02T15:50:00Z">
              <w:r w:rsidRPr="004E1745">
                <w:rPr>
                  <w:rFonts w:ascii="Calibri" w:eastAsiaTheme="minorEastAsia" w:hAnsi="Calibri" w:cs="Calibri"/>
                  <w:color w:val="000000"/>
                  <w:sz w:val="22"/>
                  <w:szCs w:val="22"/>
                  <w:lang w:val="en-US" w:eastAsia="zh-CN"/>
                </w:rPr>
                <w:t xml:space="preserve">4.71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804" w:author="Shaohua Li" w:date="2013-09-02T15:50:00Z"/>
                <w:rFonts w:ascii="Calibri" w:eastAsiaTheme="minorEastAsia" w:hAnsi="Calibri" w:cs="Calibri"/>
                <w:color w:val="000000"/>
                <w:sz w:val="22"/>
                <w:szCs w:val="22"/>
                <w:lang w:val="en-US" w:eastAsia="zh-CN"/>
              </w:rPr>
            </w:pPr>
            <w:ins w:id="6805" w:author="Shaohua Li" w:date="2013-09-02T15:50:00Z">
              <w:r w:rsidRPr="004E1745">
                <w:rPr>
                  <w:rFonts w:ascii="Calibri" w:eastAsiaTheme="minorEastAsia" w:hAnsi="Calibri" w:cs="Calibri"/>
                  <w:color w:val="000000"/>
                  <w:sz w:val="22"/>
                  <w:szCs w:val="22"/>
                  <w:lang w:val="en-US" w:eastAsia="zh-CN"/>
                </w:rPr>
                <w:t xml:space="preserve">8.67 </w:t>
              </w:r>
            </w:ins>
          </w:p>
        </w:tc>
      </w:tr>
      <w:tr w:rsidR="004E1745" w:rsidRPr="004E1745" w:rsidTr="00937034">
        <w:trPr>
          <w:trHeight w:val="300"/>
          <w:jc w:val="center"/>
          <w:ins w:id="680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807" w:author="Shaohua Li" w:date="2013-09-02T15:50:00Z"/>
                <w:rFonts w:ascii="Calibri" w:eastAsiaTheme="minorEastAsia" w:hAnsi="Calibri" w:cs="Calibri"/>
                <w:color w:val="000000"/>
                <w:sz w:val="22"/>
                <w:szCs w:val="22"/>
                <w:lang w:val="en-US" w:eastAsia="zh-CN"/>
              </w:rPr>
            </w:pPr>
            <w:ins w:id="6808" w:author="Shaohua Li" w:date="2013-09-02T15:50:00Z">
              <w:r w:rsidRPr="004E1745">
                <w:rPr>
                  <w:rFonts w:ascii="Calibri" w:eastAsiaTheme="minorEastAsia" w:hAnsi="Calibri" w:cs="Calibri"/>
                  <w:color w:val="000000"/>
                  <w:sz w:val="22"/>
                  <w:szCs w:val="22"/>
                  <w:lang w:val="en-US" w:eastAsia="zh-CN"/>
                </w:rPr>
                <w:t>13</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809" w:author="Shaohua Li" w:date="2013-09-02T15:50:00Z"/>
                <w:rFonts w:ascii="Calibri" w:eastAsiaTheme="minorEastAsia" w:hAnsi="Calibri" w:cs="Calibri"/>
                <w:color w:val="000000"/>
                <w:sz w:val="22"/>
                <w:szCs w:val="22"/>
                <w:lang w:val="en-US" w:eastAsia="zh-CN"/>
              </w:rPr>
            </w:pPr>
            <w:ins w:id="6810" w:author="Shaohua Li" w:date="2013-09-02T15:50:00Z">
              <w:r w:rsidRPr="004E1745">
                <w:rPr>
                  <w:rFonts w:ascii="Calibri" w:eastAsiaTheme="minorEastAsia" w:hAnsi="Calibri" w:cs="Calibri"/>
                  <w:color w:val="000000"/>
                  <w:sz w:val="22"/>
                  <w:szCs w:val="22"/>
                  <w:lang w:val="en-US" w:eastAsia="zh-CN"/>
                </w:rPr>
                <w:t xml:space="preserve">10.87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811" w:author="Shaohua Li" w:date="2013-09-02T15:50:00Z"/>
                <w:rFonts w:ascii="Calibri" w:eastAsiaTheme="minorEastAsia" w:hAnsi="Calibri" w:cs="Calibri"/>
                <w:color w:val="000000"/>
                <w:sz w:val="22"/>
                <w:szCs w:val="22"/>
                <w:lang w:val="en-US" w:eastAsia="zh-CN"/>
              </w:rPr>
            </w:pPr>
            <w:ins w:id="6812" w:author="Shaohua Li" w:date="2013-09-02T15:50:00Z">
              <w:r w:rsidRPr="004E1745">
                <w:rPr>
                  <w:rFonts w:ascii="Calibri" w:eastAsiaTheme="minorEastAsia" w:hAnsi="Calibri" w:cs="Calibri"/>
                  <w:color w:val="000000"/>
                  <w:sz w:val="22"/>
                  <w:szCs w:val="22"/>
                  <w:lang w:val="en-US" w:eastAsia="zh-CN"/>
                </w:rPr>
                <w:t xml:space="preserve">6.15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813" w:author="Shaohua Li" w:date="2013-09-02T15:50:00Z"/>
                <w:rFonts w:ascii="Calibri" w:eastAsiaTheme="minorEastAsia" w:hAnsi="Calibri" w:cs="Calibri"/>
                <w:color w:val="000000"/>
                <w:sz w:val="22"/>
                <w:szCs w:val="22"/>
                <w:lang w:val="en-US" w:eastAsia="zh-CN"/>
              </w:rPr>
            </w:pPr>
            <w:ins w:id="6814" w:author="Shaohua Li" w:date="2013-09-02T15:50:00Z">
              <w:r w:rsidRPr="004E1745">
                <w:rPr>
                  <w:rFonts w:ascii="Calibri" w:eastAsiaTheme="minorEastAsia" w:hAnsi="Calibri" w:cs="Calibri"/>
                  <w:color w:val="000000"/>
                  <w:sz w:val="22"/>
                  <w:szCs w:val="22"/>
                  <w:lang w:val="en-US" w:eastAsia="zh-CN"/>
                </w:rPr>
                <w:t xml:space="preserve">9.30 </w:t>
              </w:r>
            </w:ins>
          </w:p>
        </w:tc>
      </w:tr>
      <w:tr w:rsidR="004E1745" w:rsidRPr="004E1745" w:rsidTr="00937034">
        <w:trPr>
          <w:trHeight w:val="300"/>
          <w:jc w:val="center"/>
          <w:ins w:id="681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816" w:author="Shaohua Li" w:date="2013-09-02T15:50:00Z"/>
                <w:rFonts w:ascii="Calibri" w:eastAsiaTheme="minorEastAsia" w:hAnsi="Calibri" w:cs="Calibri"/>
                <w:color w:val="000000"/>
                <w:sz w:val="22"/>
                <w:szCs w:val="22"/>
                <w:lang w:val="en-US" w:eastAsia="zh-CN"/>
              </w:rPr>
            </w:pPr>
            <w:ins w:id="6817" w:author="Shaohua Li" w:date="2013-09-02T15:50:00Z">
              <w:r w:rsidRPr="004E1745">
                <w:rPr>
                  <w:rFonts w:ascii="Calibri" w:eastAsiaTheme="minorEastAsia" w:hAnsi="Calibri" w:cs="Calibri"/>
                  <w:color w:val="000000"/>
                  <w:sz w:val="22"/>
                  <w:szCs w:val="22"/>
                  <w:lang w:val="en-US" w:eastAsia="zh-CN"/>
                </w:rPr>
                <w:t>14</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818" w:author="Shaohua Li" w:date="2013-09-02T15:50:00Z"/>
                <w:rFonts w:ascii="Calibri" w:eastAsiaTheme="minorEastAsia" w:hAnsi="Calibri" w:cs="Calibri"/>
                <w:color w:val="000000"/>
                <w:sz w:val="22"/>
                <w:szCs w:val="22"/>
                <w:lang w:val="en-US" w:eastAsia="zh-CN"/>
              </w:rPr>
            </w:pPr>
            <w:ins w:id="6819" w:author="Shaohua Li" w:date="2013-09-02T15:50:00Z">
              <w:r w:rsidRPr="004E1745">
                <w:rPr>
                  <w:rFonts w:ascii="Calibri" w:eastAsiaTheme="minorEastAsia" w:hAnsi="Calibri" w:cs="Calibri"/>
                  <w:color w:val="000000"/>
                  <w:sz w:val="22"/>
                  <w:szCs w:val="22"/>
                  <w:lang w:val="en-US" w:eastAsia="zh-CN"/>
                </w:rPr>
                <w:t xml:space="preserve">11.39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820" w:author="Shaohua Li" w:date="2013-09-02T15:50:00Z"/>
                <w:rFonts w:ascii="Calibri" w:eastAsiaTheme="minorEastAsia" w:hAnsi="Calibri" w:cs="Calibri"/>
                <w:color w:val="000000"/>
                <w:sz w:val="22"/>
                <w:szCs w:val="22"/>
                <w:lang w:val="en-US" w:eastAsia="zh-CN"/>
              </w:rPr>
            </w:pPr>
            <w:ins w:id="6821" w:author="Shaohua Li" w:date="2013-09-02T15:50:00Z">
              <w:r w:rsidRPr="004E1745">
                <w:rPr>
                  <w:rFonts w:ascii="Calibri" w:eastAsiaTheme="minorEastAsia" w:hAnsi="Calibri" w:cs="Calibri"/>
                  <w:color w:val="000000"/>
                  <w:sz w:val="22"/>
                  <w:szCs w:val="22"/>
                  <w:lang w:val="en-US" w:eastAsia="zh-CN"/>
                </w:rPr>
                <w:t xml:space="preserve">5.99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822" w:author="Shaohua Li" w:date="2013-09-02T15:50:00Z"/>
                <w:rFonts w:ascii="Calibri" w:eastAsiaTheme="minorEastAsia" w:hAnsi="Calibri" w:cs="Calibri"/>
                <w:color w:val="000000"/>
                <w:sz w:val="22"/>
                <w:szCs w:val="22"/>
                <w:lang w:val="en-US" w:eastAsia="zh-CN"/>
              </w:rPr>
            </w:pPr>
            <w:ins w:id="6823" w:author="Shaohua Li" w:date="2013-09-02T15:50:00Z">
              <w:r w:rsidRPr="004E1745">
                <w:rPr>
                  <w:rFonts w:ascii="Calibri" w:eastAsiaTheme="minorEastAsia" w:hAnsi="Calibri" w:cs="Calibri"/>
                  <w:color w:val="000000"/>
                  <w:sz w:val="22"/>
                  <w:szCs w:val="22"/>
                  <w:lang w:val="en-US" w:eastAsia="zh-CN"/>
                </w:rPr>
                <w:t xml:space="preserve">9.63 </w:t>
              </w:r>
            </w:ins>
          </w:p>
        </w:tc>
      </w:tr>
      <w:tr w:rsidR="004E1745" w:rsidRPr="004E1745" w:rsidTr="00937034">
        <w:trPr>
          <w:trHeight w:val="300"/>
          <w:jc w:val="center"/>
          <w:ins w:id="682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825" w:author="Shaohua Li" w:date="2013-09-02T15:50:00Z"/>
                <w:rFonts w:ascii="Calibri" w:eastAsiaTheme="minorEastAsia" w:hAnsi="Calibri" w:cs="Calibri"/>
                <w:color w:val="000000"/>
                <w:sz w:val="22"/>
                <w:szCs w:val="22"/>
                <w:lang w:val="en-US" w:eastAsia="zh-CN"/>
              </w:rPr>
            </w:pPr>
            <w:ins w:id="6826" w:author="Shaohua Li" w:date="2013-09-02T15:50:00Z">
              <w:r w:rsidRPr="004E1745">
                <w:rPr>
                  <w:rFonts w:ascii="Calibri" w:eastAsiaTheme="minorEastAsia" w:hAnsi="Calibri" w:cs="Calibri"/>
                  <w:color w:val="000000"/>
                  <w:sz w:val="22"/>
                  <w:szCs w:val="22"/>
                  <w:lang w:val="en-US" w:eastAsia="zh-CN"/>
                </w:rPr>
                <w:t>15</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827" w:author="Shaohua Li" w:date="2013-09-02T15:50:00Z"/>
                <w:rFonts w:ascii="Calibri" w:eastAsiaTheme="minorEastAsia" w:hAnsi="Calibri" w:cs="Calibri"/>
                <w:color w:val="000000"/>
                <w:sz w:val="22"/>
                <w:szCs w:val="22"/>
                <w:lang w:val="en-US" w:eastAsia="zh-CN"/>
              </w:rPr>
            </w:pPr>
            <w:ins w:id="6828" w:author="Shaohua Li" w:date="2013-09-02T15:50:00Z">
              <w:r w:rsidRPr="004E1745">
                <w:rPr>
                  <w:rFonts w:ascii="Calibri" w:eastAsiaTheme="minorEastAsia" w:hAnsi="Calibri" w:cs="Calibri"/>
                  <w:color w:val="000000"/>
                  <w:sz w:val="22"/>
                  <w:szCs w:val="22"/>
                  <w:lang w:val="en-US" w:eastAsia="zh-CN"/>
                </w:rPr>
                <w:t xml:space="preserve">12.13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829" w:author="Shaohua Li" w:date="2013-09-02T15:50:00Z"/>
                <w:rFonts w:ascii="Calibri" w:eastAsiaTheme="minorEastAsia" w:hAnsi="Calibri" w:cs="Calibri"/>
                <w:color w:val="000000"/>
                <w:sz w:val="22"/>
                <w:szCs w:val="22"/>
                <w:lang w:val="en-US" w:eastAsia="zh-CN"/>
              </w:rPr>
            </w:pPr>
            <w:ins w:id="6830" w:author="Shaohua Li" w:date="2013-09-02T15:50:00Z">
              <w:r w:rsidRPr="004E1745">
                <w:rPr>
                  <w:rFonts w:ascii="Calibri" w:eastAsiaTheme="minorEastAsia" w:hAnsi="Calibri" w:cs="Calibri"/>
                  <w:color w:val="000000"/>
                  <w:sz w:val="22"/>
                  <w:szCs w:val="22"/>
                  <w:lang w:val="en-US" w:eastAsia="zh-CN"/>
                </w:rPr>
                <w:t xml:space="preserve">6.80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831" w:author="Shaohua Li" w:date="2013-09-02T15:50:00Z"/>
                <w:rFonts w:ascii="Calibri" w:eastAsiaTheme="minorEastAsia" w:hAnsi="Calibri" w:cs="Calibri"/>
                <w:color w:val="000000"/>
                <w:sz w:val="22"/>
                <w:szCs w:val="22"/>
                <w:lang w:val="en-US" w:eastAsia="zh-CN"/>
              </w:rPr>
            </w:pPr>
            <w:ins w:id="6832" w:author="Shaohua Li" w:date="2013-09-02T15:50:00Z">
              <w:r w:rsidRPr="004E1745">
                <w:rPr>
                  <w:rFonts w:ascii="Calibri" w:eastAsiaTheme="minorEastAsia" w:hAnsi="Calibri" w:cs="Calibri"/>
                  <w:color w:val="000000"/>
                  <w:sz w:val="22"/>
                  <w:szCs w:val="22"/>
                  <w:lang w:val="en-US" w:eastAsia="zh-CN"/>
                </w:rPr>
                <w:t xml:space="preserve">10.32 </w:t>
              </w:r>
            </w:ins>
          </w:p>
        </w:tc>
      </w:tr>
      <w:tr w:rsidR="004E1745" w:rsidRPr="004E1745" w:rsidTr="00937034">
        <w:trPr>
          <w:trHeight w:val="300"/>
          <w:jc w:val="center"/>
          <w:ins w:id="683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834" w:author="Shaohua Li" w:date="2013-09-02T15:50:00Z"/>
                <w:rFonts w:ascii="Calibri" w:eastAsiaTheme="minorEastAsia" w:hAnsi="Calibri" w:cs="Calibri"/>
                <w:color w:val="000000"/>
                <w:sz w:val="22"/>
                <w:szCs w:val="22"/>
                <w:lang w:val="en-US" w:eastAsia="zh-CN"/>
              </w:rPr>
            </w:pPr>
            <w:ins w:id="6835" w:author="Shaohua Li" w:date="2013-09-02T15:50:00Z">
              <w:r w:rsidRPr="004E1745">
                <w:rPr>
                  <w:rFonts w:ascii="Calibri" w:eastAsiaTheme="minorEastAsia" w:hAnsi="Calibri" w:cs="Calibri"/>
                  <w:color w:val="000000"/>
                  <w:sz w:val="22"/>
                  <w:szCs w:val="22"/>
                  <w:lang w:val="en-US" w:eastAsia="zh-CN"/>
                </w:rPr>
                <w:t>16</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836" w:author="Shaohua Li" w:date="2013-09-02T15:50:00Z"/>
                <w:rFonts w:ascii="Calibri" w:eastAsiaTheme="minorEastAsia" w:hAnsi="Calibri" w:cs="Calibri"/>
                <w:color w:val="000000"/>
                <w:sz w:val="22"/>
                <w:szCs w:val="22"/>
                <w:lang w:val="en-US" w:eastAsia="zh-CN"/>
              </w:rPr>
            </w:pPr>
            <w:ins w:id="6837" w:author="Shaohua Li" w:date="2013-09-02T15:50:00Z">
              <w:r w:rsidRPr="004E1745">
                <w:rPr>
                  <w:rFonts w:ascii="Calibri" w:eastAsiaTheme="minorEastAsia" w:hAnsi="Calibri" w:cs="Calibri"/>
                  <w:color w:val="000000"/>
                  <w:sz w:val="22"/>
                  <w:szCs w:val="22"/>
                  <w:lang w:val="en-US" w:eastAsia="zh-CN"/>
                </w:rPr>
                <w:t xml:space="preserve">12.97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838" w:author="Shaohua Li" w:date="2013-09-02T15:50:00Z"/>
                <w:rFonts w:ascii="Calibri" w:eastAsiaTheme="minorEastAsia" w:hAnsi="Calibri" w:cs="Calibri"/>
                <w:color w:val="000000"/>
                <w:sz w:val="22"/>
                <w:szCs w:val="22"/>
                <w:lang w:val="en-US" w:eastAsia="zh-CN"/>
              </w:rPr>
            </w:pPr>
            <w:ins w:id="6839" w:author="Shaohua Li" w:date="2013-09-02T15:50:00Z">
              <w:r w:rsidRPr="004E1745">
                <w:rPr>
                  <w:rFonts w:ascii="Calibri" w:eastAsiaTheme="minorEastAsia" w:hAnsi="Calibri" w:cs="Calibri"/>
                  <w:color w:val="000000"/>
                  <w:sz w:val="22"/>
                  <w:szCs w:val="22"/>
                  <w:lang w:val="en-US" w:eastAsia="zh-CN"/>
                </w:rPr>
                <w:t xml:space="preserve">10.12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840" w:author="Shaohua Li" w:date="2013-09-02T15:50:00Z"/>
                <w:rFonts w:ascii="Calibri" w:eastAsiaTheme="minorEastAsia" w:hAnsi="Calibri" w:cs="Calibri"/>
                <w:color w:val="000000"/>
                <w:sz w:val="22"/>
                <w:szCs w:val="22"/>
                <w:lang w:val="en-US" w:eastAsia="zh-CN"/>
              </w:rPr>
            </w:pPr>
            <w:ins w:id="6841" w:author="Shaohua Li" w:date="2013-09-02T15:50:00Z">
              <w:r w:rsidRPr="004E1745">
                <w:rPr>
                  <w:rFonts w:ascii="Calibri" w:eastAsiaTheme="minorEastAsia" w:hAnsi="Calibri" w:cs="Calibri"/>
                  <w:color w:val="000000"/>
                  <w:sz w:val="22"/>
                  <w:szCs w:val="22"/>
                  <w:lang w:val="en-US" w:eastAsia="zh-CN"/>
                </w:rPr>
                <w:t xml:space="preserve">11.80 </w:t>
              </w:r>
            </w:ins>
          </w:p>
        </w:tc>
      </w:tr>
      <w:tr w:rsidR="004E1745" w:rsidRPr="004E1745" w:rsidTr="00937034">
        <w:trPr>
          <w:trHeight w:val="300"/>
          <w:jc w:val="center"/>
          <w:ins w:id="684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843" w:author="Shaohua Li" w:date="2013-09-02T15:50:00Z"/>
                <w:rFonts w:ascii="Calibri" w:eastAsiaTheme="minorEastAsia" w:hAnsi="Calibri" w:cs="Calibri"/>
                <w:color w:val="000000"/>
                <w:sz w:val="22"/>
                <w:szCs w:val="22"/>
                <w:lang w:val="en-US" w:eastAsia="zh-CN"/>
              </w:rPr>
            </w:pPr>
            <w:ins w:id="6844" w:author="Shaohua Li" w:date="2013-09-02T15:50:00Z">
              <w:r w:rsidRPr="004E1745">
                <w:rPr>
                  <w:rFonts w:ascii="Calibri" w:eastAsiaTheme="minorEastAsia" w:hAnsi="Calibri" w:cs="Calibri"/>
                  <w:color w:val="000000"/>
                  <w:sz w:val="22"/>
                  <w:szCs w:val="22"/>
                  <w:lang w:val="en-US" w:eastAsia="zh-CN"/>
                </w:rPr>
                <w:t>17</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845" w:author="Shaohua Li" w:date="2013-09-02T15:50:00Z"/>
                <w:rFonts w:ascii="Calibri" w:eastAsiaTheme="minorEastAsia" w:hAnsi="Calibri" w:cs="Calibri"/>
                <w:color w:val="000000"/>
                <w:sz w:val="22"/>
                <w:szCs w:val="22"/>
                <w:lang w:val="en-US" w:eastAsia="zh-CN"/>
              </w:rPr>
            </w:pPr>
            <w:ins w:id="6846" w:author="Shaohua Li" w:date="2013-09-02T15:50:00Z">
              <w:r w:rsidRPr="004E1745">
                <w:rPr>
                  <w:rFonts w:ascii="Calibri" w:eastAsiaTheme="minorEastAsia" w:hAnsi="Calibri" w:cs="Calibri"/>
                  <w:color w:val="000000"/>
                  <w:sz w:val="22"/>
                  <w:szCs w:val="22"/>
                  <w:lang w:val="en-US" w:eastAsia="zh-CN"/>
                </w:rPr>
                <w:t xml:space="preserve">13.94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847" w:author="Shaohua Li" w:date="2013-09-02T15:50:00Z"/>
                <w:rFonts w:ascii="Calibri" w:eastAsiaTheme="minorEastAsia" w:hAnsi="Calibri" w:cs="Calibri"/>
                <w:color w:val="000000"/>
                <w:sz w:val="22"/>
                <w:szCs w:val="22"/>
                <w:lang w:val="en-US" w:eastAsia="zh-CN"/>
              </w:rPr>
            </w:pPr>
            <w:ins w:id="6848" w:author="Shaohua Li" w:date="2013-09-02T15:50:00Z">
              <w:r w:rsidRPr="004E1745">
                <w:rPr>
                  <w:rFonts w:ascii="Calibri" w:eastAsiaTheme="minorEastAsia" w:hAnsi="Calibri" w:cs="Calibri"/>
                  <w:color w:val="000000"/>
                  <w:sz w:val="22"/>
                  <w:szCs w:val="22"/>
                  <w:lang w:val="en-US" w:eastAsia="zh-CN"/>
                </w:rPr>
                <w:t xml:space="preserve">11.98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849" w:author="Shaohua Li" w:date="2013-09-02T15:50:00Z"/>
                <w:rFonts w:ascii="Calibri" w:eastAsiaTheme="minorEastAsia" w:hAnsi="Calibri" w:cs="Calibri"/>
                <w:color w:val="000000"/>
                <w:sz w:val="22"/>
                <w:szCs w:val="22"/>
                <w:lang w:val="en-US" w:eastAsia="zh-CN"/>
              </w:rPr>
            </w:pPr>
            <w:ins w:id="6850" w:author="Shaohua Li" w:date="2013-09-02T15:50:00Z">
              <w:r w:rsidRPr="004E1745">
                <w:rPr>
                  <w:rFonts w:ascii="Calibri" w:eastAsiaTheme="minorEastAsia" w:hAnsi="Calibri" w:cs="Calibri"/>
                  <w:color w:val="000000"/>
                  <w:sz w:val="22"/>
                  <w:szCs w:val="22"/>
                  <w:lang w:val="en-US" w:eastAsia="zh-CN"/>
                </w:rPr>
                <w:t xml:space="preserve">13.04 </w:t>
              </w:r>
            </w:ins>
          </w:p>
        </w:tc>
      </w:tr>
      <w:tr w:rsidR="004E1745" w:rsidRPr="004E1745" w:rsidTr="00937034">
        <w:trPr>
          <w:trHeight w:val="300"/>
          <w:jc w:val="center"/>
          <w:ins w:id="685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852" w:author="Shaohua Li" w:date="2013-09-02T15:50:00Z"/>
                <w:rFonts w:ascii="Calibri" w:eastAsiaTheme="minorEastAsia" w:hAnsi="Calibri" w:cs="Calibri"/>
                <w:color w:val="000000"/>
                <w:sz w:val="22"/>
                <w:szCs w:val="22"/>
                <w:lang w:val="en-US" w:eastAsia="zh-CN"/>
              </w:rPr>
            </w:pPr>
            <w:ins w:id="6853" w:author="Shaohua Li" w:date="2013-09-02T15:50:00Z">
              <w:r w:rsidRPr="004E1745">
                <w:rPr>
                  <w:rFonts w:ascii="Calibri" w:eastAsiaTheme="minorEastAsia" w:hAnsi="Calibri" w:cs="Calibri"/>
                  <w:color w:val="000000"/>
                  <w:sz w:val="22"/>
                  <w:szCs w:val="22"/>
                  <w:lang w:val="en-US" w:eastAsia="zh-CN"/>
                </w:rPr>
                <w:t>18</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854" w:author="Shaohua Li" w:date="2013-09-02T15:50:00Z"/>
                <w:rFonts w:ascii="Calibri" w:eastAsiaTheme="minorEastAsia" w:hAnsi="Calibri" w:cs="Calibri"/>
                <w:color w:val="000000"/>
                <w:sz w:val="22"/>
                <w:szCs w:val="22"/>
                <w:lang w:val="en-US" w:eastAsia="zh-CN"/>
              </w:rPr>
            </w:pPr>
            <w:ins w:id="6855" w:author="Shaohua Li" w:date="2013-09-02T15:50:00Z">
              <w:r w:rsidRPr="004E1745">
                <w:rPr>
                  <w:rFonts w:ascii="Calibri" w:eastAsiaTheme="minorEastAsia" w:hAnsi="Calibri" w:cs="Calibri"/>
                  <w:color w:val="000000"/>
                  <w:sz w:val="22"/>
                  <w:szCs w:val="22"/>
                  <w:lang w:val="en-US" w:eastAsia="zh-CN"/>
                </w:rPr>
                <w:t xml:space="preserve">15.83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856" w:author="Shaohua Li" w:date="2013-09-02T15:50:00Z"/>
                <w:rFonts w:ascii="Calibri" w:eastAsiaTheme="minorEastAsia" w:hAnsi="Calibri" w:cs="Calibri"/>
                <w:color w:val="000000"/>
                <w:sz w:val="22"/>
                <w:szCs w:val="22"/>
                <w:lang w:val="en-US" w:eastAsia="zh-CN"/>
              </w:rPr>
            </w:pPr>
            <w:ins w:id="6857" w:author="Shaohua Li" w:date="2013-09-02T15:50:00Z">
              <w:r w:rsidRPr="004E1745">
                <w:rPr>
                  <w:rFonts w:ascii="Calibri" w:eastAsiaTheme="minorEastAsia" w:hAnsi="Calibri" w:cs="Calibri"/>
                  <w:color w:val="000000"/>
                  <w:sz w:val="22"/>
                  <w:szCs w:val="22"/>
                  <w:lang w:val="en-US" w:eastAsia="zh-CN"/>
                </w:rPr>
                <w:t xml:space="preserve">11.63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858" w:author="Shaohua Li" w:date="2013-09-02T15:50:00Z"/>
                <w:rFonts w:ascii="Calibri" w:eastAsiaTheme="minorEastAsia" w:hAnsi="Calibri" w:cs="Calibri"/>
                <w:color w:val="000000"/>
                <w:sz w:val="22"/>
                <w:szCs w:val="22"/>
                <w:lang w:val="en-US" w:eastAsia="zh-CN"/>
              </w:rPr>
            </w:pPr>
            <w:ins w:id="6859" w:author="Shaohua Li" w:date="2013-09-02T15:50:00Z">
              <w:r w:rsidRPr="004E1745">
                <w:rPr>
                  <w:rFonts w:ascii="Calibri" w:eastAsiaTheme="minorEastAsia" w:hAnsi="Calibri" w:cs="Calibri"/>
                  <w:color w:val="000000"/>
                  <w:sz w:val="22"/>
                  <w:szCs w:val="22"/>
                  <w:lang w:val="en-US" w:eastAsia="zh-CN"/>
                </w:rPr>
                <w:t xml:space="preserve">14.15 </w:t>
              </w:r>
            </w:ins>
          </w:p>
        </w:tc>
      </w:tr>
      <w:tr w:rsidR="004E1745" w:rsidRPr="004E1745" w:rsidTr="00937034">
        <w:trPr>
          <w:trHeight w:val="300"/>
          <w:jc w:val="center"/>
          <w:ins w:id="686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861" w:author="Shaohua Li" w:date="2013-09-02T15:50:00Z"/>
                <w:rFonts w:ascii="Calibri" w:eastAsiaTheme="minorEastAsia" w:hAnsi="Calibri" w:cs="Calibri"/>
                <w:color w:val="000000"/>
                <w:sz w:val="22"/>
                <w:szCs w:val="22"/>
                <w:lang w:val="en-US" w:eastAsia="zh-CN"/>
              </w:rPr>
            </w:pPr>
            <w:ins w:id="6862" w:author="Shaohua Li" w:date="2013-09-02T15:50:00Z">
              <w:r w:rsidRPr="004E1745">
                <w:rPr>
                  <w:rFonts w:ascii="Calibri" w:eastAsiaTheme="minorEastAsia" w:hAnsi="Calibri" w:cs="Calibri"/>
                  <w:color w:val="000000"/>
                  <w:sz w:val="22"/>
                  <w:szCs w:val="22"/>
                  <w:lang w:val="en-US" w:eastAsia="zh-CN"/>
                </w:rPr>
                <w:t>19</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863" w:author="Shaohua Li" w:date="2013-09-02T15:50:00Z"/>
                <w:rFonts w:ascii="Calibri" w:eastAsiaTheme="minorEastAsia" w:hAnsi="Calibri" w:cs="Calibri"/>
                <w:color w:val="000000"/>
                <w:sz w:val="22"/>
                <w:szCs w:val="22"/>
                <w:lang w:val="en-US" w:eastAsia="zh-CN"/>
              </w:rPr>
            </w:pPr>
            <w:ins w:id="6864" w:author="Shaohua Li" w:date="2013-09-02T15:50:00Z">
              <w:r w:rsidRPr="004E1745">
                <w:rPr>
                  <w:rFonts w:ascii="Calibri" w:eastAsiaTheme="minorEastAsia" w:hAnsi="Calibri" w:cs="Calibri"/>
                  <w:color w:val="000000"/>
                  <w:sz w:val="22"/>
                  <w:szCs w:val="22"/>
                  <w:lang w:val="en-US" w:eastAsia="zh-CN"/>
                </w:rPr>
                <w:t xml:space="preserve">21.09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865" w:author="Shaohua Li" w:date="2013-09-02T15:50:00Z"/>
                <w:rFonts w:ascii="Calibri" w:eastAsiaTheme="minorEastAsia" w:hAnsi="Calibri" w:cs="Calibri"/>
                <w:color w:val="000000"/>
                <w:sz w:val="22"/>
                <w:szCs w:val="22"/>
                <w:lang w:val="en-US" w:eastAsia="zh-CN"/>
              </w:rPr>
            </w:pPr>
            <w:ins w:id="6866" w:author="Shaohua Li" w:date="2013-09-02T15:50:00Z">
              <w:r w:rsidRPr="004E1745">
                <w:rPr>
                  <w:rFonts w:ascii="Calibri" w:eastAsiaTheme="minorEastAsia" w:hAnsi="Calibri" w:cs="Calibri"/>
                  <w:color w:val="000000"/>
                  <w:sz w:val="22"/>
                  <w:szCs w:val="22"/>
                  <w:lang w:val="en-US" w:eastAsia="zh-CN"/>
                </w:rPr>
                <w:t xml:space="preserve">19.29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867" w:author="Shaohua Li" w:date="2013-09-02T15:50:00Z"/>
                <w:rFonts w:ascii="Calibri" w:eastAsiaTheme="minorEastAsia" w:hAnsi="Calibri" w:cs="Calibri"/>
                <w:color w:val="000000"/>
                <w:sz w:val="22"/>
                <w:szCs w:val="22"/>
                <w:lang w:val="en-US" w:eastAsia="zh-CN"/>
              </w:rPr>
            </w:pPr>
            <w:ins w:id="6868" w:author="Shaohua Li" w:date="2013-09-02T15:50:00Z">
              <w:r w:rsidRPr="004E1745">
                <w:rPr>
                  <w:rFonts w:ascii="Calibri" w:eastAsiaTheme="minorEastAsia" w:hAnsi="Calibri" w:cs="Calibri"/>
                  <w:color w:val="000000"/>
                  <w:sz w:val="22"/>
                  <w:szCs w:val="22"/>
                  <w:lang w:val="en-US" w:eastAsia="zh-CN"/>
                </w:rPr>
                <w:t xml:space="preserve">20.01 </w:t>
              </w:r>
            </w:ins>
          </w:p>
        </w:tc>
      </w:tr>
      <w:tr w:rsidR="004E1745" w:rsidRPr="004E1745" w:rsidTr="00937034">
        <w:trPr>
          <w:trHeight w:val="300"/>
          <w:jc w:val="center"/>
          <w:ins w:id="686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870" w:author="Shaohua Li" w:date="2013-09-02T15:50:00Z"/>
                <w:rFonts w:ascii="Calibri" w:eastAsiaTheme="minorEastAsia" w:hAnsi="Calibri" w:cs="Calibri"/>
                <w:color w:val="000000"/>
                <w:sz w:val="22"/>
                <w:szCs w:val="22"/>
                <w:lang w:val="en-US" w:eastAsia="zh-CN"/>
              </w:rPr>
            </w:pPr>
            <w:ins w:id="6871" w:author="Shaohua Li" w:date="2013-09-02T15:50:00Z">
              <w:r w:rsidRPr="004E1745">
                <w:rPr>
                  <w:rFonts w:ascii="Calibri" w:eastAsiaTheme="minorEastAsia" w:hAnsi="Calibri" w:cs="Calibri"/>
                  <w:color w:val="000000"/>
                  <w:sz w:val="22"/>
                  <w:szCs w:val="22"/>
                  <w:lang w:val="en-US" w:eastAsia="zh-CN"/>
                </w:rPr>
                <w:t>20</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872" w:author="Shaohua Li" w:date="2013-09-02T15:50:00Z"/>
                <w:rFonts w:ascii="Calibri" w:eastAsiaTheme="minorEastAsia" w:hAnsi="Calibri" w:cs="Calibri"/>
                <w:color w:val="000000"/>
                <w:sz w:val="22"/>
                <w:szCs w:val="22"/>
                <w:lang w:val="en-US" w:eastAsia="zh-CN"/>
              </w:rPr>
            </w:pPr>
            <w:ins w:id="6873" w:author="Shaohua Li" w:date="2013-09-02T15:50:00Z">
              <w:r w:rsidRPr="004E1745">
                <w:rPr>
                  <w:rFonts w:ascii="Calibri" w:eastAsiaTheme="minorEastAsia" w:hAnsi="Calibri" w:cs="Calibri"/>
                  <w:color w:val="000000"/>
                  <w:sz w:val="22"/>
                  <w:szCs w:val="22"/>
                  <w:lang w:val="en-US" w:eastAsia="zh-CN"/>
                </w:rPr>
                <w:t xml:space="preserve">30.99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874" w:author="Shaohua Li" w:date="2013-09-02T15:50:00Z"/>
                <w:rFonts w:ascii="Calibri" w:eastAsiaTheme="minorEastAsia" w:hAnsi="Calibri" w:cs="Calibri"/>
                <w:color w:val="000000"/>
                <w:sz w:val="22"/>
                <w:szCs w:val="22"/>
                <w:lang w:val="en-US" w:eastAsia="zh-CN"/>
              </w:rPr>
            </w:pPr>
            <w:ins w:id="6875" w:author="Shaohua Li" w:date="2013-09-02T15:50:00Z">
              <w:r w:rsidRPr="004E1745">
                <w:rPr>
                  <w:rFonts w:ascii="Calibri" w:eastAsiaTheme="minorEastAsia" w:hAnsi="Calibri" w:cs="Calibri"/>
                  <w:color w:val="000000"/>
                  <w:sz w:val="22"/>
                  <w:szCs w:val="22"/>
                  <w:lang w:val="en-US" w:eastAsia="zh-CN"/>
                </w:rPr>
                <w:t xml:space="preserve">29.97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876" w:author="Shaohua Li" w:date="2013-09-02T15:50:00Z"/>
                <w:rFonts w:ascii="Calibri" w:eastAsiaTheme="minorEastAsia" w:hAnsi="Calibri" w:cs="Calibri"/>
                <w:color w:val="000000"/>
                <w:sz w:val="22"/>
                <w:szCs w:val="22"/>
                <w:lang w:val="en-US" w:eastAsia="zh-CN"/>
              </w:rPr>
            </w:pPr>
            <w:ins w:id="6877" w:author="Shaohua Li" w:date="2013-09-02T15:50:00Z">
              <w:r w:rsidRPr="004E1745">
                <w:rPr>
                  <w:rFonts w:ascii="Calibri" w:eastAsiaTheme="minorEastAsia" w:hAnsi="Calibri" w:cs="Calibri"/>
                  <w:color w:val="000000"/>
                  <w:sz w:val="22"/>
                  <w:szCs w:val="22"/>
                  <w:lang w:val="en-US" w:eastAsia="zh-CN"/>
                </w:rPr>
                <w:t xml:space="preserve">30.22 </w:t>
              </w:r>
            </w:ins>
          </w:p>
        </w:tc>
      </w:tr>
    </w:tbl>
    <w:p w:rsidR="004E1745" w:rsidRPr="004E1745" w:rsidRDefault="004E1745" w:rsidP="004E1745">
      <w:pPr>
        <w:overflowPunct w:val="0"/>
        <w:autoSpaceDE w:val="0"/>
        <w:autoSpaceDN w:val="0"/>
        <w:adjustRightInd w:val="0"/>
        <w:spacing w:after="120"/>
        <w:jc w:val="both"/>
        <w:textAlignment w:val="baseline"/>
        <w:rPr>
          <w:ins w:id="6878" w:author="Shaohua Li" w:date="2013-09-02T15:50:00Z"/>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ins w:id="6879" w:author="Shaohua Li" w:date="2013-09-02T15:50:00Z"/>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ins w:id="6880" w:author="Shaohua Li" w:date="2013-09-02T15:50:00Z"/>
          <w:rFonts w:eastAsiaTheme="minorEastAsia"/>
          <w:b/>
          <w:bCs/>
          <w:sz w:val="22"/>
          <w:lang w:eastAsia="zh-CN"/>
        </w:rPr>
      </w:pPr>
      <w:ins w:id="6881" w:author="Shaohua Li" w:date="2013-09-02T15:50:00Z">
        <w:r w:rsidRPr="004E1745">
          <w:rPr>
            <w:rFonts w:eastAsiaTheme="minorEastAsia"/>
            <w:b/>
            <w:bCs/>
            <w:sz w:val="22"/>
            <w:lang w:eastAsia="zh-CN"/>
          </w:rPr>
          <w:t xml:space="preserve">Table </w:t>
        </w:r>
      </w:ins>
      <w:ins w:id="6882" w:author="Shaohua Li" w:date="2013-09-16T11:37:00Z">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ins>
      <w:r w:rsidR="008D316E">
        <w:rPr>
          <w:rFonts w:eastAsiaTheme="minorEastAsia"/>
          <w:b/>
          <w:bCs/>
          <w:sz w:val="22"/>
          <w:lang w:eastAsia="zh-CN"/>
        </w:rPr>
        <w:fldChar w:fldCharType="separate"/>
      </w:r>
      <w:r w:rsidR="008D316E">
        <w:rPr>
          <w:rFonts w:eastAsiaTheme="minorEastAsia"/>
          <w:b/>
          <w:bCs/>
          <w:noProof/>
          <w:sz w:val="22"/>
          <w:lang w:eastAsia="zh-CN"/>
        </w:rPr>
        <w:t>6.3.3</w:t>
      </w:r>
      <w:ins w:id="6883" w:author="Shaohua Li" w:date="2013-09-16T11:37:00Z">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ins>
      <w:r w:rsidR="008D316E">
        <w:rPr>
          <w:rFonts w:eastAsiaTheme="minorEastAsia"/>
          <w:b/>
          <w:bCs/>
          <w:sz w:val="22"/>
          <w:lang w:eastAsia="zh-CN"/>
        </w:rPr>
        <w:fldChar w:fldCharType="separate"/>
      </w:r>
      <w:ins w:id="6884" w:author="Shaohua Li" w:date="2013-09-16T11:37:00Z">
        <w:r w:rsidR="008D316E">
          <w:rPr>
            <w:rFonts w:eastAsiaTheme="minorEastAsia"/>
            <w:b/>
            <w:bCs/>
            <w:noProof/>
            <w:sz w:val="22"/>
            <w:lang w:eastAsia="zh-CN"/>
          </w:rPr>
          <w:t>24</w:t>
        </w:r>
        <w:r w:rsidR="008D316E">
          <w:rPr>
            <w:rFonts w:eastAsiaTheme="minorEastAsia"/>
            <w:b/>
            <w:bCs/>
            <w:sz w:val="22"/>
            <w:lang w:eastAsia="zh-CN"/>
          </w:rPr>
          <w:fldChar w:fldCharType="end"/>
        </w:r>
      </w:ins>
      <w:ins w:id="6885" w:author="Shaohua Li" w:date="2013-09-02T15:50:00Z">
        <w:r w:rsidRPr="004E1745">
          <w:rPr>
            <w:rFonts w:eastAsiaTheme="minorEastAsia"/>
            <w:b/>
            <w:bCs/>
            <w:sz w:val="22"/>
            <w:lang w:eastAsia="zh-CN"/>
          </w:rPr>
          <w:t>: Evaluation results on 5%-tile Geometry when RU=50% (LG Electronics)</w:t>
        </w:r>
      </w:ins>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ins w:id="6886" w:author="Shaohua Li" w:date="2013-09-02T15:50:00Z"/>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ins w:id="6887" w:author="Shaohua Li" w:date="2013-09-02T15:50:00Z"/>
                <w:rFonts w:ascii="Calibri" w:eastAsiaTheme="minorEastAsia" w:hAnsi="Calibri" w:cs="Calibri"/>
                <w:color w:val="000000"/>
                <w:sz w:val="22"/>
                <w:szCs w:val="22"/>
                <w:lang w:val="en-US" w:eastAsia="zh-CN"/>
              </w:rPr>
            </w:pPr>
            <w:ins w:id="6888" w:author="Shaohua Li" w:date="2013-09-02T15:50:00Z">
              <w:r w:rsidRPr="004E1745">
                <w:rPr>
                  <w:rFonts w:ascii="Calibri" w:eastAsiaTheme="minorEastAsia" w:hAnsi="Calibri" w:cs="Calibri"/>
                  <w:color w:val="000000"/>
                  <w:sz w:val="22"/>
                  <w:szCs w:val="22"/>
                  <w:lang w:val="en-US" w:eastAsia="zh-CN"/>
                </w:rPr>
                <w:t>Set</w:t>
              </w:r>
            </w:ins>
          </w:p>
        </w:tc>
        <w:tc>
          <w:tcPr>
            <w:tcW w:w="1629" w:type="dxa"/>
            <w:tcBorders>
              <w:top w:val="nil"/>
              <w:left w:val="nil"/>
              <w:right w:val="nil"/>
            </w:tcBorders>
            <w:shd w:val="clear" w:color="000000" w:fill="00B0F0"/>
            <w:vAlign w:val="center"/>
            <w:hideMark/>
          </w:tcPr>
          <w:p w:rsidR="004E1745" w:rsidRPr="004E1745" w:rsidRDefault="006D15F4" w:rsidP="004E1745">
            <w:pPr>
              <w:spacing w:after="0"/>
              <w:jc w:val="center"/>
              <w:rPr>
                <w:ins w:id="6889" w:author="Shaohua Li" w:date="2013-09-02T15:50:00Z"/>
                <w:rFonts w:ascii="Calibri" w:eastAsiaTheme="minorEastAsia" w:hAnsi="Calibri" w:cs="Calibri"/>
                <w:color w:val="000000"/>
                <w:sz w:val="22"/>
                <w:szCs w:val="22"/>
                <w:lang w:val="en-US" w:eastAsia="zh-CN"/>
              </w:rPr>
            </w:pPr>
            <m:oMathPara>
              <m:oMath>
                <m:f>
                  <m:fPr>
                    <m:type m:val="lin"/>
                    <m:ctrlPr>
                      <w:ins w:id="6890" w:author="Shaohua Li" w:date="2013-09-02T15:50:00Z">
                        <w:rPr>
                          <w:rFonts w:ascii="Cambria Math" w:eastAsiaTheme="minorEastAsia" w:hAnsi="Cambria Math" w:cs="Calibri"/>
                          <w:i/>
                          <w:color w:val="000000"/>
                          <w:sz w:val="22"/>
                          <w:szCs w:val="22"/>
                          <w:lang w:val="en-US" w:eastAsia="zh-CN"/>
                        </w:rPr>
                      </w:ins>
                    </m:ctrlPr>
                  </m:fPr>
                  <m:num>
                    <m:sSub>
                      <m:sSubPr>
                        <m:ctrlPr>
                          <w:ins w:id="6891" w:author="Shaohua Li" w:date="2013-09-02T15:50:00Z">
                            <w:rPr>
                              <w:rFonts w:ascii="Cambria Math" w:eastAsiaTheme="minorEastAsia" w:hAnsi="Cambria Math" w:cs="Calibri"/>
                              <w:i/>
                              <w:color w:val="000000"/>
                              <w:sz w:val="22"/>
                              <w:szCs w:val="22"/>
                              <w:lang w:val="en-US" w:eastAsia="zh-CN"/>
                            </w:rPr>
                          </w:ins>
                        </m:ctrlPr>
                      </m:sSubPr>
                      <m:e>
                        <w:ins w:id="6892" w:author="Shaohua Li" w:date="2013-09-02T15:50:00Z">
                          <m:r>
                            <w:rPr>
                              <w:rFonts w:ascii="Cambria Math" w:eastAsiaTheme="minorEastAsia" w:hAnsi="Cambria Math" w:cs="Calibri"/>
                              <w:color w:val="000000"/>
                              <w:sz w:val="22"/>
                              <w:szCs w:val="22"/>
                              <w:lang w:val="en-US" w:eastAsia="zh-CN"/>
                            </w:rPr>
                            <m:t>I</m:t>
                          </m:r>
                        </w:ins>
                      </m:e>
                      <m:sub>
                        <w:ins w:id="6893" w:author="Shaohua Li" w:date="2013-09-02T15:50:00Z">
                          <m:r>
                            <w:rPr>
                              <w:rFonts w:ascii="Cambria Math" w:eastAsiaTheme="minorEastAsia" w:hAnsi="Cambria Math" w:cs="Calibri"/>
                              <w:color w:val="000000"/>
                              <w:sz w:val="22"/>
                              <w:szCs w:val="22"/>
                              <w:lang w:val="en-US" w:eastAsia="zh-CN"/>
                            </w:rPr>
                            <m:t>or2</m:t>
                          </m:r>
                        </w:ins>
                      </m:sub>
                    </m:sSub>
                  </m:num>
                  <m:den>
                    <m:sSub>
                      <m:sSubPr>
                        <m:ctrlPr>
                          <w:ins w:id="6894" w:author="Shaohua Li" w:date="2013-09-02T15:50:00Z">
                            <w:rPr>
                              <w:rFonts w:ascii="Cambria Math" w:eastAsiaTheme="minorEastAsia" w:hAnsi="Cambria Math" w:cs="Calibri"/>
                              <w:i/>
                              <w:color w:val="000000"/>
                              <w:sz w:val="22"/>
                              <w:szCs w:val="22"/>
                              <w:lang w:val="en-US" w:eastAsia="zh-CN"/>
                            </w:rPr>
                          </w:ins>
                        </m:ctrlPr>
                      </m:sSubPr>
                      <m:e>
                        <w:ins w:id="6895" w:author="Shaohua Li" w:date="2013-09-02T15:50:00Z">
                          <m:r>
                            <w:rPr>
                              <w:rFonts w:ascii="Cambria Math" w:eastAsiaTheme="minorEastAsia" w:hAnsi="Cambria Math" w:cs="Calibri"/>
                              <w:color w:val="000000"/>
                              <w:sz w:val="22"/>
                              <w:szCs w:val="22"/>
                              <w:lang w:val="en-US" w:eastAsia="zh-CN"/>
                            </w:rPr>
                            <m:t>N</m:t>
                          </m:r>
                        </w:ins>
                      </m:e>
                      <m:sub>
                        <w:ins w:id="6896"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95" w:type="dxa"/>
            <w:gridSpan w:val="2"/>
            <w:tcBorders>
              <w:top w:val="nil"/>
              <w:left w:val="nil"/>
              <w:right w:val="nil"/>
            </w:tcBorders>
            <w:shd w:val="clear" w:color="000000" w:fill="00B0F0"/>
            <w:vAlign w:val="center"/>
          </w:tcPr>
          <w:p w:rsidR="004E1745" w:rsidRPr="004E1745" w:rsidRDefault="006D15F4" w:rsidP="004E1745">
            <w:pPr>
              <w:spacing w:after="0"/>
              <w:jc w:val="center"/>
              <w:rPr>
                <w:ins w:id="6897" w:author="Shaohua Li" w:date="2013-09-02T15:50:00Z"/>
                <w:rFonts w:ascii="Calibri" w:eastAsiaTheme="minorEastAsia" w:hAnsi="Calibri" w:cs="Calibri"/>
                <w:color w:val="000000"/>
                <w:sz w:val="22"/>
                <w:szCs w:val="22"/>
                <w:lang w:val="en-US" w:eastAsia="zh-CN"/>
              </w:rPr>
            </w:pPr>
            <m:oMathPara>
              <m:oMath>
                <m:f>
                  <m:fPr>
                    <m:type m:val="lin"/>
                    <m:ctrlPr>
                      <w:ins w:id="6898" w:author="Shaohua Li" w:date="2013-09-02T15:50:00Z">
                        <w:rPr>
                          <w:rFonts w:ascii="Cambria Math" w:eastAsiaTheme="minorEastAsia" w:hAnsi="Cambria Math" w:cs="Calibri"/>
                          <w:i/>
                          <w:color w:val="000000"/>
                          <w:sz w:val="22"/>
                          <w:szCs w:val="22"/>
                          <w:lang w:val="en-US" w:eastAsia="zh-CN"/>
                        </w:rPr>
                      </w:ins>
                    </m:ctrlPr>
                  </m:fPr>
                  <m:num>
                    <m:sSub>
                      <m:sSubPr>
                        <m:ctrlPr>
                          <w:ins w:id="6899" w:author="Shaohua Li" w:date="2013-09-02T15:50:00Z">
                            <w:rPr>
                              <w:rFonts w:ascii="Cambria Math" w:eastAsiaTheme="minorEastAsia" w:hAnsi="Cambria Math" w:cs="Calibri"/>
                              <w:i/>
                              <w:color w:val="000000"/>
                              <w:sz w:val="22"/>
                              <w:szCs w:val="22"/>
                              <w:lang w:val="en-US" w:eastAsia="zh-CN"/>
                            </w:rPr>
                          </w:ins>
                        </m:ctrlPr>
                      </m:sSubPr>
                      <m:e>
                        <w:ins w:id="6900" w:author="Shaohua Li" w:date="2013-09-02T15:50:00Z">
                          <m:r>
                            <w:rPr>
                              <w:rFonts w:ascii="Cambria Math" w:eastAsiaTheme="minorEastAsia" w:hAnsi="Cambria Math" w:cs="Calibri"/>
                              <w:color w:val="000000"/>
                              <w:sz w:val="22"/>
                              <w:szCs w:val="22"/>
                              <w:lang w:val="en-US" w:eastAsia="zh-CN"/>
                            </w:rPr>
                            <m:t>I</m:t>
                          </m:r>
                        </w:ins>
                      </m:e>
                      <m:sub>
                        <w:ins w:id="6901" w:author="Shaohua Li" w:date="2013-09-02T15:50:00Z">
                          <m:r>
                            <w:rPr>
                              <w:rFonts w:ascii="Cambria Math" w:eastAsiaTheme="minorEastAsia" w:hAnsi="Cambria Math" w:cs="Calibri"/>
                              <w:color w:val="000000"/>
                              <w:sz w:val="22"/>
                              <w:szCs w:val="22"/>
                              <w:lang w:val="en-US" w:eastAsia="zh-CN"/>
                            </w:rPr>
                            <m:t>or3</m:t>
                          </m:r>
                        </w:ins>
                      </m:sub>
                    </m:sSub>
                  </m:num>
                  <m:den>
                    <m:sSub>
                      <m:sSubPr>
                        <m:ctrlPr>
                          <w:ins w:id="6902" w:author="Shaohua Li" w:date="2013-09-02T15:50:00Z">
                            <w:rPr>
                              <w:rFonts w:ascii="Cambria Math" w:eastAsiaTheme="minorEastAsia" w:hAnsi="Cambria Math" w:cs="Calibri"/>
                              <w:i/>
                              <w:color w:val="000000"/>
                              <w:sz w:val="22"/>
                              <w:szCs w:val="22"/>
                              <w:lang w:val="en-US" w:eastAsia="zh-CN"/>
                            </w:rPr>
                          </w:ins>
                        </m:ctrlPr>
                      </m:sSubPr>
                      <m:e>
                        <w:ins w:id="6903" w:author="Shaohua Li" w:date="2013-09-02T15:50:00Z">
                          <m:r>
                            <w:rPr>
                              <w:rFonts w:ascii="Cambria Math" w:eastAsiaTheme="minorEastAsia" w:hAnsi="Cambria Math" w:cs="Calibri"/>
                              <w:color w:val="000000"/>
                              <w:sz w:val="22"/>
                              <w:szCs w:val="22"/>
                              <w:lang w:val="en-US" w:eastAsia="zh-CN"/>
                            </w:rPr>
                            <m:t>N</m:t>
                          </m:r>
                        </w:ins>
                      </m:e>
                      <m:sub>
                        <w:ins w:id="6904"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61" w:type="dxa"/>
            <w:tcBorders>
              <w:top w:val="nil"/>
              <w:left w:val="nil"/>
              <w:right w:val="nil"/>
            </w:tcBorders>
            <w:shd w:val="clear" w:color="000000" w:fill="00B0F0"/>
            <w:vAlign w:val="center"/>
          </w:tcPr>
          <w:p w:rsidR="004E1745" w:rsidRPr="004E1745" w:rsidRDefault="006D15F4" w:rsidP="004E1745">
            <w:pPr>
              <w:overflowPunct w:val="0"/>
              <w:autoSpaceDE w:val="0"/>
              <w:autoSpaceDN w:val="0"/>
              <w:adjustRightInd w:val="0"/>
              <w:spacing w:after="0"/>
              <w:jc w:val="center"/>
              <w:textAlignment w:val="baseline"/>
              <w:rPr>
                <w:ins w:id="6905" w:author="Shaohua Li" w:date="2013-09-02T15:50:00Z"/>
                <w:rFonts w:ascii="Calibri" w:eastAsiaTheme="minorEastAsia" w:hAnsi="Calibri" w:cs="Calibri"/>
                <w:color w:val="000000"/>
                <w:sz w:val="22"/>
                <w:szCs w:val="22"/>
                <w:lang w:val="en-US" w:eastAsia="zh-CN"/>
              </w:rPr>
            </w:pPr>
            <m:oMathPara>
              <m:oMath>
                <m:f>
                  <m:fPr>
                    <m:type m:val="lin"/>
                    <m:ctrlPr>
                      <w:ins w:id="6906" w:author="Shaohua Li" w:date="2013-09-02T15:50:00Z">
                        <w:rPr>
                          <w:rFonts w:ascii="Cambria Math" w:eastAsiaTheme="minorEastAsia" w:hAnsi="Cambria Math" w:cs="Calibri"/>
                          <w:i/>
                          <w:color w:val="000000"/>
                          <w:sz w:val="22"/>
                          <w:szCs w:val="22"/>
                          <w:lang w:val="en-US" w:eastAsia="zh-CN"/>
                        </w:rPr>
                      </w:ins>
                    </m:ctrlPr>
                  </m:fPr>
                  <m:num>
                    <m:sSub>
                      <m:sSubPr>
                        <m:ctrlPr>
                          <w:ins w:id="6907" w:author="Shaohua Li" w:date="2013-09-02T15:50:00Z">
                            <w:rPr>
                              <w:rFonts w:ascii="Cambria Math" w:eastAsiaTheme="minorEastAsia" w:hAnsi="Cambria Math" w:cs="Calibri"/>
                              <w:i/>
                              <w:color w:val="000000"/>
                              <w:sz w:val="22"/>
                              <w:szCs w:val="22"/>
                              <w:lang w:val="en-US" w:eastAsia="zh-CN"/>
                            </w:rPr>
                          </w:ins>
                        </m:ctrlPr>
                      </m:sSubPr>
                      <m:e>
                        <w:ins w:id="6908" w:author="Shaohua Li" w:date="2013-09-02T15:50:00Z">
                          <m:r>
                            <w:rPr>
                              <w:rFonts w:ascii="Cambria Math" w:eastAsiaTheme="minorEastAsia" w:hAnsi="Cambria Math" w:cs="Calibri"/>
                              <w:color w:val="000000"/>
                              <w:sz w:val="22"/>
                              <w:szCs w:val="22"/>
                              <w:lang w:val="en-US" w:eastAsia="zh-CN"/>
                            </w:rPr>
                            <m:t>I</m:t>
                          </m:r>
                        </w:ins>
                      </m:e>
                      <m:sub>
                        <w:ins w:id="6909" w:author="Shaohua Li" w:date="2013-09-02T15:50:00Z">
                          <m:r>
                            <w:rPr>
                              <w:rFonts w:ascii="Cambria Math" w:eastAsiaTheme="minorEastAsia" w:hAnsi="Cambria Math" w:cs="Calibri"/>
                              <w:color w:val="000000"/>
                              <w:sz w:val="22"/>
                              <w:szCs w:val="22"/>
                              <w:lang w:val="en-US" w:eastAsia="zh-CN"/>
                            </w:rPr>
                            <m:t>or1</m:t>
                          </m:r>
                        </w:ins>
                      </m:sub>
                    </m:sSub>
                  </m:num>
                  <m:den>
                    <m:sSub>
                      <m:sSubPr>
                        <m:ctrlPr>
                          <w:ins w:id="6910" w:author="Shaohua Li" w:date="2013-09-02T15:50:00Z">
                            <w:rPr>
                              <w:rFonts w:ascii="Cambria Math" w:eastAsiaTheme="minorEastAsia" w:hAnsi="Cambria Math" w:cs="Calibri"/>
                              <w:i/>
                              <w:color w:val="000000"/>
                              <w:sz w:val="22"/>
                              <w:szCs w:val="22"/>
                              <w:lang w:val="en-US" w:eastAsia="zh-CN"/>
                            </w:rPr>
                          </w:ins>
                        </m:ctrlPr>
                      </m:sSubPr>
                      <m:e>
                        <w:ins w:id="6911" w:author="Shaohua Li" w:date="2013-09-02T15:50:00Z">
                          <m:r>
                            <w:rPr>
                              <w:rFonts w:ascii="Cambria Math" w:eastAsiaTheme="minorEastAsia" w:hAnsi="Cambria Math" w:cs="Calibri"/>
                              <w:color w:val="000000"/>
                              <w:sz w:val="22"/>
                              <w:szCs w:val="22"/>
                              <w:lang w:val="en-US" w:eastAsia="zh-CN"/>
                            </w:rPr>
                            <m:t>N</m:t>
                          </m:r>
                        </w:ins>
                      </m:e>
                      <m:sub>
                        <w:ins w:id="6912" w:author="Shaohua Li" w:date="2013-09-02T15:50:00Z">
                          <m:r>
                            <w:rPr>
                              <w:rFonts w:ascii="Cambria Math" w:eastAsiaTheme="minorEastAsia" w:hAnsi="Cambria Math" w:cs="Calibri"/>
                              <w:color w:val="000000"/>
                              <w:sz w:val="22"/>
                              <w:szCs w:val="22"/>
                              <w:lang w:val="en-US" w:eastAsia="zh-CN"/>
                            </w:rPr>
                            <m:t>oc</m:t>
                          </m:r>
                        </w:ins>
                      </m:sub>
                    </m:sSub>
                  </m:den>
                </m:f>
              </m:oMath>
            </m:oMathPara>
          </w:p>
        </w:tc>
      </w:tr>
      <w:tr w:rsidR="004E1745" w:rsidRPr="004E1745" w:rsidTr="00937034">
        <w:trPr>
          <w:trHeight w:val="300"/>
          <w:jc w:val="center"/>
          <w:ins w:id="691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914" w:author="Shaohua Li" w:date="2013-09-02T15:50:00Z"/>
                <w:rFonts w:ascii="Calibri" w:eastAsiaTheme="minorEastAsia" w:hAnsi="Calibri" w:cs="Calibri"/>
                <w:color w:val="000000"/>
                <w:sz w:val="22"/>
                <w:szCs w:val="22"/>
                <w:lang w:val="en-US" w:eastAsia="zh-CN"/>
              </w:rPr>
            </w:pPr>
            <w:ins w:id="6915" w:author="Shaohua Li" w:date="2013-09-02T15:50:00Z">
              <w:r w:rsidRPr="004E1745">
                <w:rPr>
                  <w:rFonts w:ascii="Calibri" w:eastAsiaTheme="minorEastAsia" w:hAnsi="Calibri" w:cs="Calibri"/>
                  <w:color w:val="000000"/>
                  <w:sz w:val="22"/>
                  <w:szCs w:val="22"/>
                  <w:lang w:val="en-US" w:eastAsia="zh-CN"/>
                </w:rPr>
                <w:t>1</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916" w:author="Shaohua Li" w:date="2013-09-02T15:50:00Z"/>
                <w:rFonts w:ascii="Calibri" w:eastAsiaTheme="minorEastAsia" w:hAnsi="Calibri" w:cs="Calibri"/>
                <w:color w:val="000000"/>
                <w:sz w:val="22"/>
                <w:szCs w:val="22"/>
                <w:lang w:val="en-US" w:eastAsia="zh-CN"/>
              </w:rPr>
            </w:pPr>
            <w:ins w:id="6917" w:author="Shaohua Li" w:date="2013-09-02T15:50:00Z">
              <w:r w:rsidRPr="004E1745">
                <w:rPr>
                  <w:rFonts w:ascii="Calibri" w:eastAsiaTheme="minorEastAsia" w:hAnsi="Calibri" w:cs="Calibri"/>
                  <w:color w:val="000000"/>
                  <w:sz w:val="22"/>
                  <w:szCs w:val="22"/>
                  <w:lang w:val="en-US" w:eastAsia="zh-CN"/>
                </w:rPr>
                <w:t xml:space="preserve">0.00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918" w:author="Shaohua Li" w:date="2013-09-02T15:50:00Z"/>
                <w:rFonts w:ascii="Calibri" w:eastAsiaTheme="minorEastAsia" w:hAnsi="Calibri" w:cs="Calibri"/>
                <w:color w:val="000000"/>
                <w:sz w:val="22"/>
                <w:szCs w:val="22"/>
                <w:lang w:val="en-US" w:eastAsia="zh-CN"/>
              </w:rPr>
            </w:pPr>
            <w:ins w:id="6919" w:author="Shaohua Li" w:date="2013-09-02T15:50:00Z">
              <w:r w:rsidRPr="004E1745">
                <w:rPr>
                  <w:rFonts w:ascii="Calibri" w:eastAsiaTheme="minorEastAsia" w:hAnsi="Calibri" w:cs="Calibri"/>
                  <w:color w:val="000000"/>
                  <w:sz w:val="22"/>
                  <w:szCs w:val="22"/>
                  <w:lang w:val="en-US" w:eastAsia="zh-CN"/>
                </w:rPr>
                <w:t xml:space="preserve">-2.11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920" w:author="Shaohua Li" w:date="2013-09-02T15:50:00Z"/>
                <w:rFonts w:ascii="Calibri" w:eastAsiaTheme="minorEastAsia" w:hAnsi="Calibri" w:cs="Calibri"/>
                <w:color w:val="000000"/>
                <w:sz w:val="22"/>
                <w:szCs w:val="22"/>
                <w:lang w:val="en-US" w:eastAsia="zh-CN"/>
              </w:rPr>
            </w:pPr>
            <w:ins w:id="6921" w:author="Shaohua Li" w:date="2013-09-02T15:50:00Z">
              <w:r w:rsidRPr="004E1745">
                <w:rPr>
                  <w:rFonts w:ascii="Calibri" w:eastAsiaTheme="minorEastAsia" w:hAnsi="Calibri" w:cs="Calibri"/>
                  <w:color w:val="000000"/>
                  <w:sz w:val="22"/>
                  <w:szCs w:val="22"/>
                  <w:lang w:val="en-US" w:eastAsia="zh-CN"/>
                </w:rPr>
                <w:t xml:space="preserve">1.73 </w:t>
              </w:r>
            </w:ins>
          </w:p>
        </w:tc>
      </w:tr>
      <w:tr w:rsidR="004E1745" w:rsidRPr="004E1745" w:rsidTr="00937034">
        <w:trPr>
          <w:trHeight w:val="300"/>
          <w:jc w:val="center"/>
          <w:ins w:id="692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923" w:author="Shaohua Li" w:date="2013-09-02T15:50:00Z"/>
                <w:rFonts w:ascii="Calibri" w:eastAsiaTheme="minorEastAsia" w:hAnsi="Calibri" w:cs="Calibri"/>
                <w:color w:val="000000"/>
                <w:sz w:val="22"/>
                <w:szCs w:val="22"/>
                <w:lang w:val="en-US" w:eastAsia="zh-CN"/>
              </w:rPr>
            </w:pPr>
            <w:ins w:id="6924" w:author="Shaohua Li" w:date="2013-09-02T15:50:00Z">
              <w:r w:rsidRPr="004E1745">
                <w:rPr>
                  <w:rFonts w:ascii="Calibri" w:eastAsiaTheme="minorEastAsia" w:hAnsi="Calibri" w:cs="Calibri"/>
                  <w:color w:val="000000"/>
                  <w:sz w:val="22"/>
                  <w:szCs w:val="22"/>
                  <w:lang w:val="en-US" w:eastAsia="zh-CN"/>
                </w:rPr>
                <w:t>2</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925" w:author="Shaohua Li" w:date="2013-09-02T15:50:00Z"/>
                <w:rFonts w:ascii="Calibri" w:eastAsiaTheme="minorEastAsia" w:hAnsi="Calibri" w:cs="Calibri"/>
                <w:color w:val="000000"/>
                <w:sz w:val="22"/>
                <w:szCs w:val="22"/>
                <w:lang w:val="en-US" w:eastAsia="zh-CN"/>
              </w:rPr>
            </w:pPr>
            <w:ins w:id="6926" w:author="Shaohua Li" w:date="2013-09-02T15:50:00Z">
              <w:r w:rsidRPr="004E1745">
                <w:rPr>
                  <w:rFonts w:ascii="Calibri" w:eastAsiaTheme="minorEastAsia" w:hAnsi="Calibri" w:cs="Calibri"/>
                  <w:color w:val="000000"/>
                  <w:sz w:val="22"/>
                  <w:szCs w:val="22"/>
                  <w:lang w:val="en-US" w:eastAsia="zh-CN"/>
                </w:rPr>
                <w:t xml:space="preserve">2.68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927" w:author="Shaohua Li" w:date="2013-09-02T15:50:00Z"/>
                <w:rFonts w:ascii="Calibri" w:eastAsiaTheme="minorEastAsia" w:hAnsi="Calibri" w:cs="Calibri"/>
                <w:color w:val="000000"/>
                <w:sz w:val="22"/>
                <w:szCs w:val="22"/>
                <w:lang w:val="en-US" w:eastAsia="zh-CN"/>
              </w:rPr>
            </w:pPr>
            <w:ins w:id="6928" w:author="Shaohua Li" w:date="2013-09-02T15:50:00Z">
              <w:r w:rsidRPr="004E1745">
                <w:rPr>
                  <w:rFonts w:ascii="Calibri" w:eastAsiaTheme="minorEastAsia" w:hAnsi="Calibri" w:cs="Calibri"/>
                  <w:color w:val="000000"/>
                  <w:sz w:val="22"/>
                  <w:szCs w:val="22"/>
                  <w:lang w:val="en-US" w:eastAsia="zh-CN"/>
                </w:rPr>
                <w:t xml:space="preserve">0.50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929" w:author="Shaohua Li" w:date="2013-09-02T15:50:00Z"/>
                <w:rFonts w:ascii="Calibri" w:eastAsiaTheme="minorEastAsia" w:hAnsi="Calibri" w:cs="Calibri"/>
                <w:color w:val="000000"/>
                <w:sz w:val="22"/>
                <w:szCs w:val="22"/>
                <w:lang w:val="en-US" w:eastAsia="zh-CN"/>
              </w:rPr>
            </w:pPr>
            <w:ins w:id="6930" w:author="Shaohua Li" w:date="2013-09-02T15:50:00Z">
              <w:r w:rsidRPr="004E1745">
                <w:rPr>
                  <w:rFonts w:ascii="Calibri" w:eastAsiaTheme="minorEastAsia" w:hAnsi="Calibri" w:cs="Calibri"/>
                  <w:color w:val="000000"/>
                  <w:sz w:val="22"/>
                  <w:szCs w:val="22"/>
                  <w:lang w:val="en-US" w:eastAsia="zh-CN"/>
                </w:rPr>
                <w:t xml:space="preserve">3.38 </w:t>
              </w:r>
            </w:ins>
          </w:p>
        </w:tc>
      </w:tr>
      <w:tr w:rsidR="004E1745" w:rsidRPr="004E1745" w:rsidTr="00937034">
        <w:trPr>
          <w:trHeight w:val="300"/>
          <w:jc w:val="center"/>
          <w:ins w:id="693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932" w:author="Shaohua Li" w:date="2013-09-02T15:50:00Z"/>
                <w:rFonts w:ascii="Calibri" w:eastAsiaTheme="minorEastAsia" w:hAnsi="Calibri" w:cs="Calibri"/>
                <w:color w:val="000000"/>
                <w:sz w:val="22"/>
                <w:szCs w:val="22"/>
                <w:lang w:val="en-US" w:eastAsia="zh-CN"/>
              </w:rPr>
            </w:pPr>
            <w:ins w:id="6933" w:author="Shaohua Li" w:date="2013-09-02T15:50:00Z">
              <w:r w:rsidRPr="004E1745">
                <w:rPr>
                  <w:rFonts w:ascii="Calibri" w:eastAsiaTheme="minorEastAsia" w:hAnsi="Calibri" w:cs="Calibri"/>
                  <w:color w:val="000000"/>
                  <w:sz w:val="22"/>
                  <w:szCs w:val="22"/>
                  <w:lang w:val="en-US" w:eastAsia="zh-CN"/>
                </w:rPr>
                <w:t>3</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934" w:author="Shaohua Li" w:date="2013-09-02T15:50:00Z"/>
                <w:rFonts w:ascii="Calibri" w:eastAsiaTheme="minorEastAsia" w:hAnsi="Calibri" w:cs="Calibri"/>
                <w:color w:val="000000"/>
                <w:sz w:val="22"/>
                <w:szCs w:val="22"/>
                <w:lang w:val="en-US" w:eastAsia="zh-CN"/>
              </w:rPr>
            </w:pPr>
            <w:ins w:id="6935" w:author="Shaohua Li" w:date="2013-09-02T15:50:00Z">
              <w:r w:rsidRPr="004E1745">
                <w:rPr>
                  <w:rFonts w:ascii="Calibri" w:eastAsiaTheme="minorEastAsia" w:hAnsi="Calibri" w:cs="Calibri"/>
                  <w:color w:val="000000"/>
                  <w:sz w:val="22"/>
                  <w:szCs w:val="22"/>
                  <w:lang w:val="en-US" w:eastAsia="zh-CN"/>
                </w:rPr>
                <w:t xml:space="preserve">4.10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936" w:author="Shaohua Li" w:date="2013-09-02T15:50:00Z"/>
                <w:rFonts w:ascii="Calibri" w:eastAsiaTheme="minorEastAsia" w:hAnsi="Calibri" w:cs="Calibri"/>
                <w:color w:val="000000"/>
                <w:sz w:val="22"/>
                <w:szCs w:val="22"/>
                <w:lang w:val="en-US" w:eastAsia="zh-CN"/>
              </w:rPr>
            </w:pPr>
            <w:ins w:id="6937" w:author="Shaohua Li" w:date="2013-09-02T15:50:00Z">
              <w:r w:rsidRPr="004E1745">
                <w:rPr>
                  <w:rFonts w:ascii="Calibri" w:eastAsiaTheme="minorEastAsia" w:hAnsi="Calibri" w:cs="Calibri"/>
                  <w:color w:val="000000"/>
                  <w:sz w:val="22"/>
                  <w:szCs w:val="22"/>
                  <w:lang w:val="en-US" w:eastAsia="zh-CN"/>
                </w:rPr>
                <w:t xml:space="preserve">1.28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938" w:author="Shaohua Li" w:date="2013-09-02T15:50:00Z"/>
                <w:rFonts w:ascii="Calibri" w:eastAsiaTheme="minorEastAsia" w:hAnsi="Calibri" w:cs="Calibri"/>
                <w:color w:val="000000"/>
                <w:sz w:val="22"/>
                <w:szCs w:val="22"/>
                <w:lang w:val="en-US" w:eastAsia="zh-CN"/>
              </w:rPr>
            </w:pPr>
            <w:ins w:id="6939" w:author="Shaohua Li" w:date="2013-09-02T15:50:00Z">
              <w:r w:rsidRPr="004E1745">
                <w:rPr>
                  <w:rFonts w:ascii="Calibri" w:eastAsiaTheme="minorEastAsia" w:hAnsi="Calibri" w:cs="Calibri"/>
                  <w:color w:val="000000"/>
                  <w:sz w:val="22"/>
                  <w:szCs w:val="22"/>
                  <w:lang w:val="en-US" w:eastAsia="zh-CN"/>
                </w:rPr>
                <w:t xml:space="preserve">4.17 </w:t>
              </w:r>
            </w:ins>
          </w:p>
        </w:tc>
      </w:tr>
      <w:tr w:rsidR="004E1745" w:rsidRPr="004E1745" w:rsidTr="00937034">
        <w:trPr>
          <w:trHeight w:val="300"/>
          <w:jc w:val="center"/>
          <w:ins w:id="694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941" w:author="Shaohua Li" w:date="2013-09-02T15:50:00Z"/>
                <w:rFonts w:ascii="Calibri" w:eastAsiaTheme="minorEastAsia" w:hAnsi="Calibri" w:cs="Calibri"/>
                <w:color w:val="000000"/>
                <w:sz w:val="22"/>
                <w:szCs w:val="22"/>
                <w:lang w:val="en-US" w:eastAsia="zh-CN"/>
              </w:rPr>
            </w:pPr>
            <w:ins w:id="6942" w:author="Shaohua Li" w:date="2013-09-02T15:50:00Z">
              <w:r w:rsidRPr="004E1745">
                <w:rPr>
                  <w:rFonts w:ascii="Calibri" w:eastAsiaTheme="minorEastAsia" w:hAnsi="Calibri" w:cs="Calibri"/>
                  <w:color w:val="000000"/>
                  <w:sz w:val="22"/>
                  <w:szCs w:val="22"/>
                  <w:lang w:val="en-US" w:eastAsia="zh-CN"/>
                </w:rPr>
                <w:t>4</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943" w:author="Shaohua Li" w:date="2013-09-02T15:50:00Z"/>
                <w:rFonts w:ascii="Calibri" w:eastAsiaTheme="minorEastAsia" w:hAnsi="Calibri" w:cs="Calibri"/>
                <w:color w:val="000000"/>
                <w:sz w:val="22"/>
                <w:szCs w:val="22"/>
                <w:lang w:val="en-US" w:eastAsia="zh-CN"/>
              </w:rPr>
            </w:pPr>
            <w:ins w:id="6944" w:author="Shaohua Li" w:date="2013-09-02T15:50:00Z">
              <w:r w:rsidRPr="004E1745">
                <w:rPr>
                  <w:rFonts w:ascii="Calibri" w:eastAsiaTheme="minorEastAsia" w:hAnsi="Calibri" w:cs="Calibri"/>
                  <w:color w:val="000000"/>
                  <w:sz w:val="22"/>
                  <w:szCs w:val="22"/>
                  <w:lang w:val="en-US" w:eastAsia="zh-CN"/>
                </w:rPr>
                <w:t xml:space="preserve">4.94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945" w:author="Shaohua Li" w:date="2013-09-02T15:50:00Z"/>
                <w:rFonts w:ascii="Calibri" w:eastAsiaTheme="minorEastAsia" w:hAnsi="Calibri" w:cs="Calibri"/>
                <w:color w:val="000000"/>
                <w:sz w:val="22"/>
                <w:szCs w:val="22"/>
                <w:lang w:val="en-US" w:eastAsia="zh-CN"/>
              </w:rPr>
            </w:pPr>
            <w:ins w:id="6946" w:author="Shaohua Li" w:date="2013-09-02T15:50:00Z">
              <w:r w:rsidRPr="004E1745">
                <w:rPr>
                  <w:rFonts w:ascii="Calibri" w:eastAsiaTheme="minorEastAsia" w:hAnsi="Calibri" w:cs="Calibri"/>
                  <w:color w:val="000000"/>
                  <w:sz w:val="22"/>
                  <w:szCs w:val="22"/>
                  <w:lang w:val="en-US" w:eastAsia="zh-CN"/>
                </w:rPr>
                <w:t xml:space="preserve">1.64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947" w:author="Shaohua Li" w:date="2013-09-02T15:50:00Z"/>
                <w:rFonts w:ascii="Calibri" w:eastAsiaTheme="minorEastAsia" w:hAnsi="Calibri" w:cs="Calibri"/>
                <w:color w:val="000000"/>
                <w:sz w:val="22"/>
                <w:szCs w:val="22"/>
                <w:lang w:val="en-US" w:eastAsia="zh-CN"/>
              </w:rPr>
            </w:pPr>
            <w:ins w:id="6948" w:author="Shaohua Li" w:date="2013-09-02T15:50:00Z">
              <w:r w:rsidRPr="004E1745">
                <w:rPr>
                  <w:rFonts w:ascii="Calibri" w:eastAsiaTheme="minorEastAsia" w:hAnsi="Calibri" w:cs="Calibri"/>
                  <w:color w:val="000000"/>
                  <w:sz w:val="22"/>
                  <w:szCs w:val="22"/>
                  <w:lang w:val="en-US" w:eastAsia="zh-CN"/>
                </w:rPr>
                <w:t xml:space="preserve">4.67 </w:t>
              </w:r>
            </w:ins>
          </w:p>
        </w:tc>
      </w:tr>
      <w:tr w:rsidR="004E1745" w:rsidRPr="004E1745" w:rsidTr="00937034">
        <w:trPr>
          <w:trHeight w:val="300"/>
          <w:jc w:val="center"/>
          <w:ins w:id="694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950" w:author="Shaohua Li" w:date="2013-09-02T15:50:00Z"/>
                <w:rFonts w:ascii="Calibri" w:eastAsiaTheme="minorEastAsia" w:hAnsi="Calibri" w:cs="Calibri"/>
                <w:color w:val="000000"/>
                <w:sz w:val="22"/>
                <w:szCs w:val="22"/>
                <w:lang w:val="en-US" w:eastAsia="zh-CN"/>
              </w:rPr>
            </w:pPr>
            <w:ins w:id="6951" w:author="Shaohua Li" w:date="2013-09-02T15:50:00Z">
              <w:r w:rsidRPr="004E1745">
                <w:rPr>
                  <w:rFonts w:ascii="Calibri" w:eastAsiaTheme="minorEastAsia" w:hAnsi="Calibri" w:cs="Calibri"/>
                  <w:color w:val="000000"/>
                  <w:sz w:val="22"/>
                  <w:szCs w:val="22"/>
                  <w:lang w:val="en-US" w:eastAsia="zh-CN"/>
                </w:rPr>
                <w:t>5</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952" w:author="Shaohua Li" w:date="2013-09-02T15:50:00Z"/>
                <w:rFonts w:ascii="Calibri" w:eastAsiaTheme="minorEastAsia" w:hAnsi="Calibri" w:cs="Calibri"/>
                <w:color w:val="000000"/>
                <w:sz w:val="22"/>
                <w:szCs w:val="22"/>
                <w:lang w:val="en-US" w:eastAsia="zh-CN"/>
              </w:rPr>
            </w:pPr>
            <w:ins w:id="6953" w:author="Shaohua Li" w:date="2013-09-02T15:50:00Z">
              <w:r w:rsidRPr="004E1745">
                <w:rPr>
                  <w:rFonts w:ascii="Calibri" w:eastAsiaTheme="minorEastAsia" w:hAnsi="Calibri" w:cs="Calibri"/>
                  <w:color w:val="000000"/>
                  <w:sz w:val="22"/>
                  <w:szCs w:val="22"/>
                  <w:lang w:val="en-US" w:eastAsia="zh-CN"/>
                </w:rPr>
                <w:t xml:space="preserve">5.83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954" w:author="Shaohua Li" w:date="2013-09-02T15:50:00Z"/>
                <w:rFonts w:ascii="Calibri" w:eastAsiaTheme="minorEastAsia" w:hAnsi="Calibri" w:cs="Calibri"/>
                <w:color w:val="000000"/>
                <w:sz w:val="22"/>
                <w:szCs w:val="22"/>
                <w:lang w:val="en-US" w:eastAsia="zh-CN"/>
              </w:rPr>
            </w:pPr>
            <w:ins w:id="6955" w:author="Shaohua Li" w:date="2013-09-02T15:50:00Z">
              <w:r w:rsidRPr="004E1745">
                <w:rPr>
                  <w:rFonts w:ascii="Calibri" w:eastAsiaTheme="minorEastAsia" w:hAnsi="Calibri" w:cs="Calibri"/>
                  <w:color w:val="000000"/>
                  <w:sz w:val="22"/>
                  <w:szCs w:val="22"/>
                  <w:lang w:val="en-US" w:eastAsia="zh-CN"/>
                </w:rPr>
                <w:t xml:space="preserve">2.00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956" w:author="Shaohua Li" w:date="2013-09-02T15:50:00Z"/>
                <w:rFonts w:ascii="Calibri" w:eastAsiaTheme="minorEastAsia" w:hAnsi="Calibri" w:cs="Calibri"/>
                <w:color w:val="000000"/>
                <w:sz w:val="22"/>
                <w:szCs w:val="22"/>
                <w:lang w:val="en-US" w:eastAsia="zh-CN"/>
              </w:rPr>
            </w:pPr>
            <w:ins w:id="6957" w:author="Shaohua Li" w:date="2013-09-02T15:50:00Z">
              <w:r w:rsidRPr="004E1745">
                <w:rPr>
                  <w:rFonts w:ascii="Calibri" w:eastAsiaTheme="minorEastAsia" w:hAnsi="Calibri" w:cs="Calibri"/>
                  <w:color w:val="000000"/>
                  <w:sz w:val="22"/>
                  <w:szCs w:val="22"/>
                  <w:lang w:val="en-US" w:eastAsia="zh-CN"/>
                </w:rPr>
                <w:t xml:space="preserve">5.22 </w:t>
              </w:r>
            </w:ins>
          </w:p>
        </w:tc>
      </w:tr>
      <w:tr w:rsidR="004E1745" w:rsidRPr="004E1745" w:rsidTr="00937034">
        <w:trPr>
          <w:trHeight w:val="300"/>
          <w:jc w:val="center"/>
          <w:ins w:id="695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959" w:author="Shaohua Li" w:date="2013-09-02T15:50:00Z"/>
                <w:rFonts w:ascii="Calibri" w:eastAsiaTheme="minorEastAsia" w:hAnsi="Calibri" w:cs="Calibri"/>
                <w:color w:val="000000"/>
                <w:sz w:val="22"/>
                <w:szCs w:val="22"/>
                <w:lang w:val="en-US" w:eastAsia="zh-CN"/>
              </w:rPr>
            </w:pPr>
            <w:ins w:id="6960" w:author="Shaohua Li" w:date="2013-09-02T15:50:00Z">
              <w:r w:rsidRPr="004E1745">
                <w:rPr>
                  <w:rFonts w:ascii="Calibri" w:eastAsiaTheme="minorEastAsia" w:hAnsi="Calibri" w:cs="Calibri"/>
                  <w:color w:val="000000"/>
                  <w:sz w:val="22"/>
                  <w:szCs w:val="22"/>
                  <w:lang w:val="en-US" w:eastAsia="zh-CN"/>
                </w:rPr>
                <w:t>6</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961" w:author="Shaohua Li" w:date="2013-09-02T15:50:00Z"/>
                <w:rFonts w:ascii="Calibri" w:eastAsiaTheme="minorEastAsia" w:hAnsi="Calibri" w:cs="Calibri"/>
                <w:color w:val="000000"/>
                <w:sz w:val="22"/>
                <w:szCs w:val="22"/>
                <w:lang w:val="en-US" w:eastAsia="zh-CN"/>
              </w:rPr>
            </w:pPr>
            <w:ins w:id="6962" w:author="Shaohua Li" w:date="2013-09-02T15:50:00Z">
              <w:r w:rsidRPr="004E1745">
                <w:rPr>
                  <w:rFonts w:ascii="Calibri" w:eastAsiaTheme="minorEastAsia" w:hAnsi="Calibri" w:cs="Calibri"/>
                  <w:color w:val="000000"/>
                  <w:sz w:val="22"/>
                  <w:szCs w:val="22"/>
                  <w:lang w:val="en-US" w:eastAsia="zh-CN"/>
                </w:rPr>
                <w:t xml:space="preserve">6.57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963" w:author="Shaohua Li" w:date="2013-09-02T15:50:00Z"/>
                <w:rFonts w:ascii="Calibri" w:eastAsiaTheme="minorEastAsia" w:hAnsi="Calibri" w:cs="Calibri"/>
                <w:color w:val="000000"/>
                <w:sz w:val="22"/>
                <w:szCs w:val="22"/>
                <w:lang w:val="en-US" w:eastAsia="zh-CN"/>
              </w:rPr>
            </w:pPr>
            <w:ins w:id="6964" w:author="Shaohua Li" w:date="2013-09-02T15:50:00Z">
              <w:r w:rsidRPr="004E1745">
                <w:rPr>
                  <w:rFonts w:ascii="Calibri" w:eastAsiaTheme="minorEastAsia" w:hAnsi="Calibri" w:cs="Calibri"/>
                  <w:color w:val="000000"/>
                  <w:sz w:val="22"/>
                  <w:szCs w:val="22"/>
                  <w:lang w:val="en-US" w:eastAsia="zh-CN"/>
                </w:rPr>
                <w:t xml:space="preserve">2.17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965" w:author="Shaohua Li" w:date="2013-09-02T15:50:00Z"/>
                <w:rFonts w:ascii="Calibri" w:eastAsiaTheme="minorEastAsia" w:hAnsi="Calibri" w:cs="Calibri"/>
                <w:color w:val="000000"/>
                <w:sz w:val="22"/>
                <w:szCs w:val="22"/>
                <w:lang w:val="en-US" w:eastAsia="zh-CN"/>
              </w:rPr>
            </w:pPr>
            <w:ins w:id="6966" w:author="Shaohua Li" w:date="2013-09-02T15:50:00Z">
              <w:r w:rsidRPr="004E1745">
                <w:rPr>
                  <w:rFonts w:ascii="Calibri" w:eastAsiaTheme="minorEastAsia" w:hAnsi="Calibri" w:cs="Calibri"/>
                  <w:color w:val="000000"/>
                  <w:sz w:val="22"/>
                  <w:szCs w:val="22"/>
                  <w:lang w:val="en-US" w:eastAsia="zh-CN"/>
                </w:rPr>
                <w:t xml:space="preserve">5.67 </w:t>
              </w:r>
            </w:ins>
          </w:p>
        </w:tc>
      </w:tr>
      <w:tr w:rsidR="004E1745" w:rsidRPr="004E1745" w:rsidTr="00937034">
        <w:trPr>
          <w:trHeight w:val="300"/>
          <w:jc w:val="center"/>
          <w:ins w:id="696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968" w:author="Shaohua Li" w:date="2013-09-02T15:50:00Z"/>
                <w:rFonts w:ascii="Calibri" w:eastAsiaTheme="minorEastAsia" w:hAnsi="Calibri" w:cs="Calibri"/>
                <w:color w:val="000000"/>
                <w:sz w:val="22"/>
                <w:szCs w:val="22"/>
                <w:lang w:val="en-US" w:eastAsia="zh-CN"/>
              </w:rPr>
            </w:pPr>
            <w:ins w:id="6969" w:author="Shaohua Li" w:date="2013-09-02T15:50:00Z">
              <w:r w:rsidRPr="004E1745">
                <w:rPr>
                  <w:rFonts w:ascii="Calibri" w:eastAsiaTheme="minorEastAsia" w:hAnsi="Calibri" w:cs="Calibri"/>
                  <w:color w:val="000000"/>
                  <w:sz w:val="22"/>
                  <w:szCs w:val="22"/>
                  <w:lang w:val="en-US" w:eastAsia="zh-CN"/>
                </w:rPr>
                <w:t>7</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970" w:author="Shaohua Li" w:date="2013-09-02T15:50:00Z"/>
                <w:rFonts w:ascii="Calibri" w:eastAsiaTheme="minorEastAsia" w:hAnsi="Calibri" w:cs="Calibri"/>
                <w:color w:val="000000"/>
                <w:sz w:val="22"/>
                <w:szCs w:val="22"/>
                <w:lang w:val="en-US" w:eastAsia="zh-CN"/>
              </w:rPr>
            </w:pPr>
            <w:ins w:id="6971" w:author="Shaohua Li" w:date="2013-09-02T15:50:00Z">
              <w:r w:rsidRPr="004E1745">
                <w:rPr>
                  <w:rFonts w:ascii="Calibri" w:eastAsiaTheme="minorEastAsia" w:hAnsi="Calibri" w:cs="Calibri"/>
                  <w:color w:val="000000"/>
                  <w:sz w:val="22"/>
                  <w:szCs w:val="22"/>
                  <w:lang w:val="en-US" w:eastAsia="zh-CN"/>
                </w:rPr>
                <w:t xml:space="preserve">7.13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972" w:author="Shaohua Li" w:date="2013-09-02T15:50:00Z"/>
                <w:rFonts w:ascii="Calibri" w:eastAsiaTheme="minorEastAsia" w:hAnsi="Calibri" w:cs="Calibri"/>
                <w:color w:val="000000"/>
                <w:sz w:val="22"/>
                <w:szCs w:val="22"/>
                <w:lang w:val="en-US" w:eastAsia="zh-CN"/>
              </w:rPr>
            </w:pPr>
            <w:ins w:id="6973" w:author="Shaohua Li" w:date="2013-09-02T15:50:00Z">
              <w:r w:rsidRPr="004E1745">
                <w:rPr>
                  <w:rFonts w:ascii="Calibri" w:eastAsiaTheme="minorEastAsia" w:hAnsi="Calibri" w:cs="Calibri"/>
                  <w:color w:val="000000"/>
                  <w:sz w:val="22"/>
                  <w:szCs w:val="22"/>
                  <w:lang w:val="en-US" w:eastAsia="zh-CN"/>
                </w:rPr>
                <w:t xml:space="preserve">2.13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974" w:author="Shaohua Li" w:date="2013-09-02T15:50:00Z"/>
                <w:rFonts w:ascii="Calibri" w:eastAsiaTheme="minorEastAsia" w:hAnsi="Calibri" w:cs="Calibri"/>
                <w:color w:val="000000"/>
                <w:sz w:val="22"/>
                <w:szCs w:val="22"/>
                <w:lang w:val="en-US" w:eastAsia="zh-CN"/>
              </w:rPr>
            </w:pPr>
            <w:ins w:id="6975" w:author="Shaohua Li" w:date="2013-09-02T15:50:00Z">
              <w:r w:rsidRPr="004E1745">
                <w:rPr>
                  <w:rFonts w:ascii="Calibri" w:eastAsiaTheme="minorEastAsia" w:hAnsi="Calibri" w:cs="Calibri"/>
                  <w:color w:val="000000"/>
                  <w:sz w:val="22"/>
                  <w:szCs w:val="22"/>
                  <w:lang w:val="en-US" w:eastAsia="zh-CN"/>
                </w:rPr>
                <w:t xml:space="preserve">6.01 </w:t>
              </w:r>
            </w:ins>
          </w:p>
        </w:tc>
      </w:tr>
      <w:tr w:rsidR="004E1745" w:rsidRPr="004E1745" w:rsidTr="00937034">
        <w:trPr>
          <w:trHeight w:val="300"/>
          <w:jc w:val="center"/>
          <w:ins w:id="697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977" w:author="Shaohua Li" w:date="2013-09-02T15:50:00Z"/>
                <w:rFonts w:ascii="Calibri" w:eastAsiaTheme="minorEastAsia" w:hAnsi="Calibri" w:cs="Calibri"/>
                <w:color w:val="000000"/>
                <w:sz w:val="22"/>
                <w:szCs w:val="22"/>
                <w:lang w:val="en-US" w:eastAsia="zh-CN"/>
              </w:rPr>
            </w:pPr>
            <w:ins w:id="6978" w:author="Shaohua Li" w:date="2013-09-02T15:50:00Z">
              <w:r w:rsidRPr="004E1745">
                <w:rPr>
                  <w:rFonts w:ascii="Calibri" w:eastAsiaTheme="minorEastAsia" w:hAnsi="Calibri" w:cs="Calibri"/>
                  <w:color w:val="000000"/>
                  <w:sz w:val="22"/>
                  <w:szCs w:val="22"/>
                  <w:lang w:val="en-US" w:eastAsia="zh-CN"/>
                </w:rPr>
                <w:t>8</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979" w:author="Shaohua Li" w:date="2013-09-02T15:50:00Z"/>
                <w:rFonts w:ascii="Calibri" w:eastAsiaTheme="minorEastAsia" w:hAnsi="Calibri" w:cs="Calibri"/>
                <w:color w:val="000000"/>
                <w:sz w:val="22"/>
                <w:szCs w:val="22"/>
                <w:lang w:val="en-US" w:eastAsia="zh-CN"/>
              </w:rPr>
            </w:pPr>
            <w:ins w:id="6980" w:author="Shaohua Li" w:date="2013-09-02T15:50:00Z">
              <w:r w:rsidRPr="004E1745">
                <w:rPr>
                  <w:rFonts w:ascii="Calibri" w:eastAsiaTheme="minorEastAsia" w:hAnsi="Calibri" w:cs="Calibri"/>
                  <w:color w:val="000000"/>
                  <w:sz w:val="22"/>
                  <w:szCs w:val="22"/>
                  <w:lang w:val="en-US" w:eastAsia="zh-CN"/>
                </w:rPr>
                <w:t xml:space="preserve">7.57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981" w:author="Shaohua Li" w:date="2013-09-02T15:50:00Z"/>
                <w:rFonts w:ascii="Calibri" w:eastAsiaTheme="minorEastAsia" w:hAnsi="Calibri" w:cs="Calibri"/>
                <w:color w:val="000000"/>
                <w:sz w:val="22"/>
                <w:szCs w:val="22"/>
                <w:lang w:val="en-US" w:eastAsia="zh-CN"/>
              </w:rPr>
            </w:pPr>
            <w:ins w:id="6982" w:author="Shaohua Li" w:date="2013-09-02T15:50:00Z">
              <w:r w:rsidRPr="004E1745">
                <w:rPr>
                  <w:rFonts w:ascii="Calibri" w:eastAsiaTheme="minorEastAsia" w:hAnsi="Calibri" w:cs="Calibri"/>
                  <w:color w:val="000000"/>
                  <w:sz w:val="22"/>
                  <w:szCs w:val="22"/>
                  <w:lang w:val="en-US" w:eastAsia="zh-CN"/>
                </w:rPr>
                <w:t xml:space="preserve">2.20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983" w:author="Shaohua Li" w:date="2013-09-02T15:50:00Z"/>
                <w:rFonts w:ascii="Calibri" w:eastAsiaTheme="minorEastAsia" w:hAnsi="Calibri" w:cs="Calibri"/>
                <w:color w:val="000000"/>
                <w:sz w:val="22"/>
                <w:szCs w:val="22"/>
                <w:lang w:val="en-US" w:eastAsia="zh-CN"/>
              </w:rPr>
            </w:pPr>
            <w:ins w:id="6984" w:author="Shaohua Li" w:date="2013-09-02T15:50:00Z">
              <w:r w:rsidRPr="004E1745">
                <w:rPr>
                  <w:rFonts w:ascii="Calibri" w:eastAsiaTheme="minorEastAsia" w:hAnsi="Calibri" w:cs="Calibri"/>
                  <w:color w:val="000000"/>
                  <w:sz w:val="22"/>
                  <w:szCs w:val="22"/>
                  <w:lang w:val="en-US" w:eastAsia="zh-CN"/>
                </w:rPr>
                <w:t xml:space="preserve">6.24 </w:t>
              </w:r>
            </w:ins>
          </w:p>
        </w:tc>
      </w:tr>
      <w:tr w:rsidR="004E1745" w:rsidRPr="004E1745" w:rsidTr="00937034">
        <w:trPr>
          <w:trHeight w:val="300"/>
          <w:jc w:val="center"/>
          <w:ins w:id="698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986" w:author="Shaohua Li" w:date="2013-09-02T15:50:00Z"/>
                <w:rFonts w:ascii="Calibri" w:eastAsiaTheme="minorEastAsia" w:hAnsi="Calibri" w:cs="Calibri"/>
                <w:color w:val="000000"/>
                <w:sz w:val="22"/>
                <w:szCs w:val="22"/>
                <w:lang w:val="en-US" w:eastAsia="zh-CN"/>
              </w:rPr>
            </w:pPr>
            <w:ins w:id="6987" w:author="Shaohua Li" w:date="2013-09-02T15:50:00Z">
              <w:r w:rsidRPr="004E1745">
                <w:rPr>
                  <w:rFonts w:ascii="Calibri" w:eastAsiaTheme="minorEastAsia" w:hAnsi="Calibri" w:cs="Calibri"/>
                  <w:color w:val="000000"/>
                  <w:sz w:val="22"/>
                  <w:szCs w:val="22"/>
                  <w:lang w:val="en-US" w:eastAsia="zh-CN"/>
                </w:rPr>
                <w:t>9</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988" w:author="Shaohua Li" w:date="2013-09-02T15:50:00Z"/>
                <w:rFonts w:ascii="Calibri" w:eastAsiaTheme="minorEastAsia" w:hAnsi="Calibri" w:cs="Calibri"/>
                <w:color w:val="000000"/>
                <w:sz w:val="22"/>
                <w:szCs w:val="22"/>
                <w:lang w:val="en-US" w:eastAsia="zh-CN"/>
              </w:rPr>
            </w:pPr>
            <w:ins w:id="6989" w:author="Shaohua Li" w:date="2013-09-02T15:50:00Z">
              <w:r w:rsidRPr="004E1745">
                <w:rPr>
                  <w:rFonts w:ascii="Calibri" w:eastAsiaTheme="minorEastAsia" w:hAnsi="Calibri" w:cs="Calibri"/>
                  <w:color w:val="000000"/>
                  <w:sz w:val="22"/>
                  <w:szCs w:val="22"/>
                  <w:lang w:val="en-US" w:eastAsia="zh-CN"/>
                </w:rPr>
                <w:t xml:space="preserve">8.08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990" w:author="Shaohua Li" w:date="2013-09-02T15:50:00Z"/>
                <w:rFonts w:ascii="Calibri" w:eastAsiaTheme="minorEastAsia" w:hAnsi="Calibri" w:cs="Calibri"/>
                <w:color w:val="000000"/>
                <w:sz w:val="22"/>
                <w:szCs w:val="22"/>
                <w:lang w:val="en-US" w:eastAsia="zh-CN"/>
              </w:rPr>
            </w:pPr>
            <w:ins w:id="6991" w:author="Shaohua Li" w:date="2013-09-02T15:50:00Z">
              <w:r w:rsidRPr="004E1745">
                <w:rPr>
                  <w:rFonts w:ascii="Calibri" w:eastAsiaTheme="minorEastAsia" w:hAnsi="Calibri" w:cs="Calibri"/>
                  <w:color w:val="000000"/>
                  <w:sz w:val="22"/>
                  <w:szCs w:val="22"/>
                  <w:lang w:val="en-US" w:eastAsia="zh-CN"/>
                </w:rPr>
                <w:t xml:space="preserve">2.04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992" w:author="Shaohua Li" w:date="2013-09-02T15:50:00Z"/>
                <w:rFonts w:ascii="Calibri" w:eastAsiaTheme="minorEastAsia" w:hAnsi="Calibri" w:cs="Calibri"/>
                <w:color w:val="000000"/>
                <w:sz w:val="22"/>
                <w:szCs w:val="22"/>
                <w:lang w:val="en-US" w:eastAsia="zh-CN"/>
              </w:rPr>
            </w:pPr>
            <w:ins w:id="6993" w:author="Shaohua Li" w:date="2013-09-02T15:50:00Z">
              <w:r w:rsidRPr="004E1745">
                <w:rPr>
                  <w:rFonts w:ascii="Calibri" w:eastAsiaTheme="minorEastAsia" w:hAnsi="Calibri" w:cs="Calibri"/>
                  <w:color w:val="000000"/>
                  <w:sz w:val="22"/>
                  <w:szCs w:val="22"/>
                  <w:lang w:val="en-US" w:eastAsia="zh-CN"/>
                </w:rPr>
                <w:t xml:space="preserve">6.57 </w:t>
              </w:r>
            </w:ins>
          </w:p>
        </w:tc>
      </w:tr>
      <w:tr w:rsidR="004E1745" w:rsidRPr="004E1745" w:rsidTr="00937034">
        <w:trPr>
          <w:trHeight w:val="300"/>
          <w:jc w:val="center"/>
          <w:ins w:id="699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995" w:author="Shaohua Li" w:date="2013-09-02T15:50:00Z"/>
                <w:rFonts w:ascii="Calibri" w:eastAsiaTheme="minorEastAsia" w:hAnsi="Calibri" w:cs="Calibri"/>
                <w:color w:val="000000"/>
                <w:sz w:val="22"/>
                <w:szCs w:val="22"/>
                <w:lang w:val="en-US" w:eastAsia="zh-CN"/>
              </w:rPr>
            </w:pPr>
            <w:ins w:id="6996" w:author="Shaohua Li" w:date="2013-09-02T15:50:00Z">
              <w:r w:rsidRPr="004E1745">
                <w:rPr>
                  <w:rFonts w:ascii="Calibri" w:eastAsiaTheme="minorEastAsia" w:hAnsi="Calibri" w:cs="Calibri"/>
                  <w:color w:val="000000"/>
                  <w:sz w:val="22"/>
                  <w:szCs w:val="22"/>
                  <w:lang w:val="en-US" w:eastAsia="zh-CN"/>
                </w:rPr>
                <w:t>10</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997" w:author="Shaohua Li" w:date="2013-09-02T15:50:00Z"/>
                <w:rFonts w:ascii="Calibri" w:eastAsiaTheme="minorEastAsia" w:hAnsi="Calibri" w:cs="Calibri"/>
                <w:color w:val="000000"/>
                <w:sz w:val="22"/>
                <w:szCs w:val="22"/>
                <w:lang w:val="en-US" w:eastAsia="zh-CN"/>
              </w:rPr>
            </w:pPr>
            <w:ins w:id="6998" w:author="Shaohua Li" w:date="2013-09-02T15:50:00Z">
              <w:r w:rsidRPr="004E1745">
                <w:rPr>
                  <w:rFonts w:ascii="Calibri" w:eastAsiaTheme="minorEastAsia" w:hAnsi="Calibri" w:cs="Calibri"/>
                  <w:color w:val="000000"/>
                  <w:sz w:val="22"/>
                  <w:szCs w:val="22"/>
                  <w:lang w:val="en-US" w:eastAsia="zh-CN"/>
                </w:rPr>
                <w:t xml:space="preserve">8.59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6999" w:author="Shaohua Li" w:date="2013-09-02T15:50:00Z"/>
                <w:rFonts w:ascii="Calibri" w:eastAsiaTheme="minorEastAsia" w:hAnsi="Calibri" w:cs="Calibri"/>
                <w:color w:val="000000"/>
                <w:sz w:val="22"/>
                <w:szCs w:val="22"/>
                <w:lang w:val="en-US" w:eastAsia="zh-CN"/>
              </w:rPr>
            </w:pPr>
            <w:ins w:id="7000" w:author="Shaohua Li" w:date="2013-09-02T15:50:00Z">
              <w:r w:rsidRPr="004E1745">
                <w:rPr>
                  <w:rFonts w:ascii="Calibri" w:eastAsiaTheme="minorEastAsia" w:hAnsi="Calibri" w:cs="Calibri"/>
                  <w:color w:val="000000"/>
                  <w:sz w:val="22"/>
                  <w:szCs w:val="22"/>
                  <w:lang w:val="en-US" w:eastAsia="zh-CN"/>
                </w:rPr>
                <w:t xml:space="preserve">1.83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001" w:author="Shaohua Li" w:date="2013-09-02T15:50:00Z"/>
                <w:rFonts w:ascii="Calibri" w:eastAsiaTheme="minorEastAsia" w:hAnsi="Calibri" w:cs="Calibri"/>
                <w:color w:val="000000"/>
                <w:sz w:val="22"/>
                <w:szCs w:val="22"/>
                <w:lang w:val="en-US" w:eastAsia="zh-CN"/>
              </w:rPr>
            </w:pPr>
            <w:ins w:id="7002" w:author="Shaohua Li" w:date="2013-09-02T15:50:00Z">
              <w:r w:rsidRPr="004E1745">
                <w:rPr>
                  <w:rFonts w:ascii="Calibri" w:eastAsiaTheme="minorEastAsia" w:hAnsi="Calibri" w:cs="Calibri"/>
                  <w:color w:val="000000"/>
                  <w:sz w:val="22"/>
                  <w:szCs w:val="22"/>
                  <w:lang w:val="en-US" w:eastAsia="zh-CN"/>
                </w:rPr>
                <w:t xml:space="preserve">6.89 </w:t>
              </w:r>
            </w:ins>
          </w:p>
        </w:tc>
      </w:tr>
      <w:tr w:rsidR="004E1745" w:rsidRPr="004E1745" w:rsidTr="00937034">
        <w:trPr>
          <w:trHeight w:val="300"/>
          <w:jc w:val="center"/>
          <w:ins w:id="700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004" w:author="Shaohua Li" w:date="2013-09-02T15:50:00Z"/>
                <w:rFonts w:ascii="Calibri" w:eastAsiaTheme="minorEastAsia" w:hAnsi="Calibri" w:cs="Calibri"/>
                <w:color w:val="000000"/>
                <w:sz w:val="22"/>
                <w:szCs w:val="22"/>
                <w:lang w:val="en-US" w:eastAsia="zh-CN"/>
              </w:rPr>
            </w:pPr>
            <w:ins w:id="7005" w:author="Shaohua Li" w:date="2013-09-02T15:50:00Z">
              <w:r w:rsidRPr="004E1745">
                <w:rPr>
                  <w:rFonts w:ascii="Calibri" w:eastAsiaTheme="minorEastAsia" w:hAnsi="Calibri" w:cs="Calibri"/>
                  <w:color w:val="000000"/>
                  <w:sz w:val="22"/>
                  <w:szCs w:val="22"/>
                  <w:lang w:val="en-US" w:eastAsia="zh-CN"/>
                </w:rPr>
                <w:t>11</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006" w:author="Shaohua Li" w:date="2013-09-02T15:50:00Z"/>
                <w:rFonts w:ascii="Calibri" w:eastAsiaTheme="minorEastAsia" w:hAnsi="Calibri" w:cs="Calibri"/>
                <w:color w:val="000000"/>
                <w:sz w:val="22"/>
                <w:szCs w:val="22"/>
                <w:lang w:val="en-US" w:eastAsia="zh-CN"/>
              </w:rPr>
            </w:pPr>
            <w:ins w:id="7007" w:author="Shaohua Li" w:date="2013-09-02T15:50:00Z">
              <w:r w:rsidRPr="004E1745">
                <w:rPr>
                  <w:rFonts w:ascii="Calibri" w:eastAsiaTheme="minorEastAsia" w:hAnsi="Calibri" w:cs="Calibri"/>
                  <w:color w:val="000000"/>
                  <w:sz w:val="22"/>
                  <w:szCs w:val="22"/>
                  <w:lang w:val="en-US" w:eastAsia="zh-CN"/>
                </w:rPr>
                <w:t xml:space="preserve">9.09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008" w:author="Shaohua Li" w:date="2013-09-02T15:50:00Z"/>
                <w:rFonts w:ascii="Calibri" w:eastAsiaTheme="minorEastAsia" w:hAnsi="Calibri" w:cs="Calibri"/>
                <w:color w:val="000000"/>
                <w:sz w:val="22"/>
                <w:szCs w:val="22"/>
                <w:lang w:val="en-US" w:eastAsia="zh-CN"/>
              </w:rPr>
            </w:pPr>
            <w:ins w:id="7009" w:author="Shaohua Li" w:date="2013-09-02T15:50:00Z">
              <w:r w:rsidRPr="004E1745">
                <w:rPr>
                  <w:rFonts w:ascii="Calibri" w:eastAsiaTheme="minorEastAsia" w:hAnsi="Calibri" w:cs="Calibri"/>
                  <w:color w:val="000000"/>
                  <w:sz w:val="22"/>
                  <w:szCs w:val="22"/>
                  <w:lang w:val="en-US" w:eastAsia="zh-CN"/>
                </w:rPr>
                <w:t xml:space="preserve">4.46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010" w:author="Shaohua Li" w:date="2013-09-02T15:50:00Z"/>
                <w:rFonts w:ascii="Calibri" w:eastAsiaTheme="minorEastAsia" w:hAnsi="Calibri" w:cs="Calibri"/>
                <w:color w:val="000000"/>
                <w:sz w:val="22"/>
                <w:szCs w:val="22"/>
                <w:lang w:val="en-US" w:eastAsia="zh-CN"/>
              </w:rPr>
            </w:pPr>
            <w:ins w:id="7011" w:author="Shaohua Li" w:date="2013-09-02T15:50:00Z">
              <w:r w:rsidRPr="004E1745">
                <w:rPr>
                  <w:rFonts w:ascii="Calibri" w:eastAsiaTheme="minorEastAsia" w:hAnsi="Calibri" w:cs="Calibri"/>
                  <w:color w:val="000000"/>
                  <w:sz w:val="22"/>
                  <w:szCs w:val="22"/>
                  <w:lang w:val="en-US" w:eastAsia="zh-CN"/>
                </w:rPr>
                <w:t xml:space="preserve">7.66 </w:t>
              </w:r>
            </w:ins>
          </w:p>
        </w:tc>
      </w:tr>
      <w:tr w:rsidR="004E1745" w:rsidRPr="004E1745" w:rsidTr="00937034">
        <w:trPr>
          <w:trHeight w:val="300"/>
          <w:jc w:val="center"/>
          <w:ins w:id="701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013" w:author="Shaohua Li" w:date="2013-09-02T15:50:00Z"/>
                <w:rFonts w:ascii="Calibri" w:eastAsiaTheme="minorEastAsia" w:hAnsi="Calibri" w:cs="Calibri"/>
                <w:color w:val="000000"/>
                <w:sz w:val="22"/>
                <w:szCs w:val="22"/>
                <w:lang w:val="en-US" w:eastAsia="zh-CN"/>
              </w:rPr>
            </w:pPr>
            <w:ins w:id="7014" w:author="Shaohua Li" w:date="2013-09-02T15:50:00Z">
              <w:r w:rsidRPr="004E1745">
                <w:rPr>
                  <w:rFonts w:ascii="Calibri" w:eastAsiaTheme="minorEastAsia" w:hAnsi="Calibri" w:cs="Calibri"/>
                  <w:color w:val="000000"/>
                  <w:sz w:val="22"/>
                  <w:szCs w:val="22"/>
                  <w:lang w:val="en-US" w:eastAsia="zh-CN"/>
                </w:rPr>
                <w:t>12</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015" w:author="Shaohua Li" w:date="2013-09-02T15:50:00Z"/>
                <w:rFonts w:ascii="Calibri" w:eastAsiaTheme="minorEastAsia" w:hAnsi="Calibri" w:cs="Calibri"/>
                <w:color w:val="000000"/>
                <w:sz w:val="22"/>
                <w:szCs w:val="22"/>
                <w:lang w:val="en-US" w:eastAsia="zh-CN"/>
              </w:rPr>
            </w:pPr>
            <w:ins w:id="7016" w:author="Shaohua Li" w:date="2013-09-02T15:50:00Z">
              <w:r w:rsidRPr="004E1745">
                <w:rPr>
                  <w:rFonts w:ascii="Calibri" w:eastAsiaTheme="minorEastAsia" w:hAnsi="Calibri" w:cs="Calibri"/>
                  <w:color w:val="000000"/>
                  <w:sz w:val="22"/>
                  <w:szCs w:val="22"/>
                  <w:lang w:val="en-US" w:eastAsia="zh-CN"/>
                </w:rPr>
                <w:t xml:space="preserve">9.55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017" w:author="Shaohua Li" w:date="2013-09-02T15:50:00Z"/>
                <w:rFonts w:ascii="Calibri" w:eastAsiaTheme="minorEastAsia" w:hAnsi="Calibri" w:cs="Calibri"/>
                <w:color w:val="000000"/>
                <w:sz w:val="22"/>
                <w:szCs w:val="22"/>
                <w:lang w:val="en-US" w:eastAsia="zh-CN"/>
              </w:rPr>
            </w:pPr>
            <w:ins w:id="7018" w:author="Shaohua Li" w:date="2013-09-02T15:50:00Z">
              <w:r w:rsidRPr="004E1745">
                <w:rPr>
                  <w:rFonts w:ascii="Calibri" w:eastAsiaTheme="minorEastAsia" w:hAnsi="Calibri" w:cs="Calibri"/>
                  <w:color w:val="000000"/>
                  <w:sz w:val="22"/>
                  <w:szCs w:val="22"/>
                  <w:lang w:val="en-US" w:eastAsia="zh-CN"/>
                </w:rPr>
                <w:t xml:space="preserve">3.88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019" w:author="Shaohua Li" w:date="2013-09-02T15:50:00Z"/>
                <w:rFonts w:ascii="Calibri" w:eastAsiaTheme="minorEastAsia" w:hAnsi="Calibri" w:cs="Calibri"/>
                <w:color w:val="000000"/>
                <w:sz w:val="22"/>
                <w:szCs w:val="22"/>
                <w:lang w:val="en-US" w:eastAsia="zh-CN"/>
              </w:rPr>
            </w:pPr>
            <w:ins w:id="7020" w:author="Shaohua Li" w:date="2013-09-02T15:50:00Z">
              <w:r w:rsidRPr="004E1745">
                <w:rPr>
                  <w:rFonts w:ascii="Calibri" w:eastAsiaTheme="minorEastAsia" w:hAnsi="Calibri" w:cs="Calibri"/>
                  <w:color w:val="000000"/>
                  <w:sz w:val="22"/>
                  <w:szCs w:val="22"/>
                  <w:lang w:val="en-US" w:eastAsia="zh-CN"/>
                </w:rPr>
                <w:t xml:space="preserve">7.90 </w:t>
              </w:r>
            </w:ins>
          </w:p>
        </w:tc>
      </w:tr>
      <w:tr w:rsidR="004E1745" w:rsidRPr="004E1745" w:rsidTr="00937034">
        <w:trPr>
          <w:trHeight w:val="300"/>
          <w:jc w:val="center"/>
          <w:ins w:id="702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022" w:author="Shaohua Li" w:date="2013-09-02T15:50:00Z"/>
                <w:rFonts w:ascii="Calibri" w:eastAsiaTheme="minorEastAsia" w:hAnsi="Calibri" w:cs="Calibri"/>
                <w:color w:val="000000"/>
                <w:sz w:val="22"/>
                <w:szCs w:val="22"/>
                <w:lang w:val="en-US" w:eastAsia="zh-CN"/>
              </w:rPr>
            </w:pPr>
            <w:ins w:id="7023" w:author="Shaohua Li" w:date="2013-09-02T15:50:00Z">
              <w:r w:rsidRPr="004E1745">
                <w:rPr>
                  <w:rFonts w:ascii="Calibri" w:eastAsiaTheme="minorEastAsia" w:hAnsi="Calibri" w:cs="Calibri"/>
                  <w:color w:val="000000"/>
                  <w:sz w:val="22"/>
                  <w:szCs w:val="22"/>
                  <w:lang w:val="en-US" w:eastAsia="zh-CN"/>
                </w:rPr>
                <w:t>13</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024" w:author="Shaohua Li" w:date="2013-09-02T15:50:00Z"/>
                <w:rFonts w:ascii="Calibri" w:eastAsiaTheme="minorEastAsia" w:hAnsi="Calibri" w:cs="Calibri"/>
                <w:color w:val="000000"/>
                <w:sz w:val="22"/>
                <w:szCs w:val="22"/>
                <w:lang w:val="en-US" w:eastAsia="zh-CN"/>
              </w:rPr>
            </w:pPr>
            <w:ins w:id="7025" w:author="Shaohua Li" w:date="2013-09-02T15:50:00Z">
              <w:r w:rsidRPr="004E1745">
                <w:rPr>
                  <w:rFonts w:ascii="Calibri" w:eastAsiaTheme="minorEastAsia" w:hAnsi="Calibri" w:cs="Calibri"/>
                  <w:color w:val="000000"/>
                  <w:sz w:val="22"/>
                  <w:szCs w:val="22"/>
                  <w:lang w:val="en-US" w:eastAsia="zh-CN"/>
                </w:rPr>
                <w:t xml:space="preserve">10.10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026" w:author="Shaohua Li" w:date="2013-09-02T15:50:00Z"/>
                <w:rFonts w:ascii="Calibri" w:eastAsiaTheme="minorEastAsia" w:hAnsi="Calibri" w:cs="Calibri"/>
                <w:color w:val="000000"/>
                <w:sz w:val="22"/>
                <w:szCs w:val="22"/>
                <w:lang w:val="en-US" w:eastAsia="zh-CN"/>
              </w:rPr>
            </w:pPr>
            <w:ins w:id="7027" w:author="Shaohua Li" w:date="2013-09-02T15:50:00Z">
              <w:r w:rsidRPr="004E1745">
                <w:rPr>
                  <w:rFonts w:ascii="Calibri" w:eastAsiaTheme="minorEastAsia" w:hAnsi="Calibri" w:cs="Calibri"/>
                  <w:color w:val="000000"/>
                  <w:sz w:val="22"/>
                  <w:szCs w:val="22"/>
                  <w:lang w:val="en-US" w:eastAsia="zh-CN"/>
                </w:rPr>
                <w:t xml:space="preserve">5.23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028" w:author="Shaohua Li" w:date="2013-09-02T15:50:00Z"/>
                <w:rFonts w:ascii="Calibri" w:eastAsiaTheme="minorEastAsia" w:hAnsi="Calibri" w:cs="Calibri"/>
                <w:color w:val="000000"/>
                <w:sz w:val="22"/>
                <w:szCs w:val="22"/>
                <w:lang w:val="en-US" w:eastAsia="zh-CN"/>
              </w:rPr>
            </w:pPr>
            <w:ins w:id="7029" w:author="Shaohua Li" w:date="2013-09-02T15:50:00Z">
              <w:r w:rsidRPr="004E1745">
                <w:rPr>
                  <w:rFonts w:ascii="Calibri" w:eastAsiaTheme="minorEastAsia" w:hAnsi="Calibri" w:cs="Calibri"/>
                  <w:color w:val="000000"/>
                  <w:sz w:val="22"/>
                  <w:szCs w:val="22"/>
                  <w:lang w:val="en-US" w:eastAsia="zh-CN"/>
                </w:rPr>
                <w:t xml:space="preserve">8.50 </w:t>
              </w:r>
            </w:ins>
          </w:p>
        </w:tc>
      </w:tr>
      <w:tr w:rsidR="004E1745" w:rsidRPr="004E1745" w:rsidTr="00937034">
        <w:trPr>
          <w:trHeight w:val="300"/>
          <w:jc w:val="center"/>
          <w:ins w:id="703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031" w:author="Shaohua Li" w:date="2013-09-02T15:50:00Z"/>
                <w:rFonts w:ascii="Calibri" w:eastAsiaTheme="minorEastAsia" w:hAnsi="Calibri" w:cs="Calibri"/>
                <w:color w:val="000000"/>
                <w:sz w:val="22"/>
                <w:szCs w:val="22"/>
                <w:lang w:val="en-US" w:eastAsia="zh-CN"/>
              </w:rPr>
            </w:pPr>
            <w:ins w:id="7032" w:author="Shaohua Li" w:date="2013-09-02T15:50:00Z">
              <w:r w:rsidRPr="004E1745">
                <w:rPr>
                  <w:rFonts w:ascii="Calibri" w:eastAsiaTheme="minorEastAsia" w:hAnsi="Calibri" w:cs="Calibri"/>
                  <w:color w:val="000000"/>
                  <w:sz w:val="22"/>
                  <w:szCs w:val="22"/>
                  <w:lang w:val="en-US" w:eastAsia="zh-CN"/>
                </w:rPr>
                <w:t>14</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033" w:author="Shaohua Li" w:date="2013-09-02T15:50:00Z"/>
                <w:rFonts w:ascii="Calibri" w:eastAsiaTheme="minorEastAsia" w:hAnsi="Calibri" w:cs="Calibri"/>
                <w:color w:val="000000"/>
                <w:sz w:val="22"/>
                <w:szCs w:val="22"/>
                <w:lang w:val="en-US" w:eastAsia="zh-CN"/>
              </w:rPr>
            </w:pPr>
            <w:ins w:id="7034" w:author="Shaohua Li" w:date="2013-09-02T15:50:00Z">
              <w:r w:rsidRPr="004E1745">
                <w:rPr>
                  <w:rFonts w:ascii="Calibri" w:eastAsiaTheme="minorEastAsia" w:hAnsi="Calibri" w:cs="Calibri"/>
                  <w:color w:val="000000"/>
                  <w:sz w:val="22"/>
                  <w:szCs w:val="22"/>
                  <w:lang w:val="en-US" w:eastAsia="zh-CN"/>
                </w:rPr>
                <w:t xml:space="preserve">10.60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035" w:author="Shaohua Li" w:date="2013-09-02T15:50:00Z"/>
                <w:rFonts w:ascii="Calibri" w:eastAsiaTheme="minorEastAsia" w:hAnsi="Calibri" w:cs="Calibri"/>
                <w:color w:val="000000"/>
                <w:sz w:val="22"/>
                <w:szCs w:val="22"/>
                <w:lang w:val="en-US" w:eastAsia="zh-CN"/>
              </w:rPr>
            </w:pPr>
            <w:ins w:id="7036" w:author="Shaohua Li" w:date="2013-09-02T15:50:00Z">
              <w:r w:rsidRPr="004E1745">
                <w:rPr>
                  <w:rFonts w:ascii="Calibri" w:eastAsiaTheme="minorEastAsia" w:hAnsi="Calibri" w:cs="Calibri"/>
                  <w:color w:val="000000"/>
                  <w:sz w:val="22"/>
                  <w:szCs w:val="22"/>
                  <w:lang w:val="en-US" w:eastAsia="zh-CN"/>
                </w:rPr>
                <w:t xml:space="preserve">5.51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037" w:author="Shaohua Li" w:date="2013-09-02T15:50:00Z"/>
                <w:rFonts w:ascii="Calibri" w:eastAsiaTheme="minorEastAsia" w:hAnsi="Calibri" w:cs="Calibri"/>
                <w:color w:val="000000"/>
                <w:sz w:val="22"/>
                <w:szCs w:val="22"/>
                <w:lang w:val="en-US" w:eastAsia="zh-CN"/>
              </w:rPr>
            </w:pPr>
            <w:ins w:id="7038" w:author="Shaohua Li" w:date="2013-09-02T15:50:00Z">
              <w:r w:rsidRPr="004E1745">
                <w:rPr>
                  <w:rFonts w:ascii="Calibri" w:eastAsiaTheme="minorEastAsia" w:hAnsi="Calibri" w:cs="Calibri"/>
                  <w:color w:val="000000"/>
                  <w:sz w:val="22"/>
                  <w:szCs w:val="22"/>
                  <w:lang w:val="en-US" w:eastAsia="zh-CN"/>
                </w:rPr>
                <w:t xml:space="preserve">8.91 </w:t>
              </w:r>
            </w:ins>
          </w:p>
        </w:tc>
      </w:tr>
      <w:tr w:rsidR="004E1745" w:rsidRPr="004E1745" w:rsidTr="00937034">
        <w:trPr>
          <w:trHeight w:val="300"/>
          <w:jc w:val="center"/>
          <w:ins w:id="703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040" w:author="Shaohua Li" w:date="2013-09-02T15:50:00Z"/>
                <w:rFonts w:ascii="Calibri" w:eastAsiaTheme="minorEastAsia" w:hAnsi="Calibri" w:cs="Calibri"/>
                <w:color w:val="000000"/>
                <w:sz w:val="22"/>
                <w:szCs w:val="22"/>
                <w:lang w:val="en-US" w:eastAsia="zh-CN"/>
              </w:rPr>
            </w:pPr>
            <w:ins w:id="7041" w:author="Shaohua Li" w:date="2013-09-02T15:50:00Z">
              <w:r w:rsidRPr="004E1745">
                <w:rPr>
                  <w:rFonts w:ascii="Calibri" w:eastAsiaTheme="minorEastAsia" w:hAnsi="Calibri" w:cs="Calibri"/>
                  <w:color w:val="000000"/>
                  <w:sz w:val="22"/>
                  <w:szCs w:val="22"/>
                  <w:lang w:val="en-US" w:eastAsia="zh-CN"/>
                </w:rPr>
                <w:t>15</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042" w:author="Shaohua Li" w:date="2013-09-02T15:50:00Z"/>
                <w:rFonts w:ascii="Calibri" w:eastAsiaTheme="minorEastAsia" w:hAnsi="Calibri" w:cs="Calibri"/>
                <w:color w:val="000000"/>
                <w:sz w:val="22"/>
                <w:szCs w:val="22"/>
                <w:lang w:val="en-US" w:eastAsia="zh-CN"/>
              </w:rPr>
            </w:pPr>
            <w:ins w:id="7043" w:author="Shaohua Li" w:date="2013-09-02T15:50:00Z">
              <w:r w:rsidRPr="004E1745">
                <w:rPr>
                  <w:rFonts w:ascii="Calibri" w:eastAsiaTheme="minorEastAsia" w:hAnsi="Calibri" w:cs="Calibri"/>
                  <w:color w:val="000000"/>
                  <w:sz w:val="22"/>
                  <w:szCs w:val="22"/>
                  <w:lang w:val="en-US" w:eastAsia="zh-CN"/>
                </w:rPr>
                <w:t xml:space="preserve">11.35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044" w:author="Shaohua Li" w:date="2013-09-02T15:50:00Z"/>
                <w:rFonts w:ascii="Calibri" w:eastAsiaTheme="minorEastAsia" w:hAnsi="Calibri" w:cs="Calibri"/>
                <w:color w:val="000000"/>
                <w:sz w:val="22"/>
                <w:szCs w:val="22"/>
                <w:lang w:val="en-US" w:eastAsia="zh-CN"/>
              </w:rPr>
            </w:pPr>
            <w:ins w:id="7045" w:author="Shaohua Li" w:date="2013-09-02T15:50:00Z">
              <w:r w:rsidRPr="004E1745">
                <w:rPr>
                  <w:rFonts w:ascii="Calibri" w:eastAsiaTheme="minorEastAsia" w:hAnsi="Calibri" w:cs="Calibri"/>
                  <w:color w:val="000000"/>
                  <w:sz w:val="22"/>
                  <w:szCs w:val="22"/>
                  <w:lang w:val="en-US" w:eastAsia="zh-CN"/>
                </w:rPr>
                <w:t xml:space="preserve">5.95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046" w:author="Shaohua Li" w:date="2013-09-02T15:50:00Z"/>
                <w:rFonts w:ascii="Calibri" w:eastAsiaTheme="minorEastAsia" w:hAnsi="Calibri" w:cs="Calibri"/>
                <w:color w:val="000000"/>
                <w:sz w:val="22"/>
                <w:szCs w:val="22"/>
                <w:lang w:val="en-US" w:eastAsia="zh-CN"/>
              </w:rPr>
            </w:pPr>
            <w:ins w:id="7047" w:author="Shaohua Li" w:date="2013-09-02T15:50:00Z">
              <w:r w:rsidRPr="004E1745">
                <w:rPr>
                  <w:rFonts w:ascii="Calibri" w:eastAsiaTheme="minorEastAsia" w:hAnsi="Calibri" w:cs="Calibri"/>
                  <w:color w:val="000000"/>
                  <w:sz w:val="22"/>
                  <w:szCs w:val="22"/>
                  <w:lang w:val="en-US" w:eastAsia="zh-CN"/>
                </w:rPr>
                <w:t xml:space="preserve">9.53 </w:t>
              </w:r>
            </w:ins>
          </w:p>
        </w:tc>
      </w:tr>
      <w:tr w:rsidR="004E1745" w:rsidRPr="004E1745" w:rsidTr="00937034">
        <w:trPr>
          <w:trHeight w:val="300"/>
          <w:jc w:val="center"/>
          <w:ins w:id="704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049" w:author="Shaohua Li" w:date="2013-09-02T15:50:00Z"/>
                <w:rFonts w:ascii="Calibri" w:eastAsiaTheme="minorEastAsia" w:hAnsi="Calibri" w:cs="Calibri"/>
                <w:color w:val="000000"/>
                <w:sz w:val="22"/>
                <w:szCs w:val="22"/>
                <w:lang w:val="en-US" w:eastAsia="zh-CN"/>
              </w:rPr>
            </w:pPr>
            <w:ins w:id="7050" w:author="Shaohua Li" w:date="2013-09-02T15:50:00Z">
              <w:r w:rsidRPr="004E1745">
                <w:rPr>
                  <w:rFonts w:ascii="Calibri" w:eastAsiaTheme="minorEastAsia" w:hAnsi="Calibri" w:cs="Calibri"/>
                  <w:color w:val="000000"/>
                  <w:sz w:val="22"/>
                  <w:szCs w:val="22"/>
                  <w:lang w:val="en-US" w:eastAsia="zh-CN"/>
                </w:rPr>
                <w:t>16</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051" w:author="Shaohua Li" w:date="2013-09-02T15:50:00Z"/>
                <w:rFonts w:ascii="Calibri" w:eastAsiaTheme="minorEastAsia" w:hAnsi="Calibri" w:cs="Calibri"/>
                <w:color w:val="000000"/>
                <w:sz w:val="22"/>
                <w:szCs w:val="22"/>
                <w:lang w:val="en-US" w:eastAsia="zh-CN"/>
              </w:rPr>
            </w:pPr>
            <w:ins w:id="7052" w:author="Shaohua Li" w:date="2013-09-02T15:50:00Z">
              <w:r w:rsidRPr="004E1745">
                <w:rPr>
                  <w:rFonts w:ascii="Calibri" w:eastAsiaTheme="minorEastAsia" w:hAnsi="Calibri" w:cs="Calibri"/>
                  <w:color w:val="000000"/>
                  <w:sz w:val="22"/>
                  <w:szCs w:val="22"/>
                  <w:lang w:val="en-US" w:eastAsia="zh-CN"/>
                </w:rPr>
                <w:t xml:space="preserve">12.23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053" w:author="Shaohua Li" w:date="2013-09-02T15:50:00Z"/>
                <w:rFonts w:ascii="Calibri" w:eastAsiaTheme="minorEastAsia" w:hAnsi="Calibri" w:cs="Calibri"/>
                <w:color w:val="000000"/>
                <w:sz w:val="22"/>
                <w:szCs w:val="22"/>
                <w:lang w:val="en-US" w:eastAsia="zh-CN"/>
              </w:rPr>
            </w:pPr>
            <w:ins w:id="7054" w:author="Shaohua Li" w:date="2013-09-02T15:50:00Z">
              <w:r w:rsidRPr="004E1745">
                <w:rPr>
                  <w:rFonts w:ascii="Calibri" w:eastAsiaTheme="minorEastAsia" w:hAnsi="Calibri" w:cs="Calibri"/>
                  <w:color w:val="000000"/>
                  <w:sz w:val="22"/>
                  <w:szCs w:val="22"/>
                  <w:lang w:val="en-US" w:eastAsia="zh-CN"/>
                </w:rPr>
                <w:t xml:space="preserve">9.28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055" w:author="Shaohua Li" w:date="2013-09-02T15:50:00Z"/>
                <w:rFonts w:ascii="Calibri" w:eastAsiaTheme="minorEastAsia" w:hAnsi="Calibri" w:cs="Calibri"/>
                <w:color w:val="000000"/>
                <w:sz w:val="22"/>
                <w:szCs w:val="22"/>
                <w:lang w:val="en-US" w:eastAsia="zh-CN"/>
              </w:rPr>
            </w:pPr>
            <w:ins w:id="7056" w:author="Shaohua Li" w:date="2013-09-02T15:50:00Z">
              <w:r w:rsidRPr="004E1745">
                <w:rPr>
                  <w:rFonts w:ascii="Calibri" w:eastAsiaTheme="minorEastAsia" w:hAnsi="Calibri" w:cs="Calibri"/>
                  <w:color w:val="000000"/>
                  <w:sz w:val="22"/>
                  <w:szCs w:val="22"/>
                  <w:lang w:val="en-US" w:eastAsia="zh-CN"/>
                </w:rPr>
                <w:t xml:space="preserve">11.02 </w:t>
              </w:r>
            </w:ins>
          </w:p>
        </w:tc>
      </w:tr>
      <w:tr w:rsidR="004E1745" w:rsidRPr="004E1745" w:rsidTr="00937034">
        <w:trPr>
          <w:trHeight w:val="300"/>
          <w:jc w:val="center"/>
          <w:ins w:id="705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058" w:author="Shaohua Li" w:date="2013-09-02T15:50:00Z"/>
                <w:rFonts w:ascii="Calibri" w:eastAsiaTheme="minorEastAsia" w:hAnsi="Calibri" w:cs="Calibri"/>
                <w:color w:val="000000"/>
                <w:sz w:val="22"/>
                <w:szCs w:val="22"/>
                <w:lang w:val="en-US" w:eastAsia="zh-CN"/>
              </w:rPr>
            </w:pPr>
            <w:ins w:id="7059" w:author="Shaohua Li" w:date="2013-09-02T15:50:00Z">
              <w:r w:rsidRPr="004E1745">
                <w:rPr>
                  <w:rFonts w:ascii="Calibri" w:eastAsiaTheme="minorEastAsia" w:hAnsi="Calibri" w:cs="Calibri"/>
                  <w:color w:val="000000"/>
                  <w:sz w:val="22"/>
                  <w:szCs w:val="22"/>
                  <w:lang w:val="en-US" w:eastAsia="zh-CN"/>
                </w:rPr>
                <w:lastRenderedPageBreak/>
                <w:t>17</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060" w:author="Shaohua Li" w:date="2013-09-02T15:50:00Z"/>
                <w:rFonts w:ascii="Calibri" w:eastAsiaTheme="minorEastAsia" w:hAnsi="Calibri" w:cs="Calibri"/>
                <w:color w:val="000000"/>
                <w:sz w:val="22"/>
                <w:szCs w:val="22"/>
                <w:lang w:val="en-US" w:eastAsia="zh-CN"/>
              </w:rPr>
            </w:pPr>
            <w:ins w:id="7061" w:author="Shaohua Li" w:date="2013-09-02T15:50:00Z">
              <w:r w:rsidRPr="004E1745">
                <w:rPr>
                  <w:rFonts w:ascii="Calibri" w:eastAsiaTheme="minorEastAsia" w:hAnsi="Calibri" w:cs="Calibri"/>
                  <w:color w:val="000000"/>
                  <w:sz w:val="22"/>
                  <w:szCs w:val="22"/>
                  <w:lang w:val="en-US" w:eastAsia="zh-CN"/>
                </w:rPr>
                <w:t xml:space="preserve">13.20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062" w:author="Shaohua Li" w:date="2013-09-02T15:50:00Z"/>
                <w:rFonts w:ascii="Calibri" w:eastAsiaTheme="minorEastAsia" w:hAnsi="Calibri" w:cs="Calibri"/>
                <w:color w:val="000000"/>
                <w:sz w:val="22"/>
                <w:szCs w:val="22"/>
                <w:lang w:val="en-US" w:eastAsia="zh-CN"/>
              </w:rPr>
            </w:pPr>
            <w:ins w:id="7063" w:author="Shaohua Li" w:date="2013-09-02T15:50:00Z">
              <w:r w:rsidRPr="004E1745">
                <w:rPr>
                  <w:rFonts w:ascii="Calibri" w:eastAsiaTheme="minorEastAsia" w:hAnsi="Calibri" w:cs="Calibri"/>
                  <w:color w:val="000000"/>
                  <w:sz w:val="22"/>
                  <w:szCs w:val="22"/>
                  <w:lang w:val="en-US" w:eastAsia="zh-CN"/>
                </w:rPr>
                <w:t xml:space="preserve">11.37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064" w:author="Shaohua Li" w:date="2013-09-02T15:50:00Z"/>
                <w:rFonts w:ascii="Calibri" w:eastAsiaTheme="minorEastAsia" w:hAnsi="Calibri" w:cs="Calibri"/>
                <w:color w:val="000000"/>
                <w:sz w:val="22"/>
                <w:szCs w:val="22"/>
                <w:lang w:val="en-US" w:eastAsia="zh-CN"/>
              </w:rPr>
            </w:pPr>
            <w:ins w:id="7065" w:author="Shaohua Li" w:date="2013-09-02T15:50:00Z">
              <w:r w:rsidRPr="004E1745">
                <w:rPr>
                  <w:rFonts w:ascii="Calibri" w:eastAsiaTheme="minorEastAsia" w:hAnsi="Calibri" w:cs="Calibri"/>
                  <w:color w:val="000000"/>
                  <w:sz w:val="22"/>
                  <w:szCs w:val="22"/>
                  <w:lang w:val="en-US" w:eastAsia="zh-CN"/>
                </w:rPr>
                <w:t xml:space="preserve">12.35 </w:t>
              </w:r>
            </w:ins>
          </w:p>
        </w:tc>
      </w:tr>
      <w:tr w:rsidR="004E1745" w:rsidRPr="004E1745" w:rsidTr="00937034">
        <w:trPr>
          <w:trHeight w:val="300"/>
          <w:jc w:val="center"/>
          <w:ins w:id="706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067" w:author="Shaohua Li" w:date="2013-09-02T15:50:00Z"/>
                <w:rFonts w:ascii="Calibri" w:eastAsiaTheme="minorEastAsia" w:hAnsi="Calibri" w:cs="Calibri"/>
                <w:color w:val="000000"/>
                <w:sz w:val="22"/>
                <w:szCs w:val="22"/>
                <w:lang w:val="en-US" w:eastAsia="zh-CN"/>
              </w:rPr>
            </w:pPr>
            <w:ins w:id="7068" w:author="Shaohua Li" w:date="2013-09-02T15:50:00Z">
              <w:r w:rsidRPr="004E1745">
                <w:rPr>
                  <w:rFonts w:ascii="Calibri" w:eastAsiaTheme="minorEastAsia" w:hAnsi="Calibri" w:cs="Calibri"/>
                  <w:color w:val="000000"/>
                  <w:sz w:val="22"/>
                  <w:szCs w:val="22"/>
                  <w:lang w:val="en-US" w:eastAsia="zh-CN"/>
                </w:rPr>
                <w:t>18</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069" w:author="Shaohua Li" w:date="2013-09-02T15:50:00Z"/>
                <w:rFonts w:ascii="Calibri" w:eastAsiaTheme="minorEastAsia" w:hAnsi="Calibri" w:cs="Calibri"/>
                <w:color w:val="000000"/>
                <w:sz w:val="22"/>
                <w:szCs w:val="22"/>
                <w:lang w:val="en-US" w:eastAsia="zh-CN"/>
              </w:rPr>
            </w:pPr>
            <w:ins w:id="7070" w:author="Shaohua Li" w:date="2013-09-02T15:50:00Z">
              <w:r w:rsidRPr="004E1745">
                <w:rPr>
                  <w:rFonts w:ascii="Calibri" w:eastAsiaTheme="minorEastAsia" w:hAnsi="Calibri" w:cs="Calibri"/>
                  <w:color w:val="000000"/>
                  <w:sz w:val="22"/>
                  <w:szCs w:val="22"/>
                  <w:lang w:val="en-US" w:eastAsia="zh-CN"/>
                </w:rPr>
                <w:t xml:space="preserve">15.04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071" w:author="Shaohua Li" w:date="2013-09-02T15:50:00Z"/>
                <w:rFonts w:ascii="Calibri" w:eastAsiaTheme="minorEastAsia" w:hAnsi="Calibri" w:cs="Calibri"/>
                <w:color w:val="000000"/>
                <w:sz w:val="22"/>
                <w:szCs w:val="22"/>
                <w:lang w:val="en-US" w:eastAsia="zh-CN"/>
              </w:rPr>
            </w:pPr>
            <w:ins w:id="7072" w:author="Shaohua Li" w:date="2013-09-02T15:50:00Z">
              <w:r w:rsidRPr="004E1745">
                <w:rPr>
                  <w:rFonts w:ascii="Calibri" w:eastAsiaTheme="minorEastAsia" w:hAnsi="Calibri" w:cs="Calibri"/>
                  <w:color w:val="000000"/>
                  <w:sz w:val="22"/>
                  <w:szCs w:val="22"/>
                  <w:lang w:val="en-US" w:eastAsia="zh-CN"/>
                </w:rPr>
                <w:t xml:space="preserve">10.87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073" w:author="Shaohua Li" w:date="2013-09-02T15:50:00Z"/>
                <w:rFonts w:ascii="Calibri" w:eastAsiaTheme="minorEastAsia" w:hAnsi="Calibri" w:cs="Calibri"/>
                <w:color w:val="000000"/>
                <w:sz w:val="22"/>
                <w:szCs w:val="22"/>
                <w:lang w:val="en-US" w:eastAsia="zh-CN"/>
              </w:rPr>
            </w:pPr>
            <w:ins w:id="7074" w:author="Shaohua Li" w:date="2013-09-02T15:50:00Z">
              <w:r w:rsidRPr="004E1745">
                <w:rPr>
                  <w:rFonts w:ascii="Calibri" w:eastAsiaTheme="minorEastAsia" w:hAnsi="Calibri" w:cs="Calibri"/>
                  <w:color w:val="000000"/>
                  <w:sz w:val="22"/>
                  <w:szCs w:val="22"/>
                  <w:lang w:val="en-US" w:eastAsia="zh-CN"/>
                </w:rPr>
                <w:t xml:space="preserve">13.37 </w:t>
              </w:r>
            </w:ins>
          </w:p>
        </w:tc>
      </w:tr>
      <w:tr w:rsidR="004E1745" w:rsidRPr="004E1745" w:rsidTr="00937034">
        <w:trPr>
          <w:trHeight w:val="300"/>
          <w:jc w:val="center"/>
          <w:ins w:id="707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076" w:author="Shaohua Li" w:date="2013-09-02T15:50:00Z"/>
                <w:rFonts w:ascii="Calibri" w:eastAsiaTheme="minorEastAsia" w:hAnsi="Calibri" w:cs="Calibri"/>
                <w:color w:val="000000"/>
                <w:sz w:val="22"/>
                <w:szCs w:val="22"/>
                <w:lang w:val="en-US" w:eastAsia="zh-CN"/>
              </w:rPr>
            </w:pPr>
            <w:ins w:id="7077" w:author="Shaohua Li" w:date="2013-09-02T15:50:00Z">
              <w:r w:rsidRPr="004E1745">
                <w:rPr>
                  <w:rFonts w:ascii="Calibri" w:eastAsiaTheme="minorEastAsia" w:hAnsi="Calibri" w:cs="Calibri"/>
                  <w:color w:val="000000"/>
                  <w:sz w:val="22"/>
                  <w:szCs w:val="22"/>
                  <w:lang w:val="en-US" w:eastAsia="zh-CN"/>
                </w:rPr>
                <w:t>19</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078" w:author="Shaohua Li" w:date="2013-09-02T15:50:00Z"/>
                <w:rFonts w:ascii="Calibri" w:eastAsiaTheme="minorEastAsia" w:hAnsi="Calibri" w:cs="Calibri"/>
                <w:color w:val="000000"/>
                <w:sz w:val="22"/>
                <w:szCs w:val="22"/>
                <w:lang w:val="en-US" w:eastAsia="zh-CN"/>
              </w:rPr>
            </w:pPr>
            <w:ins w:id="7079" w:author="Shaohua Li" w:date="2013-09-02T15:50:00Z">
              <w:r w:rsidRPr="004E1745">
                <w:rPr>
                  <w:rFonts w:ascii="Calibri" w:eastAsiaTheme="minorEastAsia" w:hAnsi="Calibri" w:cs="Calibri"/>
                  <w:color w:val="000000"/>
                  <w:sz w:val="22"/>
                  <w:szCs w:val="22"/>
                  <w:lang w:val="en-US" w:eastAsia="zh-CN"/>
                </w:rPr>
                <w:t xml:space="preserve">20.38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080" w:author="Shaohua Li" w:date="2013-09-02T15:50:00Z"/>
                <w:rFonts w:ascii="Calibri" w:eastAsiaTheme="minorEastAsia" w:hAnsi="Calibri" w:cs="Calibri"/>
                <w:color w:val="000000"/>
                <w:sz w:val="22"/>
                <w:szCs w:val="22"/>
                <w:lang w:val="en-US" w:eastAsia="zh-CN"/>
              </w:rPr>
            </w:pPr>
            <w:ins w:id="7081" w:author="Shaohua Li" w:date="2013-09-02T15:50:00Z">
              <w:r w:rsidRPr="004E1745">
                <w:rPr>
                  <w:rFonts w:ascii="Calibri" w:eastAsiaTheme="minorEastAsia" w:hAnsi="Calibri" w:cs="Calibri"/>
                  <w:color w:val="000000"/>
                  <w:sz w:val="22"/>
                  <w:szCs w:val="22"/>
                  <w:lang w:val="en-US" w:eastAsia="zh-CN"/>
                </w:rPr>
                <w:t xml:space="preserve">18.59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082" w:author="Shaohua Li" w:date="2013-09-02T15:50:00Z"/>
                <w:rFonts w:ascii="Calibri" w:eastAsiaTheme="minorEastAsia" w:hAnsi="Calibri" w:cs="Calibri"/>
                <w:color w:val="000000"/>
                <w:sz w:val="22"/>
                <w:szCs w:val="22"/>
                <w:lang w:val="en-US" w:eastAsia="zh-CN"/>
              </w:rPr>
            </w:pPr>
            <w:ins w:id="7083" w:author="Shaohua Li" w:date="2013-09-02T15:50:00Z">
              <w:r w:rsidRPr="004E1745">
                <w:rPr>
                  <w:rFonts w:ascii="Calibri" w:eastAsiaTheme="minorEastAsia" w:hAnsi="Calibri" w:cs="Calibri"/>
                  <w:color w:val="000000"/>
                  <w:sz w:val="22"/>
                  <w:szCs w:val="22"/>
                  <w:lang w:val="en-US" w:eastAsia="zh-CN"/>
                </w:rPr>
                <w:t xml:space="preserve">19.31 </w:t>
              </w:r>
            </w:ins>
          </w:p>
        </w:tc>
      </w:tr>
      <w:tr w:rsidR="004E1745" w:rsidRPr="004E1745" w:rsidTr="00937034">
        <w:trPr>
          <w:trHeight w:val="300"/>
          <w:jc w:val="center"/>
          <w:ins w:id="708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085" w:author="Shaohua Li" w:date="2013-09-02T15:50:00Z"/>
                <w:rFonts w:ascii="Calibri" w:eastAsiaTheme="minorEastAsia" w:hAnsi="Calibri" w:cs="Calibri"/>
                <w:color w:val="000000"/>
                <w:sz w:val="22"/>
                <w:szCs w:val="22"/>
                <w:lang w:val="en-US" w:eastAsia="zh-CN"/>
              </w:rPr>
            </w:pPr>
            <w:ins w:id="7086" w:author="Shaohua Li" w:date="2013-09-02T15:50:00Z">
              <w:r w:rsidRPr="004E1745">
                <w:rPr>
                  <w:rFonts w:ascii="Calibri" w:eastAsiaTheme="minorEastAsia" w:hAnsi="Calibri" w:cs="Calibri"/>
                  <w:color w:val="000000"/>
                  <w:sz w:val="22"/>
                  <w:szCs w:val="22"/>
                  <w:lang w:val="en-US" w:eastAsia="zh-CN"/>
                </w:rPr>
                <w:t>20</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087" w:author="Shaohua Li" w:date="2013-09-02T15:50:00Z"/>
                <w:rFonts w:ascii="Calibri" w:eastAsiaTheme="minorEastAsia" w:hAnsi="Calibri" w:cs="Calibri"/>
                <w:color w:val="000000"/>
                <w:sz w:val="22"/>
                <w:szCs w:val="22"/>
                <w:lang w:val="en-US" w:eastAsia="zh-CN"/>
              </w:rPr>
            </w:pPr>
            <w:ins w:id="7088" w:author="Shaohua Li" w:date="2013-09-02T15:50:00Z">
              <w:r w:rsidRPr="004E1745">
                <w:rPr>
                  <w:rFonts w:ascii="Calibri" w:eastAsiaTheme="minorEastAsia" w:hAnsi="Calibri" w:cs="Calibri"/>
                  <w:color w:val="000000"/>
                  <w:sz w:val="22"/>
                  <w:szCs w:val="22"/>
                  <w:lang w:val="en-US" w:eastAsia="zh-CN"/>
                </w:rPr>
                <w:t xml:space="preserve">30.25 </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089" w:author="Shaohua Li" w:date="2013-09-02T15:50:00Z"/>
                <w:rFonts w:ascii="Calibri" w:eastAsiaTheme="minorEastAsia" w:hAnsi="Calibri" w:cs="Calibri"/>
                <w:color w:val="000000"/>
                <w:sz w:val="22"/>
                <w:szCs w:val="22"/>
                <w:lang w:val="en-US" w:eastAsia="zh-CN"/>
              </w:rPr>
            </w:pPr>
            <w:ins w:id="7090" w:author="Shaohua Li" w:date="2013-09-02T15:50:00Z">
              <w:r w:rsidRPr="004E1745">
                <w:rPr>
                  <w:rFonts w:ascii="Calibri" w:eastAsiaTheme="minorEastAsia" w:hAnsi="Calibri" w:cs="Calibri"/>
                  <w:color w:val="000000"/>
                  <w:sz w:val="22"/>
                  <w:szCs w:val="22"/>
                  <w:lang w:val="en-US" w:eastAsia="zh-CN"/>
                </w:rPr>
                <w:t xml:space="preserve">29.23 </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091" w:author="Shaohua Li" w:date="2013-09-02T15:50:00Z"/>
                <w:rFonts w:ascii="Calibri" w:eastAsiaTheme="minorEastAsia" w:hAnsi="Calibri" w:cs="Calibri"/>
                <w:color w:val="000000"/>
                <w:sz w:val="22"/>
                <w:szCs w:val="22"/>
                <w:lang w:val="en-US" w:eastAsia="zh-CN"/>
              </w:rPr>
            </w:pPr>
            <w:ins w:id="7092" w:author="Shaohua Li" w:date="2013-09-02T15:50:00Z">
              <w:r w:rsidRPr="004E1745">
                <w:rPr>
                  <w:rFonts w:ascii="Calibri" w:eastAsiaTheme="minorEastAsia" w:hAnsi="Calibri" w:cs="Calibri"/>
                  <w:color w:val="000000"/>
                  <w:sz w:val="22"/>
                  <w:szCs w:val="22"/>
                  <w:lang w:val="en-US" w:eastAsia="zh-CN"/>
                </w:rPr>
                <w:t xml:space="preserve">29.48 </w:t>
              </w:r>
            </w:ins>
          </w:p>
        </w:tc>
      </w:tr>
    </w:tbl>
    <w:p w:rsidR="004E1745" w:rsidRPr="004E1745" w:rsidRDefault="004E1745" w:rsidP="004E1745">
      <w:pPr>
        <w:overflowPunct w:val="0"/>
        <w:autoSpaceDE w:val="0"/>
        <w:autoSpaceDN w:val="0"/>
        <w:adjustRightInd w:val="0"/>
        <w:spacing w:after="120"/>
        <w:jc w:val="center"/>
        <w:textAlignment w:val="baseline"/>
        <w:rPr>
          <w:ins w:id="7093" w:author="Shaohua Li" w:date="2013-09-02T15:50:00Z"/>
          <w:rFonts w:eastAsiaTheme="minorEastAsia"/>
          <w:color w:val="FF0000"/>
          <w:sz w:val="22"/>
          <w:lang w:eastAsia="ja-JP"/>
        </w:rPr>
      </w:pPr>
    </w:p>
    <w:p w:rsidR="004E1745" w:rsidRPr="004E1745" w:rsidRDefault="004E1745" w:rsidP="004E1745">
      <w:pPr>
        <w:overflowPunct w:val="0"/>
        <w:autoSpaceDE w:val="0"/>
        <w:autoSpaceDN w:val="0"/>
        <w:adjustRightInd w:val="0"/>
        <w:spacing w:after="120"/>
        <w:jc w:val="center"/>
        <w:textAlignment w:val="baseline"/>
        <w:rPr>
          <w:ins w:id="7094" w:author="Shaohua Li" w:date="2013-09-02T15:50:00Z"/>
          <w:rFonts w:eastAsiaTheme="minorEastAsia"/>
          <w:color w:val="FF0000"/>
          <w:sz w:val="22"/>
          <w:lang w:eastAsia="ja-JP"/>
        </w:rPr>
      </w:pPr>
    </w:p>
    <w:p w:rsidR="004E1745" w:rsidRPr="004E1745" w:rsidRDefault="004E1745" w:rsidP="004E1745">
      <w:pPr>
        <w:overflowPunct w:val="0"/>
        <w:autoSpaceDE w:val="0"/>
        <w:autoSpaceDN w:val="0"/>
        <w:adjustRightInd w:val="0"/>
        <w:spacing w:after="120"/>
        <w:jc w:val="center"/>
        <w:textAlignment w:val="baseline"/>
        <w:rPr>
          <w:ins w:id="7095" w:author="Shaohua Li" w:date="2013-09-02T15:50:00Z"/>
          <w:rFonts w:eastAsiaTheme="minorEastAsia"/>
          <w:color w:val="FF0000"/>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ins w:id="7096" w:author="Shaohua Li" w:date="2013-09-02T15:50:00Z"/>
          <w:rFonts w:eastAsiaTheme="minorEastAsia"/>
          <w:b/>
          <w:bCs/>
          <w:sz w:val="22"/>
          <w:lang w:eastAsia="zh-CN"/>
        </w:rPr>
      </w:pPr>
      <w:ins w:id="7097" w:author="Shaohua Li" w:date="2013-09-02T15:50:00Z">
        <w:r w:rsidRPr="004E1745">
          <w:rPr>
            <w:rFonts w:eastAsiaTheme="minorEastAsia"/>
            <w:b/>
            <w:bCs/>
            <w:sz w:val="22"/>
            <w:lang w:eastAsia="zh-CN"/>
          </w:rPr>
          <w:t xml:space="preserve">Table </w:t>
        </w:r>
      </w:ins>
      <w:ins w:id="7098" w:author="Shaohua Li" w:date="2013-09-16T11:37:00Z">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ins>
      <w:r w:rsidR="008D316E">
        <w:rPr>
          <w:rFonts w:eastAsiaTheme="minorEastAsia"/>
          <w:b/>
          <w:bCs/>
          <w:sz w:val="22"/>
          <w:lang w:eastAsia="zh-CN"/>
        </w:rPr>
        <w:fldChar w:fldCharType="separate"/>
      </w:r>
      <w:r w:rsidR="008D316E">
        <w:rPr>
          <w:rFonts w:eastAsiaTheme="minorEastAsia"/>
          <w:b/>
          <w:bCs/>
          <w:noProof/>
          <w:sz w:val="22"/>
          <w:lang w:eastAsia="zh-CN"/>
        </w:rPr>
        <w:t>6.3.3</w:t>
      </w:r>
      <w:ins w:id="7099" w:author="Shaohua Li" w:date="2013-09-16T11:37:00Z">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ins>
      <w:r w:rsidR="008D316E">
        <w:rPr>
          <w:rFonts w:eastAsiaTheme="minorEastAsia"/>
          <w:b/>
          <w:bCs/>
          <w:sz w:val="22"/>
          <w:lang w:eastAsia="zh-CN"/>
        </w:rPr>
        <w:fldChar w:fldCharType="separate"/>
      </w:r>
      <w:ins w:id="7100" w:author="Shaohua Li" w:date="2013-09-16T11:37:00Z">
        <w:r w:rsidR="008D316E">
          <w:rPr>
            <w:rFonts w:eastAsiaTheme="minorEastAsia"/>
            <w:b/>
            <w:bCs/>
            <w:noProof/>
            <w:sz w:val="22"/>
            <w:lang w:eastAsia="zh-CN"/>
          </w:rPr>
          <w:t>25</w:t>
        </w:r>
        <w:r w:rsidR="008D316E">
          <w:rPr>
            <w:rFonts w:eastAsiaTheme="minorEastAsia"/>
            <w:b/>
            <w:bCs/>
            <w:sz w:val="22"/>
            <w:lang w:eastAsia="zh-CN"/>
          </w:rPr>
          <w:fldChar w:fldCharType="end"/>
        </w:r>
      </w:ins>
      <w:ins w:id="7101" w:author="Shaohua Li" w:date="2013-09-02T15:50:00Z">
        <w:r w:rsidRPr="004E1745">
          <w:rPr>
            <w:rFonts w:eastAsiaTheme="minorEastAsia"/>
            <w:b/>
            <w:bCs/>
            <w:sz w:val="22"/>
            <w:lang w:eastAsia="zh-CN"/>
          </w:rPr>
          <w:t>: Evaluation results on 5%-tile Geometry when RU=0% (Huawei)</w:t>
        </w:r>
      </w:ins>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ins w:id="7102" w:author="Shaohua Li" w:date="2013-09-02T15:50:00Z"/>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ins w:id="7103" w:author="Shaohua Li" w:date="2013-09-02T15:50:00Z"/>
                <w:rFonts w:ascii="Calibri" w:eastAsiaTheme="minorEastAsia" w:hAnsi="Calibri" w:cs="Calibri"/>
                <w:color w:val="000000"/>
                <w:sz w:val="22"/>
                <w:szCs w:val="22"/>
                <w:lang w:val="en-US" w:eastAsia="zh-CN"/>
              </w:rPr>
            </w:pPr>
            <w:ins w:id="7104" w:author="Shaohua Li" w:date="2013-09-02T15:50:00Z">
              <w:r w:rsidRPr="004E1745">
                <w:rPr>
                  <w:rFonts w:ascii="Calibri" w:eastAsiaTheme="minorEastAsia" w:hAnsi="Calibri" w:cs="Calibri"/>
                  <w:color w:val="000000"/>
                  <w:sz w:val="22"/>
                  <w:szCs w:val="22"/>
                  <w:lang w:val="en-US" w:eastAsia="zh-CN"/>
                </w:rPr>
                <w:t>Set</w:t>
              </w:r>
            </w:ins>
          </w:p>
        </w:tc>
        <w:tc>
          <w:tcPr>
            <w:tcW w:w="1629" w:type="dxa"/>
            <w:tcBorders>
              <w:top w:val="nil"/>
              <w:left w:val="nil"/>
              <w:right w:val="nil"/>
            </w:tcBorders>
            <w:shd w:val="clear" w:color="000000" w:fill="00B0F0"/>
            <w:vAlign w:val="center"/>
            <w:hideMark/>
          </w:tcPr>
          <w:p w:rsidR="004E1745" w:rsidRPr="004E1745" w:rsidRDefault="006D15F4" w:rsidP="004E1745">
            <w:pPr>
              <w:spacing w:after="0"/>
              <w:jc w:val="center"/>
              <w:rPr>
                <w:ins w:id="7105" w:author="Shaohua Li" w:date="2013-09-02T15:50:00Z"/>
                <w:rFonts w:ascii="Calibri" w:eastAsiaTheme="minorEastAsia" w:hAnsi="Calibri" w:cs="Calibri"/>
                <w:color w:val="000000"/>
                <w:sz w:val="22"/>
                <w:szCs w:val="22"/>
                <w:lang w:val="en-US" w:eastAsia="zh-CN"/>
              </w:rPr>
            </w:pPr>
            <m:oMathPara>
              <m:oMath>
                <m:f>
                  <m:fPr>
                    <m:type m:val="lin"/>
                    <m:ctrlPr>
                      <w:ins w:id="7106" w:author="Shaohua Li" w:date="2013-09-02T15:50:00Z">
                        <w:rPr>
                          <w:rFonts w:ascii="Cambria Math" w:eastAsiaTheme="minorEastAsia" w:hAnsi="Cambria Math" w:cs="Calibri"/>
                          <w:i/>
                          <w:color w:val="000000"/>
                          <w:sz w:val="22"/>
                          <w:szCs w:val="22"/>
                          <w:lang w:val="en-US" w:eastAsia="zh-CN"/>
                        </w:rPr>
                      </w:ins>
                    </m:ctrlPr>
                  </m:fPr>
                  <m:num>
                    <m:sSub>
                      <m:sSubPr>
                        <m:ctrlPr>
                          <w:ins w:id="7107" w:author="Shaohua Li" w:date="2013-09-02T15:50:00Z">
                            <w:rPr>
                              <w:rFonts w:ascii="Cambria Math" w:eastAsiaTheme="minorEastAsia" w:hAnsi="Cambria Math" w:cs="Calibri"/>
                              <w:i/>
                              <w:color w:val="000000"/>
                              <w:sz w:val="22"/>
                              <w:szCs w:val="22"/>
                              <w:lang w:val="en-US" w:eastAsia="zh-CN"/>
                            </w:rPr>
                          </w:ins>
                        </m:ctrlPr>
                      </m:sSubPr>
                      <m:e>
                        <w:ins w:id="7108" w:author="Shaohua Li" w:date="2013-09-02T15:50:00Z">
                          <m:r>
                            <w:rPr>
                              <w:rFonts w:ascii="Cambria Math" w:eastAsiaTheme="minorEastAsia" w:hAnsi="Cambria Math" w:cs="Calibri"/>
                              <w:color w:val="000000"/>
                              <w:sz w:val="22"/>
                              <w:szCs w:val="22"/>
                              <w:lang w:val="en-US" w:eastAsia="zh-CN"/>
                            </w:rPr>
                            <m:t>I</m:t>
                          </m:r>
                        </w:ins>
                      </m:e>
                      <m:sub>
                        <w:ins w:id="7109" w:author="Shaohua Li" w:date="2013-09-02T15:50:00Z">
                          <m:r>
                            <w:rPr>
                              <w:rFonts w:ascii="Cambria Math" w:eastAsiaTheme="minorEastAsia" w:hAnsi="Cambria Math" w:cs="Calibri"/>
                              <w:color w:val="000000"/>
                              <w:sz w:val="22"/>
                              <w:szCs w:val="22"/>
                              <w:lang w:val="en-US" w:eastAsia="zh-CN"/>
                            </w:rPr>
                            <m:t>or2</m:t>
                          </m:r>
                        </w:ins>
                      </m:sub>
                    </m:sSub>
                  </m:num>
                  <m:den>
                    <m:sSub>
                      <m:sSubPr>
                        <m:ctrlPr>
                          <w:ins w:id="7110" w:author="Shaohua Li" w:date="2013-09-02T15:50:00Z">
                            <w:rPr>
                              <w:rFonts w:ascii="Cambria Math" w:eastAsiaTheme="minorEastAsia" w:hAnsi="Cambria Math" w:cs="Calibri"/>
                              <w:i/>
                              <w:color w:val="000000"/>
                              <w:sz w:val="22"/>
                              <w:szCs w:val="22"/>
                              <w:lang w:val="en-US" w:eastAsia="zh-CN"/>
                            </w:rPr>
                          </w:ins>
                        </m:ctrlPr>
                      </m:sSubPr>
                      <m:e>
                        <w:ins w:id="7111" w:author="Shaohua Li" w:date="2013-09-02T15:50:00Z">
                          <m:r>
                            <w:rPr>
                              <w:rFonts w:ascii="Cambria Math" w:eastAsiaTheme="minorEastAsia" w:hAnsi="Cambria Math" w:cs="Calibri"/>
                              <w:color w:val="000000"/>
                              <w:sz w:val="22"/>
                              <w:szCs w:val="22"/>
                              <w:lang w:val="en-US" w:eastAsia="zh-CN"/>
                            </w:rPr>
                            <m:t>N</m:t>
                          </m:r>
                        </w:ins>
                      </m:e>
                      <m:sub>
                        <w:ins w:id="7112"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95" w:type="dxa"/>
            <w:gridSpan w:val="2"/>
            <w:tcBorders>
              <w:top w:val="nil"/>
              <w:left w:val="nil"/>
              <w:right w:val="nil"/>
            </w:tcBorders>
            <w:shd w:val="clear" w:color="000000" w:fill="00B0F0"/>
            <w:vAlign w:val="center"/>
          </w:tcPr>
          <w:p w:rsidR="004E1745" w:rsidRPr="004E1745" w:rsidRDefault="006D15F4" w:rsidP="004E1745">
            <w:pPr>
              <w:spacing w:after="0"/>
              <w:jc w:val="center"/>
              <w:rPr>
                <w:ins w:id="7113" w:author="Shaohua Li" w:date="2013-09-02T15:50:00Z"/>
                <w:rFonts w:ascii="Calibri" w:eastAsiaTheme="minorEastAsia" w:hAnsi="Calibri" w:cs="Calibri"/>
                <w:color w:val="000000"/>
                <w:sz w:val="22"/>
                <w:szCs w:val="22"/>
                <w:lang w:val="en-US" w:eastAsia="zh-CN"/>
              </w:rPr>
            </w:pPr>
            <m:oMathPara>
              <m:oMath>
                <m:f>
                  <m:fPr>
                    <m:type m:val="lin"/>
                    <m:ctrlPr>
                      <w:ins w:id="7114" w:author="Shaohua Li" w:date="2013-09-02T15:50:00Z">
                        <w:rPr>
                          <w:rFonts w:ascii="Cambria Math" w:eastAsiaTheme="minorEastAsia" w:hAnsi="Cambria Math" w:cs="Calibri"/>
                          <w:i/>
                          <w:color w:val="000000"/>
                          <w:sz w:val="22"/>
                          <w:szCs w:val="22"/>
                          <w:lang w:val="en-US" w:eastAsia="zh-CN"/>
                        </w:rPr>
                      </w:ins>
                    </m:ctrlPr>
                  </m:fPr>
                  <m:num>
                    <m:sSub>
                      <m:sSubPr>
                        <m:ctrlPr>
                          <w:ins w:id="7115" w:author="Shaohua Li" w:date="2013-09-02T15:50:00Z">
                            <w:rPr>
                              <w:rFonts w:ascii="Cambria Math" w:eastAsiaTheme="minorEastAsia" w:hAnsi="Cambria Math" w:cs="Calibri"/>
                              <w:i/>
                              <w:color w:val="000000"/>
                              <w:sz w:val="22"/>
                              <w:szCs w:val="22"/>
                              <w:lang w:val="en-US" w:eastAsia="zh-CN"/>
                            </w:rPr>
                          </w:ins>
                        </m:ctrlPr>
                      </m:sSubPr>
                      <m:e>
                        <w:ins w:id="7116" w:author="Shaohua Li" w:date="2013-09-02T15:50:00Z">
                          <m:r>
                            <w:rPr>
                              <w:rFonts w:ascii="Cambria Math" w:eastAsiaTheme="minorEastAsia" w:hAnsi="Cambria Math" w:cs="Calibri"/>
                              <w:color w:val="000000"/>
                              <w:sz w:val="22"/>
                              <w:szCs w:val="22"/>
                              <w:lang w:val="en-US" w:eastAsia="zh-CN"/>
                            </w:rPr>
                            <m:t>I</m:t>
                          </m:r>
                        </w:ins>
                      </m:e>
                      <m:sub>
                        <w:ins w:id="7117" w:author="Shaohua Li" w:date="2013-09-02T15:50:00Z">
                          <m:r>
                            <w:rPr>
                              <w:rFonts w:ascii="Cambria Math" w:eastAsiaTheme="minorEastAsia" w:hAnsi="Cambria Math" w:cs="Calibri"/>
                              <w:color w:val="000000"/>
                              <w:sz w:val="22"/>
                              <w:szCs w:val="22"/>
                              <w:lang w:val="en-US" w:eastAsia="zh-CN"/>
                            </w:rPr>
                            <m:t>or3</m:t>
                          </m:r>
                        </w:ins>
                      </m:sub>
                    </m:sSub>
                  </m:num>
                  <m:den>
                    <m:sSub>
                      <m:sSubPr>
                        <m:ctrlPr>
                          <w:ins w:id="7118" w:author="Shaohua Li" w:date="2013-09-02T15:50:00Z">
                            <w:rPr>
                              <w:rFonts w:ascii="Cambria Math" w:eastAsiaTheme="minorEastAsia" w:hAnsi="Cambria Math" w:cs="Calibri"/>
                              <w:i/>
                              <w:color w:val="000000"/>
                              <w:sz w:val="22"/>
                              <w:szCs w:val="22"/>
                              <w:lang w:val="en-US" w:eastAsia="zh-CN"/>
                            </w:rPr>
                          </w:ins>
                        </m:ctrlPr>
                      </m:sSubPr>
                      <m:e>
                        <w:ins w:id="7119" w:author="Shaohua Li" w:date="2013-09-02T15:50:00Z">
                          <m:r>
                            <w:rPr>
                              <w:rFonts w:ascii="Cambria Math" w:eastAsiaTheme="minorEastAsia" w:hAnsi="Cambria Math" w:cs="Calibri"/>
                              <w:color w:val="000000"/>
                              <w:sz w:val="22"/>
                              <w:szCs w:val="22"/>
                              <w:lang w:val="en-US" w:eastAsia="zh-CN"/>
                            </w:rPr>
                            <m:t>N</m:t>
                          </m:r>
                        </w:ins>
                      </m:e>
                      <m:sub>
                        <w:ins w:id="7120"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61" w:type="dxa"/>
            <w:tcBorders>
              <w:top w:val="nil"/>
              <w:left w:val="nil"/>
              <w:right w:val="nil"/>
            </w:tcBorders>
            <w:shd w:val="clear" w:color="000000" w:fill="00B0F0"/>
            <w:vAlign w:val="center"/>
          </w:tcPr>
          <w:p w:rsidR="004E1745" w:rsidRPr="004E1745" w:rsidRDefault="006D15F4" w:rsidP="004E1745">
            <w:pPr>
              <w:overflowPunct w:val="0"/>
              <w:autoSpaceDE w:val="0"/>
              <w:autoSpaceDN w:val="0"/>
              <w:adjustRightInd w:val="0"/>
              <w:spacing w:after="0"/>
              <w:jc w:val="center"/>
              <w:textAlignment w:val="baseline"/>
              <w:rPr>
                <w:ins w:id="7121" w:author="Shaohua Li" w:date="2013-09-02T15:50:00Z"/>
                <w:rFonts w:ascii="Calibri" w:eastAsiaTheme="minorEastAsia" w:hAnsi="Calibri" w:cs="Calibri"/>
                <w:color w:val="000000"/>
                <w:sz w:val="22"/>
                <w:szCs w:val="22"/>
                <w:lang w:val="en-US" w:eastAsia="zh-CN"/>
              </w:rPr>
            </w:pPr>
            <m:oMathPara>
              <m:oMath>
                <m:f>
                  <m:fPr>
                    <m:type m:val="lin"/>
                    <m:ctrlPr>
                      <w:ins w:id="7122" w:author="Shaohua Li" w:date="2013-09-02T15:50:00Z">
                        <w:rPr>
                          <w:rFonts w:ascii="Cambria Math" w:eastAsiaTheme="minorEastAsia" w:hAnsi="Cambria Math" w:cs="Calibri"/>
                          <w:i/>
                          <w:color w:val="000000"/>
                          <w:sz w:val="22"/>
                          <w:szCs w:val="22"/>
                          <w:lang w:val="en-US" w:eastAsia="zh-CN"/>
                        </w:rPr>
                      </w:ins>
                    </m:ctrlPr>
                  </m:fPr>
                  <m:num>
                    <m:sSub>
                      <m:sSubPr>
                        <m:ctrlPr>
                          <w:ins w:id="7123" w:author="Shaohua Li" w:date="2013-09-02T15:50:00Z">
                            <w:rPr>
                              <w:rFonts w:ascii="Cambria Math" w:eastAsiaTheme="minorEastAsia" w:hAnsi="Cambria Math" w:cs="Calibri"/>
                              <w:i/>
                              <w:color w:val="000000"/>
                              <w:sz w:val="22"/>
                              <w:szCs w:val="22"/>
                              <w:lang w:val="en-US" w:eastAsia="zh-CN"/>
                            </w:rPr>
                          </w:ins>
                        </m:ctrlPr>
                      </m:sSubPr>
                      <m:e>
                        <w:ins w:id="7124" w:author="Shaohua Li" w:date="2013-09-02T15:50:00Z">
                          <m:r>
                            <w:rPr>
                              <w:rFonts w:ascii="Cambria Math" w:eastAsiaTheme="minorEastAsia" w:hAnsi="Cambria Math" w:cs="Calibri"/>
                              <w:color w:val="000000"/>
                              <w:sz w:val="22"/>
                              <w:szCs w:val="22"/>
                              <w:lang w:val="en-US" w:eastAsia="zh-CN"/>
                            </w:rPr>
                            <m:t>I</m:t>
                          </m:r>
                        </w:ins>
                      </m:e>
                      <m:sub>
                        <w:ins w:id="7125" w:author="Shaohua Li" w:date="2013-09-02T15:50:00Z">
                          <m:r>
                            <w:rPr>
                              <w:rFonts w:ascii="Cambria Math" w:eastAsiaTheme="minorEastAsia" w:hAnsi="Cambria Math" w:cs="Calibri"/>
                              <w:color w:val="000000"/>
                              <w:sz w:val="22"/>
                              <w:szCs w:val="22"/>
                              <w:lang w:val="en-US" w:eastAsia="zh-CN"/>
                            </w:rPr>
                            <m:t>or1</m:t>
                          </m:r>
                        </w:ins>
                      </m:sub>
                    </m:sSub>
                  </m:num>
                  <m:den>
                    <m:sSub>
                      <m:sSubPr>
                        <m:ctrlPr>
                          <w:ins w:id="7126" w:author="Shaohua Li" w:date="2013-09-02T15:50:00Z">
                            <w:rPr>
                              <w:rFonts w:ascii="Cambria Math" w:eastAsiaTheme="minorEastAsia" w:hAnsi="Cambria Math" w:cs="Calibri"/>
                              <w:i/>
                              <w:color w:val="000000"/>
                              <w:sz w:val="22"/>
                              <w:szCs w:val="22"/>
                              <w:lang w:val="en-US" w:eastAsia="zh-CN"/>
                            </w:rPr>
                          </w:ins>
                        </m:ctrlPr>
                      </m:sSubPr>
                      <m:e>
                        <w:ins w:id="7127" w:author="Shaohua Li" w:date="2013-09-02T15:50:00Z">
                          <m:r>
                            <w:rPr>
                              <w:rFonts w:ascii="Cambria Math" w:eastAsiaTheme="minorEastAsia" w:hAnsi="Cambria Math" w:cs="Calibri"/>
                              <w:color w:val="000000"/>
                              <w:sz w:val="22"/>
                              <w:szCs w:val="22"/>
                              <w:lang w:val="en-US" w:eastAsia="zh-CN"/>
                            </w:rPr>
                            <m:t>N</m:t>
                          </m:r>
                        </w:ins>
                      </m:e>
                      <m:sub>
                        <w:ins w:id="7128" w:author="Shaohua Li" w:date="2013-09-02T15:50:00Z">
                          <m:r>
                            <w:rPr>
                              <w:rFonts w:ascii="Cambria Math" w:eastAsiaTheme="minorEastAsia" w:hAnsi="Cambria Math" w:cs="Calibri"/>
                              <w:color w:val="000000"/>
                              <w:sz w:val="22"/>
                              <w:szCs w:val="22"/>
                              <w:lang w:val="en-US" w:eastAsia="zh-CN"/>
                            </w:rPr>
                            <m:t>oc</m:t>
                          </m:r>
                        </w:ins>
                      </m:sub>
                    </m:sSub>
                  </m:den>
                </m:f>
              </m:oMath>
            </m:oMathPara>
          </w:p>
        </w:tc>
      </w:tr>
      <w:tr w:rsidR="004E1745" w:rsidRPr="004E1745" w:rsidTr="00937034">
        <w:trPr>
          <w:trHeight w:val="300"/>
          <w:jc w:val="center"/>
          <w:ins w:id="712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130" w:author="Shaohua Li" w:date="2013-09-02T15:50:00Z"/>
                <w:rFonts w:ascii="Calibri" w:eastAsiaTheme="minorEastAsia" w:hAnsi="Calibri" w:cs="Calibri"/>
                <w:color w:val="000000"/>
                <w:sz w:val="22"/>
                <w:szCs w:val="22"/>
                <w:lang w:val="en-US" w:eastAsia="zh-CN"/>
              </w:rPr>
            </w:pPr>
            <w:ins w:id="7131" w:author="Shaohua Li" w:date="2013-09-02T15:50:00Z">
              <w:r w:rsidRPr="004E1745">
                <w:rPr>
                  <w:rFonts w:ascii="Calibri" w:eastAsiaTheme="minorEastAsia" w:hAnsi="Calibri" w:cs="Calibri"/>
                  <w:color w:val="000000"/>
                  <w:sz w:val="22"/>
                  <w:szCs w:val="22"/>
                  <w:lang w:val="en-US" w:eastAsia="zh-CN"/>
                </w:rPr>
                <w:t>1</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132" w:author="Shaohua Li" w:date="2013-09-02T15:50:00Z"/>
                <w:rFonts w:ascii="Calibri" w:eastAsiaTheme="minorEastAsia" w:hAnsi="Calibri" w:cs="Calibri"/>
                <w:color w:val="000000"/>
                <w:sz w:val="22"/>
                <w:szCs w:val="22"/>
                <w:lang w:val="en-US" w:eastAsia="zh-CN"/>
              </w:rPr>
            </w:pPr>
            <w:ins w:id="7133" w:author="Shaohua Li" w:date="2013-09-02T15:50:00Z">
              <w:r w:rsidRPr="004E1745">
                <w:rPr>
                  <w:rFonts w:ascii="Calibri" w:eastAsiaTheme="minorEastAsia" w:hAnsi="Calibri" w:cs="Calibri"/>
                  <w:color w:val="000000"/>
                  <w:sz w:val="22"/>
                  <w:szCs w:val="22"/>
                  <w:lang w:val="en-US" w:eastAsia="zh-CN"/>
                </w:rPr>
                <w:t>6</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134" w:author="Shaohua Li" w:date="2013-09-02T15:50:00Z"/>
                <w:rFonts w:ascii="Calibri" w:eastAsiaTheme="minorEastAsia" w:hAnsi="Calibri" w:cs="Calibri"/>
                <w:color w:val="000000"/>
                <w:sz w:val="22"/>
                <w:szCs w:val="22"/>
                <w:lang w:val="en-US" w:eastAsia="zh-CN"/>
              </w:rPr>
            </w:pPr>
            <w:ins w:id="7135" w:author="Shaohua Li" w:date="2013-09-02T15:50:00Z">
              <w:r w:rsidRPr="004E1745">
                <w:rPr>
                  <w:rFonts w:ascii="Calibri" w:eastAsiaTheme="minorEastAsia" w:hAnsi="Calibri" w:cs="Calibri"/>
                  <w:color w:val="000000"/>
                  <w:sz w:val="22"/>
                  <w:szCs w:val="22"/>
                  <w:lang w:val="en-US" w:eastAsia="zh-CN"/>
                </w:rPr>
                <w:t>2.7</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136" w:author="Shaohua Li" w:date="2013-09-02T15:50:00Z"/>
                <w:rFonts w:ascii="Calibri" w:eastAsiaTheme="minorEastAsia" w:hAnsi="Calibri" w:cs="Calibri"/>
                <w:color w:val="000000"/>
                <w:sz w:val="22"/>
                <w:szCs w:val="22"/>
                <w:lang w:val="en-US" w:eastAsia="zh-CN"/>
              </w:rPr>
            </w:pPr>
            <w:ins w:id="7137" w:author="Shaohua Li" w:date="2013-09-02T15:50:00Z">
              <w:r w:rsidRPr="004E1745">
                <w:rPr>
                  <w:rFonts w:ascii="Calibri" w:eastAsiaTheme="minorEastAsia" w:hAnsi="Calibri" w:cs="Calibri"/>
                  <w:color w:val="000000"/>
                  <w:sz w:val="22"/>
                  <w:szCs w:val="22"/>
                  <w:lang w:val="en-US" w:eastAsia="zh-CN"/>
                </w:rPr>
                <w:t>6.9</w:t>
              </w:r>
            </w:ins>
          </w:p>
        </w:tc>
      </w:tr>
      <w:tr w:rsidR="004E1745" w:rsidRPr="004E1745" w:rsidTr="00937034">
        <w:trPr>
          <w:trHeight w:val="300"/>
          <w:jc w:val="center"/>
          <w:ins w:id="713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139" w:author="Shaohua Li" w:date="2013-09-02T15:50:00Z"/>
                <w:rFonts w:ascii="Calibri" w:eastAsiaTheme="minorEastAsia" w:hAnsi="Calibri" w:cs="Calibri"/>
                <w:color w:val="000000"/>
                <w:sz w:val="22"/>
                <w:szCs w:val="22"/>
                <w:lang w:val="en-US" w:eastAsia="zh-CN"/>
              </w:rPr>
            </w:pPr>
            <w:ins w:id="7140" w:author="Shaohua Li" w:date="2013-09-02T15:50:00Z">
              <w:r w:rsidRPr="004E1745">
                <w:rPr>
                  <w:rFonts w:ascii="Calibri" w:eastAsiaTheme="minorEastAsia" w:hAnsi="Calibri" w:cs="Calibri"/>
                  <w:color w:val="000000"/>
                  <w:sz w:val="22"/>
                  <w:szCs w:val="22"/>
                  <w:lang w:val="en-US" w:eastAsia="zh-CN"/>
                </w:rPr>
                <w:t>2</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141" w:author="Shaohua Li" w:date="2013-09-02T15:50:00Z"/>
                <w:rFonts w:ascii="Calibri" w:eastAsiaTheme="minorEastAsia" w:hAnsi="Calibri" w:cs="Calibri"/>
                <w:color w:val="000000"/>
                <w:sz w:val="22"/>
                <w:szCs w:val="22"/>
                <w:lang w:val="en-US" w:eastAsia="zh-CN"/>
              </w:rPr>
            </w:pPr>
            <w:ins w:id="7142" w:author="Shaohua Li" w:date="2013-09-02T15:50:00Z">
              <w:r w:rsidRPr="004E1745">
                <w:rPr>
                  <w:rFonts w:ascii="Calibri" w:eastAsiaTheme="minorEastAsia" w:hAnsi="Calibri" w:cs="Calibri"/>
                  <w:color w:val="000000"/>
                  <w:sz w:val="22"/>
                  <w:szCs w:val="22"/>
                  <w:lang w:val="en-US" w:eastAsia="zh-CN"/>
                </w:rPr>
                <w:t>10.3</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143" w:author="Shaohua Li" w:date="2013-09-02T15:50:00Z"/>
                <w:rFonts w:ascii="Calibri" w:eastAsiaTheme="minorEastAsia" w:hAnsi="Calibri" w:cs="Calibri"/>
                <w:color w:val="000000"/>
                <w:sz w:val="22"/>
                <w:szCs w:val="22"/>
                <w:lang w:val="en-US" w:eastAsia="zh-CN"/>
              </w:rPr>
            </w:pPr>
            <w:ins w:id="7144" w:author="Shaohua Li" w:date="2013-09-02T15:50:00Z">
              <w:r w:rsidRPr="004E1745">
                <w:rPr>
                  <w:rFonts w:ascii="Calibri" w:eastAsiaTheme="minorEastAsia" w:hAnsi="Calibri" w:cs="Calibri"/>
                  <w:color w:val="000000"/>
                  <w:sz w:val="22"/>
                  <w:szCs w:val="22"/>
                  <w:lang w:val="en-US" w:eastAsia="zh-CN"/>
                </w:rPr>
                <w:t>7.4</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145" w:author="Shaohua Li" w:date="2013-09-02T15:50:00Z"/>
                <w:rFonts w:ascii="Calibri" w:eastAsiaTheme="minorEastAsia" w:hAnsi="Calibri" w:cs="Calibri"/>
                <w:color w:val="000000"/>
                <w:sz w:val="22"/>
                <w:szCs w:val="22"/>
                <w:lang w:val="en-US" w:eastAsia="zh-CN"/>
              </w:rPr>
            </w:pPr>
            <w:ins w:id="7146" w:author="Shaohua Li" w:date="2013-09-02T15:50:00Z">
              <w:r w:rsidRPr="004E1745">
                <w:rPr>
                  <w:rFonts w:ascii="Calibri" w:eastAsiaTheme="minorEastAsia" w:hAnsi="Calibri" w:cs="Calibri"/>
                  <w:color w:val="000000"/>
                  <w:sz w:val="22"/>
                  <w:szCs w:val="22"/>
                  <w:lang w:val="en-US" w:eastAsia="zh-CN"/>
                </w:rPr>
                <w:t>10.7</w:t>
              </w:r>
            </w:ins>
          </w:p>
        </w:tc>
      </w:tr>
      <w:tr w:rsidR="004E1745" w:rsidRPr="004E1745" w:rsidTr="00937034">
        <w:trPr>
          <w:trHeight w:val="300"/>
          <w:jc w:val="center"/>
          <w:ins w:id="714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148" w:author="Shaohua Li" w:date="2013-09-02T15:50:00Z"/>
                <w:rFonts w:ascii="Calibri" w:eastAsiaTheme="minorEastAsia" w:hAnsi="Calibri" w:cs="Calibri"/>
                <w:color w:val="000000"/>
                <w:sz w:val="22"/>
                <w:szCs w:val="22"/>
                <w:lang w:val="en-US" w:eastAsia="zh-CN"/>
              </w:rPr>
            </w:pPr>
            <w:ins w:id="7149" w:author="Shaohua Li" w:date="2013-09-02T15:50:00Z">
              <w:r w:rsidRPr="004E1745">
                <w:rPr>
                  <w:rFonts w:ascii="Calibri" w:eastAsiaTheme="minorEastAsia" w:hAnsi="Calibri" w:cs="Calibri"/>
                  <w:color w:val="000000"/>
                  <w:sz w:val="22"/>
                  <w:szCs w:val="22"/>
                  <w:lang w:val="en-US" w:eastAsia="zh-CN"/>
                </w:rPr>
                <w:t>3</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150" w:author="Shaohua Li" w:date="2013-09-02T15:50:00Z"/>
                <w:rFonts w:ascii="Calibri" w:eastAsiaTheme="minorEastAsia" w:hAnsi="Calibri" w:cs="Calibri"/>
                <w:color w:val="000000"/>
                <w:sz w:val="22"/>
                <w:szCs w:val="22"/>
                <w:lang w:val="en-US" w:eastAsia="zh-CN"/>
              </w:rPr>
            </w:pPr>
            <w:ins w:id="7151" w:author="Shaohua Li" w:date="2013-09-02T15:50:00Z">
              <w:r w:rsidRPr="004E1745">
                <w:rPr>
                  <w:rFonts w:ascii="Calibri" w:eastAsiaTheme="minorEastAsia" w:hAnsi="Calibri" w:cs="Calibri"/>
                  <w:color w:val="000000"/>
                  <w:sz w:val="22"/>
                  <w:szCs w:val="22"/>
                  <w:lang w:val="en-US" w:eastAsia="zh-CN"/>
                </w:rPr>
                <w:t>12</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152" w:author="Shaohua Li" w:date="2013-09-02T15:50:00Z"/>
                <w:rFonts w:ascii="Calibri" w:eastAsiaTheme="minorEastAsia" w:hAnsi="Calibri" w:cs="Calibri"/>
                <w:color w:val="000000"/>
                <w:sz w:val="22"/>
                <w:szCs w:val="22"/>
                <w:lang w:val="en-US" w:eastAsia="zh-CN"/>
              </w:rPr>
            </w:pPr>
            <w:ins w:id="7153" w:author="Shaohua Li" w:date="2013-09-02T15:50:00Z">
              <w:r w:rsidRPr="004E1745">
                <w:rPr>
                  <w:rFonts w:ascii="Calibri" w:eastAsiaTheme="minorEastAsia" w:hAnsi="Calibri" w:cs="Calibri"/>
                  <w:color w:val="000000"/>
                  <w:sz w:val="22"/>
                  <w:szCs w:val="22"/>
                  <w:lang w:val="en-US" w:eastAsia="zh-CN"/>
                </w:rPr>
                <w:t>8.4</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154" w:author="Shaohua Li" w:date="2013-09-02T15:50:00Z"/>
                <w:rFonts w:ascii="Calibri" w:eastAsiaTheme="minorEastAsia" w:hAnsi="Calibri" w:cs="Calibri"/>
                <w:color w:val="000000"/>
                <w:sz w:val="22"/>
                <w:szCs w:val="22"/>
                <w:lang w:val="en-US" w:eastAsia="zh-CN"/>
              </w:rPr>
            </w:pPr>
            <w:ins w:id="7155" w:author="Shaohua Li" w:date="2013-09-02T15:50:00Z">
              <w:r w:rsidRPr="004E1745">
                <w:rPr>
                  <w:rFonts w:ascii="Calibri" w:eastAsiaTheme="minorEastAsia" w:hAnsi="Calibri" w:cs="Calibri"/>
                  <w:color w:val="000000"/>
                  <w:sz w:val="22"/>
                  <w:szCs w:val="22"/>
                  <w:lang w:val="en-US" w:eastAsia="zh-CN"/>
                </w:rPr>
                <w:t>11.72</w:t>
              </w:r>
            </w:ins>
          </w:p>
        </w:tc>
      </w:tr>
      <w:tr w:rsidR="004E1745" w:rsidRPr="004E1745" w:rsidTr="00937034">
        <w:trPr>
          <w:trHeight w:val="300"/>
          <w:jc w:val="center"/>
          <w:ins w:id="715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157" w:author="Shaohua Li" w:date="2013-09-02T15:50:00Z"/>
                <w:rFonts w:ascii="Calibri" w:eastAsiaTheme="minorEastAsia" w:hAnsi="Calibri" w:cs="Calibri"/>
                <w:color w:val="000000"/>
                <w:sz w:val="22"/>
                <w:szCs w:val="22"/>
                <w:lang w:val="en-US" w:eastAsia="zh-CN"/>
              </w:rPr>
            </w:pPr>
            <w:ins w:id="7158" w:author="Shaohua Li" w:date="2013-09-02T15:50:00Z">
              <w:r w:rsidRPr="004E1745">
                <w:rPr>
                  <w:rFonts w:ascii="Calibri" w:eastAsiaTheme="minorEastAsia" w:hAnsi="Calibri" w:cs="Calibri"/>
                  <w:color w:val="000000"/>
                  <w:sz w:val="22"/>
                  <w:szCs w:val="22"/>
                  <w:lang w:val="en-US" w:eastAsia="zh-CN"/>
                </w:rPr>
                <w:t>4</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159" w:author="Shaohua Li" w:date="2013-09-02T15:50:00Z"/>
                <w:rFonts w:ascii="Calibri" w:eastAsiaTheme="minorEastAsia" w:hAnsi="Calibri" w:cs="Calibri"/>
                <w:color w:val="000000"/>
                <w:sz w:val="22"/>
                <w:szCs w:val="22"/>
                <w:lang w:val="en-US" w:eastAsia="zh-CN"/>
              </w:rPr>
            </w:pPr>
            <w:ins w:id="7160" w:author="Shaohua Li" w:date="2013-09-02T15:50:00Z">
              <w:r w:rsidRPr="004E1745">
                <w:rPr>
                  <w:rFonts w:ascii="Calibri" w:eastAsiaTheme="minorEastAsia" w:hAnsi="Calibri" w:cs="Calibri"/>
                  <w:color w:val="000000"/>
                  <w:sz w:val="22"/>
                  <w:szCs w:val="22"/>
                  <w:lang w:val="en-US" w:eastAsia="zh-CN"/>
                </w:rPr>
                <w:t>13.6</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161" w:author="Shaohua Li" w:date="2013-09-02T15:50:00Z"/>
                <w:rFonts w:ascii="Calibri" w:eastAsiaTheme="minorEastAsia" w:hAnsi="Calibri" w:cs="Calibri"/>
                <w:color w:val="000000"/>
                <w:sz w:val="22"/>
                <w:szCs w:val="22"/>
                <w:lang w:val="en-US" w:eastAsia="zh-CN"/>
              </w:rPr>
            </w:pPr>
            <w:ins w:id="7162" w:author="Shaohua Li" w:date="2013-09-02T15:50:00Z">
              <w:r w:rsidRPr="004E1745">
                <w:rPr>
                  <w:rFonts w:ascii="Calibri" w:eastAsiaTheme="minorEastAsia" w:hAnsi="Calibri" w:cs="Calibri"/>
                  <w:color w:val="000000"/>
                  <w:sz w:val="22"/>
                  <w:szCs w:val="22"/>
                  <w:lang w:val="en-US" w:eastAsia="zh-CN"/>
                </w:rPr>
                <w:t>10.5</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163" w:author="Shaohua Li" w:date="2013-09-02T15:50:00Z"/>
                <w:rFonts w:ascii="Calibri" w:eastAsiaTheme="minorEastAsia" w:hAnsi="Calibri" w:cs="Calibri"/>
                <w:color w:val="000000"/>
                <w:sz w:val="22"/>
                <w:szCs w:val="22"/>
                <w:lang w:val="en-US" w:eastAsia="zh-CN"/>
              </w:rPr>
            </w:pPr>
            <w:ins w:id="7164" w:author="Shaohua Li" w:date="2013-09-02T15:50:00Z">
              <w:r w:rsidRPr="004E1745">
                <w:rPr>
                  <w:rFonts w:ascii="Calibri" w:eastAsiaTheme="minorEastAsia" w:hAnsi="Calibri" w:cs="Calibri"/>
                  <w:color w:val="000000"/>
                  <w:sz w:val="22"/>
                  <w:szCs w:val="22"/>
                  <w:lang w:val="en-US" w:eastAsia="zh-CN"/>
                </w:rPr>
                <w:t>13.5</w:t>
              </w:r>
            </w:ins>
          </w:p>
        </w:tc>
      </w:tr>
      <w:tr w:rsidR="004E1745" w:rsidRPr="004E1745" w:rsidTr="00937034">
        <w:trPr>
          <w:trHeight w:val="300"/>
          <w:jc w:val="center"/>
          <w:ins w:id="716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166" w:author="Shaohua Li" w:date="2013-09-02T15:50:00Z"/>
                <w:rFonts w:ascii="Calibri" w:eastAsiaTheme="minorEastAsia" w:hAnsi="Calibri" w:cs="Calibri"/>
                <w:color w:val="000000"/>
                <w:sz w:val="22"/>
                <w:szCs w:val="22"/>
                <w:lang w:val="en-US" w:eastAsia="zh-CN"/>
              </w:rPr>
            </w:pPr>
            <w:ins w:id="7167" w:author="Shaohua Li" w:date="2013-09-02T15:50:00Z">
              <w:r w:rsidRPr="004E1745">
                <w:rPr>
                  <w:rFonts w:ascii="Calibri" w:eastAsiaTheme="minorEastAsia" w:hAnsi="Calibri" w:cs="Calibri"/>
                  <w:color w:val="000000"/>
                  <w:sz w:val="22"/>
                  <w:szCs w:val="22"/>
                  <w:lang w:val="en-US" w:eastAsia="zh-CN"/>
                </w:rPr>
                <w:t>5</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168" w:author="Shaohua Li" w:date="2013-09-02T15:50:00Z"/>
                <w:rFonts w:ascii="Calibri" w:eastAsiaTheme="minorEastAsia" w:hAnsi="Calibri" w:cs="Calibri"/>
                <w:color w:val="000000"/>
                <w:sz w:val="22"/>
                <w:szCs w:val="22"/>
                <w:lang w:val="en-US" w:eastAsia="zh-CN"/>
              </w:rPr>
            </w:pPr>
            <w:ins w:id="7169" w:author="Shaohua Li" w:date="2013-09-02T15:50:00Z">
              <w:r w:rsidRPr="004E1745">
                <w:rPr>
                  <w:rFonts w:ascii="Calibri" w:eastAsiaTheme="minorEastAsia" w:hAnsi="Calibri" w:cs="Calibri"/>
                  <w:color w:val="000000"/>
                  <w:sz w:val="22"/>
                  <w:szCs w:val="22"/>
                  <w:lang w:val="en-US" w:eastAsia="zh-CN"/>
                </w:rPr>
                <w:t>15.1</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170" w:author="Shaohua Li" w:date="2013-09-02T15:50:00Z"/>
                <w:rFonts w:ascii="Calibri" w:eastAsiaTheme="minorEastAsia" w:hAnsi="Calibri" w:cs="Calibri"/>
                <w:color w:val="000000"/>
                <w:sz w:val="22"/>
                <w:szCs w:val="22"/>
                <w:lang w:val="en-US" w:eastAsia="zh-CN"/>
              </w:rPr>
            </w:pPr>
            <w:ins w:id="7171" w:author="Shaohua Li" w:date="2013-09-02T15:50:00Z">
              <w:r w:rsidRPr="004E1745">
                <w:rPr>
                  <w:rFonts w:ascii="Calibri" w:eastAsiaTheme="minorEastAsia" w:hAnsi="Calibri" w:cs="Calibri"/>
                  <w:color w:val="000000"/>
                  <w:sz w:val="22"/>
                  <w:szCs w:val="22"/>
                  <w:lang w:val="en-US" w:eastAsia="zh-CN"/>
                </w:rPr>
                <w:t>10.2</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172" w:author="Shaohua Li" w:date="2013-09-02T15:50:00Z"/>
                <w:rFonts w:ascii="Calibri" w:eastAsiaTheme="minorEastAsia" w:hAnsi="Calibri" w:cs="Calibri"/>
                <w:color w:val="000000"/>
                <w:sz w:val="22"/>
                <w:szCs w:val="22"/>
                <w:lang w:val="en-US" w:eastAsia="zh-CN"/>
              </w:rPr>
            </w:pPr>
            <w:ins w:id="7173" w:author="Shaohua Li" w:date="2013-09-02T15:50:00Z">
              <w:r w:rsidRPr="004E1745">
                <w:rPr>
                  <w:rFonts w:ascii="Calibri" w:eastAsiaTheme="minorEastAsia" w:hAnsi="Calibri" w:cs="Calibri"/>
                  <w:color w:val="000000"/>
                  <w:sz w:val="22"/>
                  <w:szCs w:val="22"/>
                  <w:lang w:val="en-US" w:eastAsia="zh-CN"/>
                </w:rPr>
                <w:t>14.1</w:t>
              </w:r>
            </w:ins>
          </w:p>
        </w:tc>
      </w:tr>
      <w:tr w:rsidR="004E1745" w:rsidRPr="004E1745" w:rsidTr="00937034">
        <w:trPr>
          <w:trHeight w:val="300"/>
          <w:jc w:val="center"/>
          <w:ins w:id="717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175" w:author="Shaohua Li" w:date="2013-09-02T15:50:00Z"/>
                <w:rFonts w:ascii="Calibri" w:eastAsiaTheme="minorEastAsia" w:hAnsi="Calibri" w:cs="Calibri"/>
                <w:color w:val="000000"/>
                <w:sz w:val="22"/>
                <w:szCs w:val="22"/>
                <w:lang w:val="en-US" w:eastAsia="zh-CN"/>
              </w:rPr>
            </w:pPr>
            <w:ins w:id="7176" w:author="Shaohua Li" w:date="2013-09-02T15:50:00Z">
              <w:r w:rsidRPr="004E1745">
                <w:rPr>
                  <w:rFonts w:ascii="Calibri" w:eastAsiaTheme="minorEastAsia" w:hAnsi="Calibri" w:cs="Calibri"/>
                  <w:color w:val="000000"/>
                  <w:sz w:val="22"/>
                  <w:szCs w:val="22"/>
                  <w:lang w:val="en-US" w:eastAsia="zh-CN"/>
                </w:rPr>
                <w:t>6</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177" w:author="Shaohua Li" w:date="2013-09-02T15:50:00Z"/>
                <w:rFonts w:ascii="Calibri" w:eastAsiaTheme="minorEastAsia" w:hAnsi="Calibri" w:cs="Calibri"/>
                <w:color w:val="000000"/>
                <w:sz w:val="22"/>
                <w:szCs w:val="22"/>
                <w:lang w:val="en-US" w:eastAsia="zh-CN"/>
              </w:rPr>
            </w:pPr>
            <w:ins w:id="7178" w:author="Shaohua Li" w:date="2013-09-02T15:50:00Z">
              <w:r w:rsidRPr="004E1745">
                <w:rPr>
                  <w:rFonts w:ascii="Calibri" w:eastAsiaTheme="minorEastAsia" w:hAnsi="Calibri" w:cs="Calibri"/>
                  <w:color w:val="000000"/>
                  <w:sz w:val="22"/>
                  <w:szCs w:val="22"/>
                  <w:lang w:val="en-US" w:eastAsia="zh-CN"/>
                </w:rPr>
                <w:t>16.1</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179" w:author="Shaohua Li" w:date="2013-09-02T15:50:00Z"/>
                <w:rFonts w:ascii="Calibri" w:eastAsiaTheme="minorEastAsia" w:hAnsi="Calibri" w:cs="Calibri"/>
                <w:color w:val="000000"/>
                <w:sz w:val="22"/>
                <w:szCs w:val="22"/>
                <w:lang w:val="en-US" w:eastAsia="zh-CN"/>
              </w:rPr>
            </w:pPr>
            <w:ins w:id="7180" w:author="Shaohua Li" w:date="2013-09-02T15:50:00Z">
              <w:r w:rsidRPr="004E1745">
                <w:rPr>
                  <w:rFonts w:ascii="Calibri" w:eastAsiaTheme="minorEastAsia" w:hAnsi="Calibri" w:cs="Calibri"/>
                  <w:color w:val="000000"/>
                  <w:sz w:val="22"/>
                  <w:szCs w:val="22"/>
                  <w:lang w:val="en-US" w:eastAsia="zh-CN"/>
                </w:rPr>
                <w:t>12.7</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181" w:author="Shaohua Li" w:date="2013-09-02T15:50:00Z"/>
                <w:rFonts w:ascii="Calibri" w:eastAsiaTheme="minorEastAsia" w:hAnsi="Calibri" w:cs="Calibri"/>
                <w:color w:val="000000"/>
                <w:sz w:val="22"/>
                <w:szCs w:val="22"/>
                <w:lang w:val="en-US" w:eastAsia="zh-CN"/>
              </w:rPr>
            </w:pPr>
            <w:ins w:id="7182" w:author="Shaohua Li" w:date="2013-09-02T15:50:00Z">
              <w:r w:rsidRPr="004E1745">
                <w:rPr>
                  <w:rFonts w:ascii="Calibri" w:eastAsiaTheme="minorEastAsia" w:hAnsi="Calibri" w:cs="Calibri"/>
                  <w:color w:val="000000"/>
                  <w:sz w:val="22"/>
                  <w:szCs w:val="22"/>
                  <w:lang w:val="en-US" w:eastAsia="zh-CN"/>
                </w:rPr>
                <w:t>15.8</w:t>
              </w:r>
            </w:ins>
          </w:p>
        </w:tc>
      </w:tr>
      <w:tr w:rsidR="004E1745" w:rsidRPr="004E1745" w:rsidTr="00937034">
        <w:trPr>
          <w:trHeight w:val="300"/>
          <w:jc w:val="center"/>
          <w:ins w:id="718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184" w:author="Shaohua Li" w:date="2013-09-02T15:50:00Z"/>
                <w:rFonts w:ascii="Calibri" w:eastAsiaTheme="minorEastAsia" w:hAnsi="Calibri" w:cs="Calibri"/>
                <w:color w:val="000000"/>
                <w:sz w:val="22"/>
                <w:szCs w:val="22"/>
                <w:lang w:val="en-US" w:eastAsia="zh-CN"/>
              </w:rPr>
            </w:pPr>
            <w:ins w:id="7185" w:author="Shaohua Li" w:date="2013-09-02T15:50:00Z">
              <w:r w:rsidRPr="004E1745">
                <w:rPr>
                  <w:rFonts w:ascii="Calibri" w:eastAsiaTheme="minorEastAsia" w:hAnsi="Calibri" w:cs="Calibri"/>
                  <w:color w:val="000000"/>
                  <w:sz w:val="22"/>
                  <w:szCs w:val="22"/>
                  <w:lang w:val="en-US" w:eastAsia="zh-CN"/>
                </w:rPr>
                <w:t>7</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186" w:author="Shaohua Li" w:date="2013-09-02T15:50:00Z"/>
                <w:rFonts w:ascii="Calibri" w:eastAsiaTheme="minorEastAsia" w:hAnsi="Calibri" w:cs="Calibri"/>
                <w:color w:val="000000"/>
                <w:sz w:val="22"/>
                <w:szCs w:val="22"/>
                <w:lang w:val="en-US" w:eastAsia="zh-CN"/>
              </w:rPr>
            </w:pPr>
            <w:ins w:id="7187" w:author="Shaohua Li" w:date="2013-09-02T15:50:00Z">
              <w:r w:rsidRPr="004E1745">
                <w:rPr>
                  <w:rFonts w:ascii="Calibri" w:eastAsiaTheme="minorEastAsia" w:hAnsi="Calibri" w:cs="Calibri"/>
                  <w:color w:val="000000"/>
                  <w:sz w:val="22"/>
                  <w:szCs w:val="22"/>
                  <w:lang w:val="en-US" w:eastAsia="zh-CN"/>
                </w:rPr>
                <w:t>17.2</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188" w:author="Shaohua Li" w:date="2013-09-02T15:50:00Z"/>
                <w:rFonts w:ascii="Calibri" w:eastAsiaTheme="minorEastAsia" w:hAnsi="Calibri" w:cs="Calibri"/>
                <w:color w:val="000000"/>
                <w:sz w:val="22"/>
                <w:szCs w:val="22"/>
                <w:lang w:val="en-US" w:eastAsia="zh-CN"/>
              </w:rPr>
            </w:pPr>
            <w:ins w:id="7189" w:author="Shaohua Li" w:date="2013-09-02T15:50:00Z">
              <w:r w:rsidRPr="004E1745">
                <w:rPr>
                  <w:rFonts w:ascii="Calibri" w:eastAsiaTheme="minorEastAsia" w:hAnsi="Calibri" w:cs="Calibri"/>
                  <w:color w:val="000000"/>
                  <w:sz w:val="22"/>
                  <w:szCs w:val="22"/>
                  <w:lang w:val="en-US" w:eastAsia="zh-CN"/>
                </w:rPr>
                <w:t>13.6</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190" w:author="Shaohua Li" w:date="2013-09-02T15:50:00Z"/>
                <w:rFonts w:ascii="Calibri" w:eastAsiaTheme="minorEastAsia" w:hAnsi="Calibri" w:cs="Calibri"/>
                <w:color w:val="000000"/>
                <w:sz w:val="22"/>
                <w:szCs w:val="22"/>
                <w:lang w:val="en-US" w:eastAsia="zh-CN"/>
              </w:rPr>
            </w:pPr>
            <w:ins w:id="7191" w:author="Shaohua Li" w:date="2013-09-02T15:50:00Z">
              <w:r w:rsidRPr="004E1745">
                <w:rPr>
                  <w:rFonts w:ascii="Calibri" w:eastAsiaTheme="minorEastAsia" w:hAnsi="Calibri" w:cs="Calibri"/>
                  <w:color w:val="000000"/>
                  <w:sz w:val="22"/>
                  <w:szCs w:val="22"/>
                  <w:lang w:val="en-US" w:eastAsia="zh-CN"/>
                </w:rPr>
                <w:t>16.5</w:t>
              </w:r>
            </w:ins>
          </w:p>
        </w:tc>
      </w:tr>
      <w:tr w:rsidR="004E1745" w:rsidRPr="004E1745" w:rsidTr="00937034">
        <w:trPr>
          <w:trHeight w:val="300"/>
          <w:jc w:val="center"/>
          <w:ins w:id="719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193" w:author="Shaohua Li" w:date="2013-09-02T15:50:00Z"/>
                <w:rFonts w:ascii="Calibri" w:eastAsiaTheme="minorEastAsia" w:hAnsi="Calibri" w:cs="Calibri"/>
                <w:color w:val="000000"/>
                <w:sz w:val="22"/>
                <w:szCs w:val="22"/>
                <w:lang w:val="en-US" w:eastAsia="zh-CN"/>
              </w:rPr>
            </w:pPr>
            <w:ins w:id="7194" w:author="Shaohua Li" w:date="2013-09-02T15:50:00Z">
              <w:r w:rsidRPr="004E1745">
                <w:rPr>
                  <w:rFonts w:ascii="Calibri" w:eastAsiaTheme="minorEastAsia" w:hAnsi="Calibri" w:cs="Calibri"/>
                  <w:color w:val="000000"/>
                  <w:sz w:val="22"/>
                  <w:szCs w:val="22"/>
                  <w:lang w:val="en-US" w:eastAsia="zh-CN"/>
                </w:rPr>
                <w:t>8</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195" w:author="Shaohua Li" w:date="2013-09-02T15:50:00Z"/>
                <w:rFonts w:ascii="Calibri" w:eastAsiaTheme="minorEastAsia" w:hAnsi="Calibri" w:cs="Calibri"/>
                <w:color w:val="000000"/>
                <w:sz w:val="22"/>
                <w:szCs w:val="22"/>
                <w:lang w:val="en-US" w:eastAsia="zh-CN"/>
              </w:rPr>
            </w:pPr>
            <w:ins w:id="7196" w:author="Shaohua Li" w:date="2013-09-02T15:50:00Z">
              <w:r w:rsidRPr="004E1745">
                <w:rPr>
                  <w:rFonts w:ascii="Calibri" w:eastAsiaTheme="minorEastAsia" w:hAnsi="Calibri" w:cs="Calibri"/>
                  <w:color w:val="000000"/>
                  <w:sz w:val="22"/>
                  <w:szCs w:val="22"/>
                  <w:lang w:val="en-US" w:eastAsia="zh-CN"/>
                </w:rPr>
                <w:t>18.5</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197" w:author="Shaohua Li" w:date="2013-09-02T15:50:00Z"/>
                <w:rFonts w:ascii="Calibri" w:eastAsiaTheme="minorEastAsia" w:hAnsi="Calibri" w:cs="Calibri"/>
                <w:color w:val="000000"/>
                <w:sz w:val="22"/>
                <w:szCs w:val="22"/>
                <w:lang w:val="en-US" w:eastAsia="zh-CN"/>
              </w:rPr>
            </w:pPr>
            <w:ins w:id="7198" w:author="Shaohua Li" w:date="2013-09-02T15:50:00Z">
              <w:r w:rsidRPr="004E1745">
                <w:rPr>
                  <w:rFonts w:ascii="Calibri" w:eastAsiaTheme="minorEastAsia" w:hAnsi="Calibri" w:cs="Calibri"/>
                  <w:color w:val="000000"/>
                  <w:sz w:val="22"/>
                  <w:szCs w:val="22"/>
                  <w:lang w:val="en-US" w:eastAsia="zh-CN"/>
                </w:rPr>
                <w:t>14.7</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199" w:author="Shaohua Li" w:date="2013-09-02T15:50:00Z"/>
                <w:rFonts w:ascii="Calibri" w:eastAsiaTheme="minorEastAsia" w:hAnsi="Calibri" w:cs="Calibri"/>
                <w:color w:val="000000"/>
                <w:sz w:val="22"/>
                <w:szCs w:val="22"/>
                <w:lang w:val="en-US" w:eastAsia="zh-CN"/>
              </w:rPr>
            </w:pPr>
            <w:ins w:id="7200" w:author="Shaohua Li" w:date="2013-09-02T15:50:00Z">
              <w:r w:rsidRPr="004E1745">
                <w:rPr>
                  <w:rFonts w:ascii="Calibri" w:eastAsiaTheme="minorEastAsia" w:hAnsi="Calibri" w:cs="Calibri"/>
                  <w:color w:val="000000"/>
                  <w:sz w:val="22"/>
                  <w:szCs w:val="22"/>
                  <w:lang w:val="en-US" w:eastAsia="zh-CN"/>
                </w:rPr>
                <w:t>17.6</w:t>
              </w:r>
            </w:ins>
          </w:p>
        </w:tc>
      </w:tr>
      <w:tr w:rsidR="004E1745" w:rsidRPr="004E1745" w:rsidTr="00937034">
        <w:trPr>
          <w:trHeight w:val="300"/>
          <w:jc w:val="center"/>
          <w:ins w:id="720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02" w:author="Shaohua Li" w:date="2013-09-02T15:50:00Z"/>
                <w:rFonts w:ascii="Calibri" w:eastAsiaTheme="minorEastAsia" w:hAnsi="Calibri" w:cs="Calibri"/>
                <w:color w:val="000000"/>
                <w:sz w:val="22"/>
                <w:szCs w:val="22"/>
                <w:lang w:val="en-US" w:eastAsia="zh-CN"/>
              </w:rPr>
            </w:pPr>
            <w:ins w:id="7203" w:author="Shaohua Li" w:date="2013-09-02T15:50:00Z">
              <w:r w:rsidRPr="004E1745">
                <w:rPr>
                  <w:rFonts w:ascii="Calibri" w:eastAsiaTheme="minorEastAsia" w:hAnsi="Calibri" w:cs="Calibri"/>
                  <w:color w:val="000000"/>
                  <w:sz w:val="22"/>
                  <w:szCs w:val="22"/>
                  <w:lang w:val="en-US" w:eastAsia="zh-CN"/>
                </w:rPr>
                <w:t>9</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04" w:author="Shaohua Li" w:date="2013-09-02T15:50:00Z"/>
                <w:rFonts w:ascii="Calibri" w:eastAsiaTheme="minorEastAsia" w:hAnsi="Calibri" w:cs="Calibri"/>
                <w:color w:val="000000"/>
                <w:sz w:val="22"/>
                <w:szCs w:val="22"/>
                <w:lang w:val="en-US" w:eastAsia="zh-CN"/>
              </w:rPr>
            </w:pPr>
            <w:ins w:id="7205" w:author="Shaohua Li" w:date="2013-09-02T15:50:00Z">
              <w:r w:rsidRPr="004E1745">
                <w:rPr>
                  <w:rFonts w:ascii="Calibri" w:eastAsiaTheme="minorEastAsia" w:hAnsi="Calibri" w:cs="Calibri"/>
                  <w:color w:val="000000"/>
                  <w:sz w:val="22"/>
                  <w:szCs w:val="22"/>
                  <w:lang w:val="en-US" w:eastAsia="zh-CN"/>
                </w:rPr>
                <w:t>19.5</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06" w:author="Shaohua Li" w:date="2013-09-02T15:50:00Z"/>
                <w:rFonts w:ascii="Calibri" w:eastAsiaTheme="minorEastAsia" w:hAnsi="Calibri" w:cs="Calibri"/>
                <w:color w:val="000000"/>
                <w:sz w:val="22"/>
                <w:szCs w:val="22"/>
                <w:lang w:val="en-US" w:eastAsia="zh-CN"/>
              </w:rPr>
            </w:pPr>
            <w:ins w:id="7207" w:author="Shaohua Li" w:date="2013-09-02T15:50:00Z">
              <w:r w:rsidRPr="004E1745">
                <w:rPr>
                  <w:rFonts w:ascii="Calibri" w:eastAsiaTheme="minorEastAsia" w:hAnsi="Calibri" w:cs="Calibri"/>
                  <w:color w:val="000000"/>
                  <w:sz w:val="22"/>
                  <w:szCs w:val="22"/>
                  <w:lang w:val="en-US" w:eastAsia="zh-CN"/>
                </w:rPr>
                <w:t>14.6</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08" w:author="Shaohua Li" w:date="2013-09-02T15:50:00Z"/>
                <w:rFonts w:ascii="Calibri" w:eastAsiaTheme="minorEastAsia" w:hAnsi="Calibri" w:cs="Calibri"/>
                <w:color w:val="000000"/>
                <w:sz w:val="22"/>
                <w:szCs w:val="22"/>
                <w:lang w:val="en-US" w:eastAsia="zh-CN"/>
              </w:rPr>
            </w:pPr>
            <w:ins w:id="7209" w:author="Shaohua Li" w:date="2013-09-02T15:50:00Z">
              <w:r w:rsidRPr="004E1745">
                <w:rPr>
                  <w:rFonts w:ascii="Calibri" w:eastAsiaTheme="minorEastAsia" w:hAnsi="Calibri" w:cs="Calibri"/>
                  <w:color w:val="000000"/>
                  <w:sz w:val="22"/>
                  <w:szCs w:val="22"/>
                  <w:lang w:val="en-US" w:eastAsia="zh-CN"/>
                </w:rPr>
                <w:t>18.4</w:t>
              </w:r>
            </w:ins>
          </w:p>
        </w:tc>
      </w:tr>
      <w:tr w:rsidR="004E1745" w:rsidRPr="004E1745" w:rsidTr="00937034">
        <w:trPr>
          <w:trHeight w:val="300"/>
          <w:jc w:val="center"/>
          <w:ins w:id="721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11" w:author="Shaohua Li" w:date="2013-09-02T15:50:00Z"/>
                <w:rFonts w:ascii="Calibri" w:eastAsiaTheme="minorEastAsia" w:hAnsi="Calibri" w:cs="Calibri"/>
                <w:color w:val="000000"/>
                <w:sz w:val="22"/>
                <w:szCs w:val="22"/>
                <w:lang w:val="en-US" w:eastAsia="zh-CN"/>
              </w:rPr>
            </w:pPr>
            <w:ins w:id="7212" w:author="Shaohua Li" w:date="2013-09-02T15:50:00Z">
              <w:r w:rsidRPr="004E1745">
                <w:rPr>
                  <w:rFonts w:ascii="Calibri" w:eastAsiaTheme="minorEastAsia" w:hAnsi="Calibri" w:cs="Calibri"/>
                  <w:color w:val="000000"/>
                  <w:sz w:val="22"/>
                  <w:szCs w:val="22"/>
                  <w:lang w:val="en-US" w:eastAsia="zh-CN"/>
                </w:rPr>
                <w:t>10</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13" w:author="Shaohua Li" w:date="2013-09-02T15:50:00Z"/>
                <w:rFonts w:ascii="Calibri" w:eastAsiaTheme="minorEastAsia" w:hAnsi="Calibri" w:cs="Calibri"/>
                <w:color w:val="000000"/>
                <w:sz w:val="22"/>
                <w:szCs w:val="22"/>
                <w:lang w:val="en-US" w:eastAsia="zh-CN"/>
              </w:rPr>
            </w:pPr>
            <w:ins w:id="7214" w:author="Shaohua Li" w:date="2013-09-02T15:50:00Z">
              <w:r w:rsidRPr="004E1745">
                <w:rPr>
                  <w:rFonts w:ascii="Calibri" w:eastAsiaTheme="minorEastAsia" w:hAnsi="Calibri" w:cs="Calibri"/>
                  <w:color w:val="000000"/>
                  <w:sz w:val="22"/>
                  <w:szCs w:val="22"/>
                  <w:lang w:val="en-US" w:eastAsia="zh-CN"/>
                </w:rPr>
                <w:t>21</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15" w:author="Shaohua Li" w:date="2013-09-02T15:50:00Z"/>
                <w:rFonts w:ascii="Calibri" w:eastAsiaTheme="minorEastAsia" w:hAnsi="Calibri" w:cs="Calibri"/>
                <w:color w:val="000000"/>
                <w:sz w:val="22"/>
                <w:szCs w:val="22"/>
                <w:lang w:val="en-US" w:eastAsia="zh-CN"/>
              </w:rPr>
            </w:pPr>
            <w:ins w:id="7216" w:author="Shaohua Li" w:date="2013-09-02T15:50:00Z">
              <w:r w:rsidRPr="004E1745">
                <w:rPr>
                  <w:rFonts w:ascii="Calibri" w:eastAsiaTheme="minorEastAsia" w:hAnsi="Calibri" w:cs="Calibri"/>
                  <w:color w:val="000000"/>
                  <w:sz w:val="22"/>
                  <w:szCs w:val="22"/>
                  <w:lang w:val="en-US" w:eastAsia="zh-CN"/>
                </w:rPr>
                <w:t>17.7</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17" w:author="Shaohua Li" w:date="2013-09-02T15:50:00Z"/>
                <w:rFonts w:ascii="Calibri" w:eastAsiaTheme="minorEastAsia" w:hAnsi="Calibri" w:cs="Calibri"/>
                <w:color w:val="000000"/>
                <w:sz w:val="22"/>
                <w:szCs w:val="22"/>
                <w:lang w:val="en-US" w:eastAsia="zh-CN"/>
              </w:rPr>
            </w:pPr>
            <w:ins w:id="7218" w:author="Shaohua Li" w:date="2013-09-02T15:50:00Z">
              <w:r w:rsidRPr="004E1745">
                <w:rPr>
                  <w:rFonts w:ascii="Calibri" w:eastAsiaTheme="minorEastAsia" w:hAnsi="Calibri" w:cs="Calibri"/>
                  <w:color w:val="000000"/>
                  <w:sz w:val="22"/>
                  <w:szCs w:val="22"/>
                  <w:lang w:val="en-US" w:eastAsia="zh-CN"/>
                </w:rPr>
                <w:t>20.2</w:t>
              </w:r>
            </w:ins>
          </w:p>
        </w:tc>
      </w:tr>
      <w:tr w:rsidR="004E1745" w:rsidRPr="004E1745" w:rsidTr="00937034">
        <w:trPr>
          <w:trHeight w:val="300"/>
          <w:jc w:val="center"/>
          <w:ins w:id="721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20" w:author="Shaohua Li" w:date="2013-09-02T15:50:00Z"/>
                <w:rFonts w:ascii="Calibri" w:eastAsiaTheme="minorEastAsia" w:hAnsi="Calibri" w:cs="Calibri"/>
                <w:color w:val="000000"/>
                <w:sz w:val="22"/>
                <w:szCs w:val="22"/>
                <w:lang w:val="en-US" w:eastAsia="zh-CN"/>
              </w:rPr>
            </w:pPr>
            <w:ins w:id="7221" w:author="Shaohua Li" w:date="2013-09-02T15:50:00Z">
              <w:r w:rsidRPr="004E1745">
                <w:rPr>
                  <w:rFonts w:ascii="Calibri" w:eastAsiaTheme="minorEastAsia" w:hAnsi="Calibri" w:cs="Calibri"/>
                  <w:color w:val="000000"/>
                  <w:sz w:val="22"/>
                  <w:szCs w:val="22"/>
                  <w:lang w:val="en-US" w:eastAsia="zh-CN"/>
                </w:rPr>
                <w:t>11</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22" w:author="Shaohua Li" w:date="2013-09-02T15:50:00Z"/>
                <w:rFonts w:ascii="Calibri" w:eastAsiaTheme="minorEastAsia" w:hAnsi="Calibri" w:cs="Calibri"/>
                <w:color w:val="000000"/>
                <w:sz w:val="22"/>
                <w:szCs w:val="22"/>
                <w:lang w:val="en-US" w:eastAsia="zh-CN"/>
              </w:rPr>
            </w:pPr>
            <w:ins w:id="7223" w:author="Shaohua Li" w:date="2013-09-02T15:50:00Z">
              <w:r w:rsidRPr="004E1745">
                <w:rPr>
                  <w:rFonts w:ascii="Calibri" w:eastAsiaTheme="minorEastAsia" w:hAnsi="Calibri" w:cs="Calibri"/>
                  <w:color w:val="000000"/>
                  <w:sz w:val="22"/>
                  <w:szCs w:val="22"/>
                  <w:lang w:val="en-US" w:eastAsia="zh-CN"/>
                </w:rPr>
                <w:t>22.1</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24" w:author="Shaohua Li" w:date="2013-09-02T15:50:00Z"/>
                <w:rFonts w:ascii="Calibri" w:eastAsiaTheme="minorEastAsia" w:hAnsi="Calibri" w:cs="Calibri"/>
                <w:color w:val="000000"/>
                <w:sz w:val="22"/>
                <w:szCs w:val="22"/>
                <w:lang w:val="en-US" w:eastAsia="zh-CN"/>
              </w:rPr>
            </w:pPr>
            <w:ins w:id="7225" w:author="Shaohua Li" w:date="2013-09-02T15:50:00Z">
              <w:r w:rsidRPr="004E1745">
                <w:rPr>
                  <w:rFonts w:ascii="Calibri" w:eastAsiaTheme="minorEastAsia" w:hAnsi="Calibri" w:cs="Calibri"/>
                  <w:color w:val="000000"/>
                  <w:sz w:val="22"/>
                  <w:szCs w:val="22"/>
                  <w:lang w:val="en-US" w:eastAsia="zh-CN"/>
                </w:rPr>
                <w:t>18.4</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26" w:author="Shaohua Li" w:date="2013-09-02T15:50:00Z"/>
                <w:rFonts w:ascii="Calibri" w:eastAsiaTheme="minorEastAsia" w:hAnsi="Calibri" w:cs="Calibri"/>
                <w:color w:val="000000"/>
                <w:sz w:val="22"/>
                <w:szCs w:val="22"/>
                <w:lang w:val="en-US" w:eastAsia="zh-CN"/>
              </w:rPr>
            </w:pPr>
            <w:ins w:id="7227" w:author="Shaohua Li" w:date="2013-09-02T15:50:00Z">
              <w:r w:rsidRPr="004E1745">
                <w:rPr>
                  <w:rFonts w:ascii="Calibri" w:eastAsiaTheme="minorEastAsia" w:hAnsi="Calibri" w:cs="Calibri"/>
                  <w:color w:val="000000"/>
                  <w:sz w:val="22"/>
                  <w:szCs w:val="22"/>
                  <w:lang w:val="en-US" w:eastAsia="zh-CN"/>
                </w:rPr>
                <w:t>21.1</w:t>
              </w:r>
            </w:ins>
          </w:p>
        </w:tc>
      </w:tr>
      <w:tr w:rsidR="004E1745" w:rsidRPr="004E1745" w:rsidTr="00937034">
        <w:trPr>
          <w:trHeight w:val="300"/>
          <w:jc w:val="center"/>
          <w:ins w:id="722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29" w:author="Shaohua Li" w:date="2013-09-02T15:50:00Z"/>
                <w:rFonts w:ascii="Calibri" w:eastAsiaTheme="minorEastAsia" w:hAnsi="Calibri" w:cs="Calibri"/>
                <w:color w:val="000000"/>
                <w:sz w:val="22"/>
                <w:szCs w:val="22"/>
                <w:lang w:val="en-US" w:eastAsia="zh-CN"/>
              </w:rPr>
            </w:pPr>
            <w:ins w:id="7230" w:author="Shaohua Li" w:date="2013-09-02T15:50:00Z">
              <w:r w:rsidRPr="004E1745">
                <w:rPr>
                  <w:rFonts w:ascii="Calibri" w:eastAsiaTheme="minorEastAsia" w:hAnsi="Calibri" w:cs="Calibri"/>
                  <w:color w:val="000000"/>
                  <w:sz w:val="22"/>
                  <w:szCs w:val="22"/>
                  <w:lang w:val="en-US" w:eastAsia="zh-CN"/>
                </w:rPr>
                <w:t>12</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31" w:author="Shaohua Li" w:date="2013-09-02T15:50:00Z"/>
                <w:rFonts w:ascii="Calibri" w:eastAsiaTheme="minorEastAsia" w:hAnsi="Calibri" w:cs="Calibri"/>
                <w:color w:val="000000"/>
                <w:sz w:val="22"/>
                <w:szCs w:val="22"/>
                <w:lang w:val="en-US" w:eastAsia="zh-CN"/>
              </w:rPr>
            </w:pPr>
            <w:ins w:id="7232" w:author="Shaohua Li" w:date="2013-09-02T15:50:00Z">
              <w:r w:rsidRPr="004E1745">
                <w:rPr>
                  <w:rFonts w:ascii="Calibri" w:eastAsiaTheme="minorEastAsia" w:hAnsi="Calibri" w:cs="Calibri"/>
                  <w:color w:val="000000"/>
                  <w:sz w:val="22"/>
                  <w:szCs w:val="22"/>
                  <w:lang w:val="en-US" w:eastAsia="zh-CN"/>
                </w:rPr>
                <w:t>23.3</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33" w:author="Shaohua Li" w:date="2013-09-02T15:50:00Z"/>
                <w:rFonts w:ascii="Calibri" w:eastAsiaTheme="minorEastAsia" w:hAnsi="Calibri" w:cs="Calibri"/>
                <w:color w:val="000000"/>
                <w:sz w:val="22"/>
                <w:szCs w:val="22"/>
                <w:lang w:val="en-US" w:eastAsia="zh-CN"/>
              </w:rPr>
            </w:pPr>
            <w:ins w:id="7234" w:author="Shaohua Li" w:date="2013-09-02T15:50:00Z">
              <w:r w:rsidRPr="004E1745">
                <w:rPr>
                  <w:rFonts w:ascii="Calibri" w:eastAsiaTheme="minorEastAsia" w:hAnsi="Calibri" w:cs="Calibri"/>
                  <w:color w:val="000000"/>
                  <w:sz w:val="22"/>
                  <w:szCs w:val="22"/>
                  <w:lang w:val="en-US" w:eastAsia="zh-CN"/>
                </w:rPr>
                <w:t>19.4</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35" w:author="Shaohua Li" w:date="2013-09-02T15:50:00Z"/>
                <w:rFonts w:ascii="Calibri" w:eastAsiaTheme="minorEastAsia" w:hAnsi="Calibri" w:cs="Calibri"/>
                <w:color w:val="000000"/>
                <w:sz w:val="22"/>
                <w:szCs w:val="22"/>
                <w:lang w:val="en-US" w:eastAsia="zh-CN"/>
              </w:rPr>
            </w:pPr>
            <w:ins w:id="7236" w:author="Shaohua Li" w:date="2013-09-02T15:50:00Z">
              <w:r w:rsidRPr="004E1745">
                <w:rPr>
                  <w:rFonts w:ascii="Calibri" w:eastAsiaTheme="minorEastAsia" w:hAnsi="Calibri" w:cs="Calibri"/>
                  <w:color w:val="000000"/>
                  <w:sz w:val="22"/>
                  <w:szCs w:val="22"/>
                  <w:lang w:val="en-US" w:eastAsia="zh-CN"/>
                </w:rPr>
                <w:t>22.4</w:t>
              </w:r>
            </w:ins>
          </w:p>
        </w:tc>
      </w:tr>
      <w:tr w:rsidR="004E1745" w:rsidRPr="004E1745" w:rsidTr="00937034">
        <w:trPr>
          <w:trHeight w:val="300"/>
          <w:jc w:val="center"/>
          <w:ins w:id="723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38" w:author="Shaohua Li" w:date="2013-09-02T15:50:00Z"/>
                <w:rFonts w:ascii="Calibri" w:eastAsiaTheme="minorEastAsia" w:hAnsi="Calibri" w:cs="Calibri"/>
                <w:color w:val="000000"/>
                <w:sz w:val="22"/>
                <w:szCs w:val="22"/>
                <w:lang w:val="en-US" w:eastAsia="zh-CN"/>
              </w:rPr>
            </w:pPr>
            <w:ins w:id="7239" w:author="Shaohua Li" w:date="2013-09-02T15:50:00Z">
              <w:r w:rsidRPr="004E1745">
                <w:rPr>
                  <w:rFonts w:ascii="Calibri" w:eastAsiaTheme="minorEastAsia" w:hAnsi="Calibri" w:cs="Calibri"/>
                  <w:color w:val="000000"/>
                  <w:sz w:val="22"/>
                  <w:szCs w:val="22"/>
                  <w:lang w:val="en-US" w:eastAsia="zh-CN"/>
                </w:rPr>
                <w:t>13</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40" w:author="Shaohua Li" w:date="2013-09-02T15:50:00Z"/>
                <w:rFonts w:ascii="Calibri" w:eastAsiaTheme="minorEastAsia" w:hAnsi="Calibri" w:cs="Calibri"/>
                <w:color w:val="000000"/>
                <w:sz w:val="22"/>
                <w:szCs w:val="22"/>
                <w:lang w:val="en-US" w:eastAsia="zh-CN"/>
              </w:rPr>
            </w:pPr>
            <w:ins w:id="7241" w:author="Shaohua Li" w:date="2013-09-02T15:50:00Z">
              <w:r w:rsidRPr="004E1745">
                <w:rPr>
                  <w:rFonts w:ascii="Calibri" w:eastAsiaTheme="minorEastAsia" w:hAnsi="Calibri" w:cs="Calibri"/>
                  <w:color w:val="000000"/>
                  <w:sz w:val="22"/>
                  <w:szCs w:val="22"/>
                  <w:lang w:val="en-US" w:eastAsia="zh-CN"/>
                </w:rPr>
                <w:t>24.5</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42" w:author="Shaohua Li" w:date="2013-09-02T15:50:00Z"/>
                <w:rFonts w:ascii="Calibri" w:eastAsiaTheme="minorEastAsia" w:hAnsi="Calibri" w:cs="Calibri"/>
                <w:color w:val="000000"/>
                <w:sz w:val="22"/>
                <w:szCs w:val="22"/>
                <w:lang w:val="en-US" w:eastAsia="zh-CN"/>
              </w:rPr>
            </w:pPr>
            <w:ins w:id="7243" w:author="Shaohua Li" w:date="2013-09-02T15:50:00Z">
              <w:r w:rsidRPr="004E1745">
                <w:rPr>
                  <w:rFonts w:ascii="Calibri" w:eastAsiaTheme="minorEastAsia" w:hAnsi="Calibri" w:cs="Calibri"/>
                  <w:color w:val="000000"/>
                  <w:sz w:val="22"/>
                  <w:szCs w:val="22"/>
                  <w:lang w:val="en-US" w:eastAsia="zh-CN"/>
                </w:rPr>
                <w:t>21.1</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44" w:author="Shaohua Li" w:date="2013-09-02T15:50:00Z"/>
                <w:rFonts w:ascii="Calibri" w:eastAsiaTheme="minorEastAsia" w:hAnsi="Calibri" w:cs="Calibri"/>
                <w:color w:val="000000"/>
                <w:sz w:val="22"/>
                <w:szCs w:val="22"/>
                <w:lang w:val="en-US" w:eastAsia="zh-CN"/>
              </w:rPr>
            </w:pPr>
            <w:ins w:id="7245" w:author="Shaohua Li" w:date="2013-09-02T15:50:00Z">
              <w:r w:rsidRPr="004E1745">
                <w:rPr>
                  <w:rFonts w:ascii="Calibri" w:eastAsiaTheme="minorEastAsia" w:hAnsi="Calibri" w:cs="Calibri"/>
                  <w:color w:val="000000"/>
                  <w:sz w:val="22"/>
                  <w:szCs w:val="22"/>
                  <w:lang w:val="en-US" w:eastAsia="zh-CN"/>
                </w:rPr>
                <w:t>23.5</w:t>
              </w:r>
            </w:ins>
          </w:p>
        </w:tc>
      </w:tr>
      <w:tr w:rsidR="004E1745" w:rsidRPr="004E1745" w:rsidTr="00937034">
        <w:trPr>
          <w:trHeight w:val="300"/>
          <w:jc w:val="center"/>
          <w:ins w:id="724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47" w:author="Shaohua Li" w:date="2013-09-02T15:50:00Z"/>
                <w:rFonts w:ascii="Calibri" w:eastAsiaTheme="minorEastAsia" w:hAnsi="Calibri" w:cs="Calibri"/>
                <w:color w:val="000000"/>
                <w:sz w:val="22"/>
                <w:szCs w:val="22"/>
                <w:lang w:val="en-US" w:eastAsia="zh-CN"/>
              </w:rPr>
            </w:pPr>
            <w:ins w:id="7248" w:author="Shaohua Li" w:date="2013-09-02T15:50:00Z">
              <w:r w:rsidRPr="004E1745">
                <w:rPr>
                  <w:rFonts w:ascii="Calibri" w:eastAsiaTheme="minorEastAsia" w:hAnsi="Calibri" w:cs="Calibri"/>
                  <w:color w:val="000000"/>
                  <w:sz w:val="22"/>
                  <w:szCs w:val="22"/>
                  <w:lang w:val="en-US" w:eastAsia="zh-CN"/>
                </w:rPr>
                <w:t>14</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49" w:author="Shaohua Li" w:date="2013-09-02T15:50:00Z"/>
                <w:rFonts w:ascii="Calibri" w:eastAsiaTheme="minorEastAsia" w:hAnsi="Calibri" w:cs="Calibri"/>
                <w:color w:val="000000"/>
                <w:sz w:val="22"/>
                <w:szCs w:val="22"/>
                <w:lang w:val="en-US" w:eastAsia="zh-CN"/>
              </w:rPr>
            </w:pPr>
            <w:ins w:id="7250" w:author="Shaohua Li" w:date="2013-09-02T15:50:00Z">
              <w:r w:rsidRPr="004E1745">
                <w:rPr>
                  <w:rFonts w:ascii="Calibri" w:eastAsiaTheme="minorEastAsia" w:hAnsi="Calibri" w:cs="Calibri"/>
                  <w:color w:val="000000"/>
                  <w:sz w:val="22"/>
                  <w:szCs w:val="22"/>
                  <w:lang w:val="en-US" w:eastAsia="zh-CN"/>
                </w:rPr>
                <w:t>25.6</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51" w:author="Shaohua Li" w:date="2013-09-02T15:50:00Z"/>
                <w:rFonts w:ascii="Calibri" w:eastAsiaTheme="minorEastAsia" w:hAnsi="Calibri" w:cs="Calibri"/>
                <w:color w:val="000000"/>
                <w:sz w:val="22"/>
                <w:szCs w:val="22"/>
                <w:lang w:val="en-US" w:eastAsia="zh-CN"/>
              </w:rPr>
            </w:pPr>
            <w:ins w:id="7252" w:author="Shaohua Li" w:date="2013-09-02T15:50:00Z">
              <w:r w:rsidRPr="004E1745">
                <w:rPr>
                  <w:rFonts w:ascii="Calibri" w:eastAsiaTheme="minorEastAsia" w:hAnsi="Calibri" w:cs="Calibri"/>
                  <w:color w:val="000000"/>
                  <w:sz w:val="22"/>
                  <w:szCs w:val="22"/>
                  <w:lang w:val="en-US" w:eastAsia="zh-CN"/>
                </w:rPr>
                <w:t>21.7</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53" w:author="Shaohua Li" w:date="2013-09-02T15:50:00Z"/>
                <w:rFonts w:ascii="Calibri" w:eastAsiaTheme="minorEastAsia" w:hAnsi="Calibri" w:cs="Calibri"/>
                <w:color w:val="000000"/>
                <w:sz w:val="22"/>
                <w:szCs w:val="22"/>
                <w:lang w:val="en-US" w:eastAsia="zh-CN"/>
              </w:rPr>
            </w:pPr>
            <w:ins w:id="7254" w:author="Shaohua Li" w:date="2013-09-02T15:50:00Z">
              <w:r w:rsidRPr="004E1745">
                <w:rPr>
                  <w:rFonts w:ascii="Calibri" w:eastAsiaTheme="minorEastAsia" w:hAnsi="Calibri" w:cs="Calibri"/>
                  <w:color w:val="000000"/>
                  <w:sz w:val="22"/>
                  <w:szCs w:val="22"/>
                  <w:lang w:val="en-US" w:eastAsia="zh-CN"/>
                </w:rPr>
                <w:t>24.4</w:t>
              </w:r>
            </w:ins>
          </w:p>
        </w:tc>
      </w:tr>
      <w:tr w:rsidR="004E1745" w:rsidRPr="004E1745" w:rsidTr="00937034">
        <w:trPr>
          <w:trHeight w:val="300"/>
          <w:jc w:val="center"/>
          <w:ins w:id="725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56" w:author="Shaohua Li" w:date="2013-09-02T15:50:00Z"/>
                <w:rFonts w:ascii="Calibri" w:eastAsiaTheme="minorEastAsia" w:hAnsi="Calibri" w:cs="Calibri"/>
                <w:color w:val="000000"/>
                <w:sz w:val="22"/>
                <w:szCs w:val="22"/>
                <w:lang w:val="en-US" w:eastAsia="zh-CN"/>
              </w:rPr>
            </w:pPr>
            <w:ins w:id="7257" w:author="Shaohua Li" w:date="2013-09-02T15:50:00Z">
              <w:r w:rsidRPr="004E1745">
                <w:rPr>
                  <w:rFonts w:ascii="Calibri" w:eastAsiaTheme="minorEastAsia" w:hAnsi="Calibri" w:cs="Calibri"/>
                  <w:color w:val="000000"/>
                  <w:sz w:val="22"/>
                  <w:szCs w:val="22"/>
                  <w:lang w:val="en-US" w:eastAsia="zh-CN"/>
                </w:rPr>
                <w:t>15</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58" w:author="Shaohua Li" w:date="2013-09-02T15:50:00Z"/>
                <w:rFonts w:ascii="Calibri" w:eastAsiaTheme="minorEastAsia" w:hAnsi="Calibri" w:cs="Calibri"/>
                <w:color w:val="000000"/>
                <w:sz w:val="22"/>
                <w:szCs w:val="22"/>
                <w:lang w:val="en-US" w:eastAsia="zh-CN"/>
              </w:rPr>
            </w:pPr>
            <w:ins w:id="7259" w:author="Shaohua Li" w:date="2013-09-02T15:50:00Z">
              <w:r w:rsidRPr="004E1745">
                <w:rPr>
                  <w:rFonts w:ascii="Calibri" w:eastAsiaTheme="minorEastAsia" w:hAnsi="Calibri" w:cs="Calibri"/>
                  <w:color w:val="000000"/>
                  <w:sz w:val="22"/>
                  <w:szCs w:val="22"/>
                  <w:lang w:val="en-US" w:eastAsia="zh-CN"/>
                </w:rPr>
                <w:t>26.9</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60" w:author="Shaohua Li" w:date="2013-09-02T15:50:00Z"/>
                <w:rFonts w:ascii="Calibri" w:eastAsiaTheme="minorEastAsia" w:hAnsi="Calibri" w:cs="Calibri"/>
                <w:color w:val="000000"/>
                <w:sz w:val="22"/>
                <w:szCs w:val="22"/>
                <w:lang w:val="en-US" w:eastAsia="zh-CN"/>
              </w:rPr>
            </w:pPr>
            <w:ins w:id="7261" w:author="Shaohua Li" w:date="2013-09-02T15:50:00Z">
              <w:r w:rsidRPr="004E1745">
                <w:rPr>
                  <w:rFonts w:ascii="Calibri" w:eastAsiaTheme="minorEastAsia" w:hAnsi="Calibri" w:cs="Calibri"/>
                  <w:color w:val="000000"/>
                  <w:sz w:val="22"/>
                  <w:szCs w:val="22"/>
                  <w:lang w:val="en-US" w:eastAsia="zh-CN"/>
                </w:rPr>
                <w:t>24.4</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62" w:author="Shaohua Li" w:date="2013-09-02T15:50:00Z"/>
                <w:rFonts w:ascii="Calibri" w:eastAsiaTheme="minorEastAsia" w:hAnsi="Calibri" w:cs="Calibri"/>
                <w:color w:val="000000"/>
                <w:sz w:val="22"/>
                <w:szCs w:val="22"/>
                <w:lang w:val="en-US" w:eastAsia="zh-CN"/>
              </w:rPr>
            </w:pPr>
            <w:ins w:id="7263" w:author="Shaohua Li" w:date="2013-09-02T15:50:00Z">
              <w:r w:rsidRPr="004E1745">
                <w:rPr>
                  <w:rFonts w:ascii="Calibri" w:eastAsiaTheme="minorEastAsia" w:hAnsi="Calibri" w:cs="Calibri"/>
                  <w:color w:val="000000"/>
                  <w:sz w:val="22"/>
                  <w:szCs w:val="22"/>
                  <w:lang w:val="en-US" w:eastAsia="zh-CN"/>
                </w:rPr>
                <w:t>26.2</w:t>
              </w:r>
            </w:ins>
          </w:p>
        </w:tc>
      </w:tr>
      <w:tr w:rsidR="004E1745" w:rsidRPr="004E1745" w:rsidTr="00937034">
        <w:trPr>
          <w:trHeight w:val="300"/>
          <w:jc w:val="center"/>
          <w:ins w:id="726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65" w:author="Shaohua Li" w:date="2013-09-02T15:50:00Z"/>
                <w:rFonts w:ascii="Calibri" w:eastAsiaTheme="minorEastAsia" w:hAnsi="Calibri" w:cs="Calibri"/>
                <w:color w:val="000000"/>
                <w:sz w:val="22"/>
                <w:szCs w:val="22"/>
                <w:lang w:val="en-US" w:eastAsia="zh-CN"/>
              </w:rPr>
            </w:pPr>
            <w:ins w:id="7266" w:author="Shaohua Li" w:date="2013-09-02T15:50:00Z">
              <w:r w:rsidRPr="004E1745">
                <w:rPr>
                  <w:rFonts w:ascii="Calibri" w:eastAsiaTheme="minorEastAsia" w:hAnsi="Calibri" w:cs="Calibri"/>
                  <w:color w:val="000000"/>
                  <w:sz w:val="22"/>
                  <w:szCs w:val="22"/>
                  <w:lang w:val="en-US" w:eastAsia="zh-CN"/>
                </w:rPr>
                <w:t>16</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67" w:author="Shaohua Li" w:date="2013-09-02T15:50:00Z"/>
                <w:rFonts w:ascii="Calibri" w:eastAsiaTheme="minorEastAsia" w:hAnsi="Calibri" w:cs="Calibri"/>
                <w:color w:val="000000"/>
                <w:sz w:val="22"/>
                <w:szCs w:val="22"/>
                <w:lang w:val="en-US" w:eastAsia="zh-CN"/>
              </w:rPr>
            </w:pPr>
            <w:ins w:id="7268" w:author="Shaohua Li" w:date="2013-09-02T15:50:00Z">
              <w:r w:rsidRPr="004E1745">
                <w:rPr>
                  <w:rFonts w:ascii="Calibri" w:eastAsiaTheme="minorEastAsia" w:hAnsi="Calibri" w:cs="Calibri"/>
                  <w:color w:val="000000"/>
                  <w:sz w:val="22"/>
                  <w:szCs w:val="22"/>
                  <w:lang w:val="en-US" w:eastAsia="zh-CN"/>
                </w:rPr>
                <w:t>28</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69" w:author="Shaohua Li" w:date="2013-09-02T15:50:00Z"/>
                <w:rFonts w:ascii="Calibri" w:eastAsiaTheme="minorEastAsia" w:hAnsi="Calibri" w:cs="Calibri"/>
                <w:color w:val="000000"/>
                <w:sz w:val="22"/>
                <w:szCs w:val="22"/>
                <w:lang w:val="en-US" w:eastAsia="zh-CN"/>
              </w:rPr>
            </w:pPr>
            <w:ins w:id="7270" w:author="Shaohua Li" w:date="2013-09-02T15:50:00Z">
              <w:r w:rsidRPr="004E1745">
                <w:rPr>
                  <w:rFonts w:ascii="Calibri" w:eastAsiaTheme="minorEastAsia" w:hAnsi="Calibri" w:cs="Calibri"/>
                  <w:color w:val="000000"/>
                  <w:sz w:val="22"/>
                  <w:szCs w:val="22"/>
                  <w:lang w:val="en-US" w:eastAsia="zh-CN"/>
                </w:rPr>
                <w:t>25.4</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71" w:author="Shaohua Li" w:date="2013-09-02T15:50:00Z"/>
                <w:rFonts w:ascii="Calibri" w:eastAsiaTheme="minorEastAsia" w:hAnsi="Calibri" w:cs="Calibri"/>
                <w:color w:val="000000"/>
                <w:sz w:val="22"/>
                <w:szCs w:val="22"/>
                <w:lang w:val="en-US" w:eastAsia="zh-CN"/>
              </w:rPr>
            </w:pPr>
            <w:ins w:id="7272" w:author="Shaohua Li" w:date="2013-09-02T15:50:00Z">
              <w:r w:rsidRPr="004E1745">
                <w:rPr>
                  <w:rFonts w:ascii="Calibri" w:eastAsiaTheme="minorEastAsia" w:hAnsi="Calibri" w:cs="Calibri"/>
                  <w:color w:val="000000"/>
                  <w:sz w:val="22"/>
                  <w:szCs w:val="22"/>
                  <w:lang w:val="en-US" w:eastAsia="zh-CN"/>
                </w:rPr>
                <w:t>27.4</w:t>
              </w:r>
            </w:ins>
          </w:p>
        </w:tc>
      </w:tr>
      <w:tr w:rsidR="004E1745" w:rsidRPr="004E1745" w:rsidTr="00937034">
        <w:trPr>
          <w:trHeight w:val="300"/>
          <w:jc w:val="center"/>
          <w:ins w:id="727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74" w:author="Shaohua Li" w:date="2013-09-02T15:50:00Z"/>
                <w:rFonts w:ascii="Calibri" w:eastAsiaTheme="minorEastAsia" w:hAnsi="Calibri" w:cs="Calibri"/>
                <w:color w:val="000000"/>
                <w:sz w:val="22"/>
                <w:szCs w:val="22"/>
                <w:lang w:val="en-US" w:eastAsia="zh-CN"/>
              </w:rPr>
            </w:pPr>
            <w:ins w:id="7275" w:author="Shaohua Li" w:date="2013-09-02T15:50:00Z">
              <w:r w:rsidRPr="004E1745">
                <w:rPr>
                  <w:rFonts w:ascii="Calibri" w:eastAsiaTheme="minorEastAsia" w:hAnsi="Calibri" w:cs="Calibri"/>
                  <w:color w:val="000000"/>
                  <w:sz w:val="22"/>
                  <w:szCs w:val="22"/>
                  <w:lang w:val="en-US" w:eastAsia="zh-CN"/>
                </w:rPr>
                <w:t>17</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76" w:author="Shaohua Li" w:date="2013-09-02T15:50:00Z"/>
                <w:rFonts w:ascii="Calibri" w:eastAsiaTheme="minorEastAsia" w:hAnsi="Calibri" w:cs="Calibri"/>
                <w:color w:val="000000"/>
                <w:sz w:val="22"/>
                <w:szCs w:val="22"/>
                <w:lang w:val="en-US" w:eastAsia="zh-CN"/>
              </w:rPr>
            </w:pPr>
            <w:ins w:id="7277" w:author="Shaohua Li" w:date="2013-09-02T15:50:00Z">
              <w:r w:rsidRPr="004E1745">
                <w:rPr>
                  <w:rFonts w:ascii="Calibri" w:eastAsiaTheme="minorEastAsia" w:hAnsi="Calibri" w:cs="Calibri"/>
                  <w:color w:val="000000"/>
                  <w:sz w:val="22"/>
                  <w:szCs w:val="22"/>
                  <w:lang w:val="en-US" w:eastAsia="zh-CN"/>
                </w:rPr>
                <w:t>29.7</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78" w:author="Shaohua Li" w:date="2013-09-02T15:50:00Z"/>
                <w:rFonts w:ascii="Calibri" w:eastAsiaTheme="minorEastAsia" w:hAnsi="Calibri" w:cs="Calibri"/>
                <w:color w:val="000000"/>
                <w:sz w:val="22"/>
                <w:szCs w:val="22"/>
                <w:lang w:val="en-US" w:eastAsia="zh-CN"/>
              </w:rPr>
            </w:pPr>
            <w:ins w:id="7279" w:author="Shaohua Li" w:date="2013-09-02T15:50:00Z">
              <w:r w:rsidRPr="004E1745">
                <w:rPr>
                  <w:rFonts w:ascii="Calibri" w:eastAsiaTheme="minorEastAsia" w:hAnsi="Calibri" w:cs="Calibri"/>
                  <w:color w:val="000000"/>
                  <w:sz w:val="22"/>
                  <w:szCs w:val="22"/>
                  <w:lang w:val="en-US" w:eastAsia="zh-CN"/>
                </w:rPr>
                <w:t>26.5</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80" w:author="Shaohua Li" w:date="2013-09-02T15:50:00Z"/>
                <w:rFonts w:ascii="Calibri" w:eastAsiaTheme="minorEastAsia" w:hAnsi="Calibri" w:cs="Calibri"/>
                <w:color w:val="000000"/>
                <w:sz w:val="22"/>
                <w:szCs w:val="22"/>
                <w:lang w:val="en-US" w:eastAsia="zh-CN"/>
              </w:rPr>
            </w:pPr>
            <w:ins w:id="7281" w:author="Shaohua Li" w:date="2013-09-02T15:50:00Z">
              <w:r w:rsidRPr="004E1745">
                <w:rPr>
                  <w:rFonts w:ascii="Calibri" w:eastAsiaTheme="minorEastAsia" w:hAnsi="Calibri" w:cs="Calibri"/>
                  <w:color w:val="000000"/>
                  <w:sz w:val="22"/>
                  <w:szCs w:val="22"/>
                  <w:lang w:val="en-US" w:eastAsia="zh-CN"/>
                </w:rPr>
                <w:t>28.6</w:t>
              </w:r>
            </w:ins>
          </w:p>
        </w:tc>
      </w:tr>
      <w:tr w:rsidR="004E1745" w:rsidRPr="004E1745" w:rsidTr="00937034">
        <w:trPr>
          <w:trHeight w:val="300"/>
          <w:jc w:val="center"/>
          <w:ins w:id="728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83" w:author="Shaohua Li" w:date="2013-09-02T15:50:00Z"/>
                <w:rFonts w:ascii="Calibri" w:eastAsiaTheme="minorEastAsia" w:hAnsi="Calibri" w:cs="Calibri"/>
                <w:color w:val="000000"/>
                <w:sz w:val="22"/>
                <w:szCs w:val="22"/>
                <w:lang w:val="en-US" w:eastAsia="zh-CN"/>
              </w:rPr>
            </w:pPr>
            <w:ins w:id="7284" w:author="Shaohua Li" w:date="2013-09-02T15:50:00Z">
              <w:r w:rsidRPr="004E1745">
                <w:rPr>
                  <w:rFonts w:ascii="Calibri" w:eastAsiaTheme="minorEastAsia" w:hAnsi="Calibri" w:cs="Calibri"/>
                  <w:color w:val="000000"/>
                  <w:sz w:val="22"/>
                  <w:szCs w:val="22"/>
                  <w:lang w:val="en-US" w:eastAsia="zh-CN"/>
                </w:rPr>
                <w:t>18</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85" w:author="Shaohua Li" w:date="2013-09-02T15:50:00Z"/>
                <w:rFonts w:ascii="Calibri" w:eastAsiaTheme="minorEastAsia" w:hAnsi="Calibri" w:cs="Calibri"/>
                <w:color w:val="000000"/>
                <w:sz w:val="22"/>
                <w:szCs w:val="22"/>
                <w:lang w:val="en-US" w:eastAsia="zh-CN"/>
              </w:rPr>
            </w:pPr>
            <w:ins w:id="7286" w:author="Shaohua Li" w:date="2013-09-02T15:50:00Z">
              <w:r w:rsidRPr="004E1745">
                <w:rPr>
                  <w:rFonts w:ascii="Calibri" w:eastAsiaTheme="minorEastAsia" w:hAnsi="Calibri" w:cs="Calibri"/>
                  <w:color w:val="000000"/>
                  <w:sz w:val="22"/>
                  <w:szCs w:val="22"/>
                  <w:lang w:val="en-US" w:eastAsia="zh-CN"/>
                </w:rPr>
                <w:t>31.6</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87" w:author="Shaohua Li" w:date="2013-09-02T15:50:00Z"/>
                <w:rFonts w:ascii="Calibri" w:eastAsiaTheme="minorEastAsia" w:hAnsi="Calibri" w:cs="Calibri"/>
                <w:color w:val="000000"/>
                <w:sz w:val="22"/>
                <w:szCs w:val="22"/>
                <w:lang w:val="en-US" w:eastAsia="zh-CN"/>
              </w:rPr>
            </w:pPr>
            <w:ins w:id="7288" w:author="Shaohua Li" w:date="2013-09-02T15:50:00Z">
              <w:r w:rsidRPr="004E1745">
                <w:rPr>
                  <w:rFonts w:ascii="Calibri" w:eastAsiaTheme="minorEastAsia" w:hAnsi="Calibri" w:cs="Calibri"/>
                  <w:color w:val="000000"/>
                  <w:sz w:val="22"/>
                  <w:szCs w:val="22"/>
                  <w:lang w:val="en-US" w:eastAsia="zh-CN"/>
                </w:rPr>
                <w:t>28.5</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89" w:author="Shaohua Li" w:date="2013-09-02T15:50:00Z"/>
                <w:rFonts w:ascii="Calibri" w:eastAsiaTheme="minorEastAsia" w:hAnsi="Calibri" w:cs="Calibri"/>
                <w:color w:val="000000"/>
                <w:sz w:val="22"/>
                <w:szCs w:val="22"/>
                <w:lang w:val="en-US" w:eastAsia="zh-CN"/>
              </w:rPr>
            </w:pPr>
            <w:ins w:id="7290" w:author="Shaohua Li" w:date="2013-09-02T15:50:00Z">
              <w:r w:rsidRPr="004E1745">
                <w:rPr>
                  <w:rFonts w:ascii="Calibri" w:eastAsiaTheme="minorEastAsia" w:hAnsi="Calibri" w:cs="Calibri"/>
                  <w:color w:val="000000"/>
                  <w:sz w:val="22"/>
                  <w:szCs w:val="22"/>
                  <w:lang w:val="en-US" w:eastAsia="zh-CN"/>
                </w:rPr>
                <w:t>30.4</w:t>
              </w:r>
            </w:ins>
          </w:p>
        </w:tc>
      </w:tr>
      <w:tr w:rsidR="004E1745" w:rsidRPr="004E1745" w:rsidTr="00937034">
        <w:trPr>
          <w:trHeight w:val="300"/>
          <w:jc w:val="center"/>
          <w:ins w:id="729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92" w:author="Shaohua Li" w:date="2013-09-02T15:50:00Z"/>
                <w:rFonts w:ascii="Calibri" w:eastAsiaTheme="minorEastAsia" w:hAnsi="Calibri" w:cs="Calibri"/>
                <w:color w:val="000000"/>
                <w:sz w:val="22"/>
                <w:szCs w:val="22"/>
                <w:lang w:val="en-US" w:eastAsia="zh-CN"/>
              </w:rPr>
            </w:pPr>
            <w:ins w:id="7293" w:author="Shaohua Li" w:date="2013-09-02T15:50:00Z">
              <w:r w:rsidRPr="004E1745">
                <w:rPr>
                  <w:rFonts w:ascii="Calibri" w:eastAsiaTheme="minorEastAsia" w:hAnsi="Calibri" w:cs="Calibri"/>
                  <w:color w:val="000000"/>
                  <w:sz w:val="22"/>
                  <w:szCs w:val="22"/>
                  <w:lang w:val="en-US" w:eastAsia="zh-CN"/>
                </w:rPr>
                <w:t>19</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94" w:author="Shaohua Li" w:date="2013-09-02T15:50:00Z"/>
                <w:rFonts w:ascii="Calibri" w:eastAsiaTheme="minorEastAsia" w:hAnsi="Calibri" w:cs="Calibri"/>
                <w:color w:val="000000"/>
                <w:sz w:val="22"/>
                <w:szCs w:val="22"/>
                <w:lang w:val="en-US" w:eastAsia="zh-CN"/>
              </w:rPr>
            </w:pPr>
            <w:ins w:id="7295" w:author="Shaohua Li" w:date="2013-09-02T15:50:00Z">
              <w:r w:rsidRPr="004E1745">
                <w:rPr>
                  <w:rFonts w:ascii="Calibri" w:eastAsiaTheme="minorEastAsia" w:hAnsi="Calibri" w:cs="Calibri"/>
                  <w:color w:val="000000"/>
                  <w:sz w:val="22"/>
                  <w:szCs w:val="22"/>
                  <w:lang w:val="en-US" w:eastAsia="zh-CN"/>
                </w:rPr>
                <w:t>35</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96" w:author="Shaohua Li" w:date="2013-09-02T15:50:00Z"/>
                <w:rFonts w:ascii="Calibri" w:eastAsiaTheme="minorEastAsia" w:hAnsi="Calibri" w:cs="Calibri"/>
                <w:color w:val="000000"/>
                <w:sz w:val="22"/>
                <w:szCs w:val="22"/>
                <w:lang w:val="en-US" w:eastAsia="zh-CN"/>
              </w:rPr>
            </w:pPr>
            <w:ins w:id="7297" w:author="Shaohua Li" w:date="2013-09-02T15:50:00Z">
              <w:r w:rsidRPr="004E1745">
                <w:rPr>
                  <w:rFonts w:ascii="Calibri" w:eastAsiaTheme="minorEastAsia" w:hAnsi="Calibri" w:cs="Calibri"/>
                  <w:color w:val="000000"/>
                  <w:sz w:val="22"/>
                  <w:szCs w:val="22"/>
                  <w:lang w:val="en-US" w:eastAsia="zh-CN"/>
                </w:rPr>
                <w:t>30.8</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298" w:author="Shaohua Li" w:date="2013-09-02T15:50:00Z"/>
                <w:rFonts w:ascii="Calibri" w:eastAsiaTheme="minorEastAsia" w:hAnsi="Calibri" w:cs="Calibri"/>
                <w:color w:val="000000"/>
                <w:sz w:val="22"/>
                <w:szCs w:val="22"/>
                <w:lang w:val="en-US" w:eastAsia="zh-CN"/>
              </w:rPr>
            </w:pPr>
            <w:ins w:id="7299" w:author="Shaohua Li" w:date="2013-09-02T15:50:00Z">
              <w:r w:rsidRPr="004E1745">
                <w:rPr>
                  <w:rFonts w:ascii="Calibri" w:eastAsiaTheme="minorEastAsia" w:hAnsi="Calibri" w:cs="Calibri"/>
                  <w:color w:val="000000"/>
                  <w:sz w:val="22"/>
                  <w:szCs w:val="22"/>
                  <w:lang w:val="en-US" w:eastAsia="zh-CN"/>
                </w:rPr>
                <w:t>33.5</w:t>
              </w:r>
            </w:ins>
          </w:p>
        </w:tc>
      </w:tr>
      <w:tr w:rsidR="004E1745" w:rsidRPr="004E1745" w:rsidTr="00937034">
        <w:trPr>
          <w:trHeight w:val="300"/>
          <w:jc w:val="center"/>
          <w:ins w:id="730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301" w:author="Shaohua Li" w:date="2013-09-02T15:50:00Z"/>
                <w:rFonts w:ascii="Calibri" w:eastAsiaTheme="minorEastAsia" w:hAnsi="Calibri" w:cs="Calibri"/>
                <w:color w:val="000000"/>
                <w:sz w:val="22"/>
                <w:szCs w:val="22"/>
                <w:lang w:val="en-US" w:eastAsia="zh-CN"/>
              </w:rPr>
            </w:pPr>
            <w:ins w:id="7302" w:author="Shaohua Li" w:date="2013-09-02T15:50:00Z">
              <w:r w:rsidRPr="004E1745">
                <w:rPr>
                  <w:rFonts w:ascii="Calibri" w:eastAsiaTheme="minorEastAsia" w:hAnsi="Calibri" w:cs="Calibri"/>
                  <w:color w:val="000000"/>
                  <w:sz w:val="22"/>
                  <w:szCs w:val="22"/>
                  <w:lang w:val="en-US" w:eastAsia="zh-CN"/>
                </w:rPr>
                <w:t>20</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303" w:author="Shaohua Li" w:date="2013-09-02T15:50:00Z"/>
                <w:rFonts w:ascii="Calibri" w:eastAsiaTheme="minorEastAsia" w:hAnsi="Calibri" w:cs="Calibri"/>
                <w:color w:val="000000"/>
                <w:sz w:val="22"/>
                <w:szCs w:val="22"/>
                <w:lang w:val="en-US" w:eastAsia="zh-CN"/>
              </w:rPr>
            </w:pPr>
            <w:ins w:id="7304" w:author="Shaohua Li" w:date="2013-09-02T15:50:00Z">
              <w:r w:rsidRPr="004E1745">
                <w:rPr>
                  <w:rFonts w:ascii="Calibri" w:eastAsiaTheme="minorEastAsia" w:hAnsi="Calibri" w:cs="Calibri"/>
                  <w:color w:val="000000"/>
                  <w:sz w:val="22"/>
                  <w:szCs w:val="22"/>
                  <w:lang w:val="en-US" w:eastAsia="zh-CN"/>
                </w:rPr>
                <w:t>45.8</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305" w:author="Shaohua Li" w:date="2013-09-02T15:50:00Z"/>
                <w:rFonts w:ascii="Calibri" w:eastAsiaTheme="minorEastAsia" w:hAnsi="Calibri" w:cs="Calibri"/>
                <w:color w:val="000000"/>
                <w:sz w:val="22"/>
                <w:szCs w:val="22"/>
                <w:lang w:val="en-US" w:eastAsia="zh-CN"/>
              </w:rPr>
            </w:pPr>
            <w:ins w:id="7306" w:author="Shaohua Li" w:date="2013-09-02T15:50:00Z">
              <w:r w:rsidRPr="004E1745">
                <w:rPr>
                  <w:rFonts w:ascii="Calibri" w:eastAsiaTheme="minorEastAsia" w:hAnsi="Calibri" w:cs="Calibri"/>
                  <w:color w:val="000000"/>
                  <w:sz w:val="22"/>
                  <w:szCs w:val="22"/>
                  <w:lang w:val="en-US" w:eastAsia="zh-CN"/>
                </w:rPr>
                <w:t>44.5</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307" w:author="Shaohua Li" w:date="2013-09-02T15:50:00Z"/>
                <w:rFonts w:ascii="Calibri" w:eastAsiaTheme="minorEastAsia" w:hAnsi="Calibri" w:cs="Calibri"/>
                <w:color w:val="000000"/>
                <w:sz w:val="22"/>
                <w:szCs w:val="22"/>
                <w:lang w:val="en-US" w:eastAsia="zh-CN"/>
              </w:rPr>
            </w:pPr>
            <w:ins w:id="7308" w:author="Shaohua Li" w:date="2013-09-02T15:50:00Z">
              <w:r w:rsidRPr="004E1745">
                <w:rPr>
                  <w:rFonts w:ascii="Calibri" w:eastAsiaTheme="minorEastAsia" w:hAnsi="Calibri" w:cs="Calibri"/>
                  <w:color w:val="000000"/>
                  <w:sz w:val="22"/>
                  <w:szCs w:val="22"/>
                  <w:lang w:val="en-US" w:eastAsia="zh-CN"/>
                </w:rPr>
                <w:t>44.9</w:t>
              </w:r>
            </w:ins>
          </w:p>
        </w:tc>
      </w:tr>
    </w:tbl>
    <w:p w:rsidR="004E1745" w:rsidRPr="004E1745" w:rsidRDefault="004E1745" w:rsidP="004E1745">
      <w:pPr>
        <w:overflowPunct w:val="0"/>
        <w:autoSpaceDE w:val="0"/>
        <w:autoSpaceDN w:val="0"/>
        <w:adjustRightInd w:val="0"/>
        <w:spacing w:after="120"/>
        <w:jc w:val="both"/>
        <w:textAlignment w:val="baseline"/>
        <w:rPr>
          <w:ins w:id="7309" w:author="Shaohua Li" w:date="2013-09-02T15:50:00Z"/>
          <w:rFonts w:eastAsiaTheme="minorEastAsia"/>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ins w:id="7310" w:author="Shaohua Li" w:date="2013-09-02T15:50:00Z"/>
          <w:rFonts w:eastAsiaTheme="minorEastAsia"/>
          <w:b/>
          <w:bCs/>
          <w:sz w:val="22"/>
          <w:lang w:eastAsia="zh-CN"/>
        </w:rPr>
      </w:pPr>
      <w:ins w:id="7311" w:author="Shaohua Li" w:date="2013-09-02T15:50:00Z">
        <w:r w:rsidRPr="004E1745">
          <w:rPr>
            <w:rFonts w:eastAsiaTheme="minorEastAsia"/>
            <w:b/>
            <w:bCs/>
            <w:sz w:val="22"/>
            <w:lang w:eastAsia="zh-CN"/>
          </w:rPr>
          <w:t xml:space="preserve">Table </w:t>
        </w:r>
      </w:ins>
      <w:ins w:id="7312" w:author="Shaohua Li" w:date="2013-09-16T11:37:00Z">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ins>
      <w:r w:rsidR="008D316E">
        <w:rPr>
          <w:rFonts w:eastAsiaTheme="minorEastAsia"/>
          <w:b/>
          <w:bCs/>
          <w:sz w:val="22"/>
          <w:lang w:eastAsia="zh-CN"/>
        </w:rPr>
        <w:fldChar w:fldCharType="separate"/>
      </w:r>
      <w:r w:rsidR="008D316E">
        <w:rPr>
          <w:rFonts w:eastAsiaTheme="minorEastAsia"/>
          <w:b/>
          <w:bCs/>
          <w:noProof/>
          <w:sz w:val="22"/>
          <w:lang w:eastAsia="zh-CN"/>
        </w:rPr>
        <w:t>6.3.3</w:t>
      </w:r>
      <w:ins w:id="7313" w:author="Shaohua Li" w:date="2013-09-16T11:37:00Z">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ins>
      <w:r w:rsidR="008D316E">
        <w:rPr>
          <w:rFonts w:eastAsiaTheme="minorEastAsia"/>
          <w:b/>
          <w:bCs/>
          <w:sz w:val="22"/>
          <w:lang w:eastAsia="zh-CN"/>
        </w:rPr>
        <w:fldChar w:fldCharType="separate"/>
      </w:r>
      <w:ins w:id="7314" w:author="Shaohua Li" w:date="2013-09-16T11:37:00Z">
        <w:r w:rsidR="008D316E">
          <w:rPr>
            <w:rFonts w:eastAsiaTheme="minorEastAsia"/>
            <w:b/>
            <w:bCs/>
            <w:noProof/>
            <w:sz w:val="22"/>
            <w:lang w:eastAsia="zh-CN"/>
          </w:rPr>
          <w:t>26</w:t>
        </w:r>
        <w:r w:rsidR="008D316E">
          <w:rPr>
            <w:rFonts w:eastAsiaTheme="minorEastAsia"/>
            <w:b/>
            <w:bCs/>
            <w:sz w:val="22"/>
            <w:lang w:eastAsia="zh-CN"/>
          </w:rPr>
          <w:fldChar w:fldCharType="end"/>
        </w:r>
      </w:ins>
      <w:ins w:id="7315" w:author="Shaohua Li" w:date="2013-09-02T15:50:00Z">
        <w:r w:rsidRPr="004E1745">
          <w:rPr>
            <w:rFonts w:eastAsiaTheme="minorEastAsia"/>
            <w:b/>
            <w:bCs/>
            <w:sz w:val="22"/>
            <w:lang w:eastAsia="zh-CN"/>
          </w:rPr>
          <w:t>: Evaluation results on 5%-tile Geometry when RU=10% (Huawei)</w:t>
        </w:r>
      </w:ins>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ins w:id="7316" w:author="Shaohua Li" w:date="2013-09-02T15:50:00Z"/>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ins w:id="7317" w:author="Shaohua Li" w:date="2013-09-02T15:50:00Z"/>
                <w:rFonts w:ascii="Calibri" w:eastAsiaTheme="minorEastAsia" w:hAnsi="Calibri" w:cs="Calibri"/>
                <w:color w:val="000000"/>
                <w:sz w:val="22"/>
                <w:szCs w:val="22"/>
                <w:lang w:val="en-US" w:eastAsia="zh-CN"/>
              </w:rPr>
            </w:pPr>
            <w:ins w:id="7318" w:author="Shaohua Li" w:date="2013-09-02T15:50:00Z">
              <w:r w:rsidRPr="004E1745">
                <w:rPr>
                  <w:rFonts w:ascii="Calibri" w:eastAsiaTheme="minorEastAsia" w:hAnsi="Calibri" w:cs="Calibri"/>
                  <w:color w:val="000000"/>
                  <w:sz w:val="22"/>
                  <w:szCs w:val="22"/>
                  <w:lang w:val="en-US" w:eastAsia="zh-CN"/>
                </w:rPr>
                <w:t>Set</w:t>
              </w:r>
            </w:ins>
          </w:p>
        </w:tc>
        <w:tc>
          <w:tcPr>
            <w:tcW w:w="1629" w:type="dxa"/>
            <w:tcBorders>
              <w:top w:val="nil"/>
              <w:left w:val="nil"/>
              <w:right w:val="nil"/>
            </w:tcBorders>
            <w:shd w:val="clear" w:color="000000" w:fill="00B0F0"/>
            <w:vAlign w:val="center"/>
            <w:hideMark/>
          </w:tcPr>
          <w:p w:rsidR="004E1745" w:rsidRPr="004E1745" w:rsidRDefault="006D15F4" w:rsidP="004E1745">
            <w:pPr>
              <w:spacing w:after="0"/>
              <w:jc w:val="center"/>
              <w:rPr>
                <w:ins w:id="7319" w:author="Shaohua Li" w:date="2013-09-02T15:50:00Z"/>
                <w:rFonts w:ascii="Calibri" w:eastAsiaTheme="minorEastAsia" w:hAnsi="Calibri" w:cs="Calibri"/>
                <w:color w:val="000000"/>
                <w:sz w:val="22"/>
                <w:szCs w:val="22"/>
                <w:lang w:val="en-US" w:eastAsia="zh-CN"/>
              </w:rPr>
            </w:pPr>
            <m:oMathPara>
              <m:oMath>
                <m:f>
                  <m:fPr>
                    <m:type m:val="lin"/>
                    <m:ctrlPr>
                      <w:ins w:id="7320" w:author="Shaohua Li" w:date="2013-09-02T15:50:00Z">
                        <w:rPr>
                          <w:rFonts w:ascii="Cambria Math" w:eastAsiaTheme="minorEastAsia" w:hAnsi="Cambria Math" w:cs="Calibri"/>
                          <w:i/>
                          <w:color w:val="000000"/>
                          <w:sz w:val="22"/>
                          <w:szCs w:val="22"/>
                          <w:lang w:val="en-US" w:eastAsia="zh-CN"/>
                        </w:rPr>
                      </w:ins>
                    </m:ctrlPr>
                  </m:fPr>
                  <m:num>
                    <m:sSub>
                      <m:sSubPr>
                        <m:ctrlPr>
                          <w:ins w:id="7321" w:author="Shaohua Li" w:date="2013-09-02T15:50:00Z">
                            <w:rPr>
                              <w:rFonts w:ascii="Cambria Math" w:eastAsiaTheme="minorEastAsia" w:hAnsi="Cambria Math" w:cs="Calibri"/>
                              <w:i/>
                              <w:color w:val="000000"/>
                              <w:sz w:val="22"/>
                              <w:szCs w:val="22"/>
                              <w:lang w:val="en-US" w:eastAsia="zh-CN"/>
                            </w:rPr>
                          </w:ins>
                        </m:ctrlPr>
                      </m:sSubPr>
                      <m:e>
                        <w:ins w:id="7322" w:author="Shaohua Li" w:date="2013-09-02T15:50:00Z">
                          <m:r>
                            <w:rPr>
                              <w:rFonts w:ascii="Cambria Math" w:eastAsiaTheme="minorEastAsia" w:hAnsi="Cambria Math" w:cs="Calibri"/>
                              <w:color w:val="000000"/>
                              <w:sz w:val="22"/>
                              <w:szCs w:val="22"/>
                              <w:lang w:val="en-US" w:eastAsia="zh-CN"/>
                            </w:rPr>
                            <m:t>I</m:t>
                          </m:r>
                        </w:ins>
                      </m:e>
                      <m:sub>
                        <w:ins w:id="7323" w:author="Shaohua Li" w:date="2013-09-02T15:50:00Z">
                          <m:r>
                            <w:rPr>
                              <w:rFonts w:ascii="Cambria Math" w:eastAsiaTheme="minorEastAsia" w:hAnsi="Cambria Math" w:cs="Calibri"/>
                              <w:color w:val="000000"/>
                              <w:sz w:val="22"/>
                              <w:szCs w:val="22"/>
                              <w:lang w:val="en-US" w:eastAsia="zh-CN"/>
                            </w:rPr>
                            <m:t>or2</m:t>
                          </m:r>
                        </w:ins>
                      </m:sub>
                    </m:sSub>
                  </m:num>
                  <m:den>
                    <m:sSub>
                      <m:sSubPr>
                        <m:ctrlPr>
                          <w:ins w:id="7324" w:author="Shaohua Li" w:date="2013-09-02T15:50:00Z">
                            <w:rPr>
                              <w:rFonts w:ascii="Cambria Math" w:eastAsiaTheme="minorEastAsia" w:hAnsi="Cambria Math" w:cs="Calibri"/>
                              <w:i/>
                              <w:color w:val="000000"/>
                              <w:sz w:val="22"/>
                              <w:szCs w:val="22"/>
                              <w:lang w:val="en-US" w:eastAsia="zh-CN"/>
                            </w:rPr>
                          </w:ins>
                        </m:ctrlPr>
                      </m:sSubPr>
                      <m:e>
                        <w:ins w:id="7325" w:author="Shaohua Li" w:date="2013-09-02T15:50:00Z">
                          <m:r>
                            <w:rPr>
                              <w:rFonts w:ascii="Cambria Math" w:eastAsiaTheme="minorEastAsia" w:hAnsi="Cambria Math" w:cs="Calibri"/>
                              <w:color w:val="000000"/>
                              <w:sz w:val="22"/>
                              <w:szCs w:val="22"/>
                              <w:lang w:val="en-US" w:eastAsia="zh-CN"/>
                            </w:rPr>
                            <m:t>N</m:t>
                          </m:r>
                        </w:ins>
                      </m:e>
                      <m:sub>
                        <w:ins w:id="7326"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95" w:type="dxa"/>
            <w:gridSpan w:val="2"/>
            <w:tcBorders>
              <w:top w:val="nil"/>
              <w:left w:val="nil"/>
              <w:right w:val="nil"/>
            </w:tcBorders>
            <w:shd w:val="clear" w:color="000000" w:fill="00B0F0"/>
            <w:vAlign w:val="center"/>
          </w:tcPr>
          <w:p w:rsidR="004E1745" w:rsidRPr="004E1745" w:rsidRDefault="006D15F4" w:rsidP="004E1745">
            <w:pPr>
              <w:spacing w:after="0"/>
              <w:jc w:val="center"/>
              <w:rPr>
                <w:ins w:id="7327" w:author="Shaohua Li" w:date="2013-09-02T15:50:00Z"/>
                <w:rFonts w:ascii="Calibri" w:eastAsiaTheme="minorEastAsia" w:hAnsi="Calibri" w:cs="Calibri"/>
                <w:color w:val="000000"/>
                <w:sz w:val="22"/>
                <w:szCs w:val="22"/>
                <w:lang w:val="en-US" w:eastAsia="zh-CN"/>
              </w:rPr>
            </w:pPr>
            <m:oMathPara>
              <m:oMath>
                <m:f>
                  <m:fPr>
                    <m:type m:val="lin"/>
                    <m:ctrlPr>
                      <w:ins w:id="7328" w:author="Shaohua Li" w:date="2013-09-02T15:50:00Z">
                        <w:rPr>
                          <w:rFonts w:ascii="Cambria Math" w:eastAsiaTheme="minorEastAsia" w:hAnsi="Cambria Math" w:cs="Calibri"/>
                          <w:i/>
                          <w:color w:val="000000"/>
                          <w:sz w:val="22"/>
                          <w:szCs w:val="22"/>
                          <w:lang w:val="en-US" w:eastAsia="zh-CN"/>
                        </w:rPr>
                      </w:ins>
                    </m:ctrlPr>
                  </m:fPr>
                  <m:num>
                    <m:sSub>
                      <m:sSubPr>
                        <m:ctrlPr>
                          <w:ins w:id="7329" w:author="Shaohua Li" w:date="2013-09-02T15:50:00Z">
                            <w:rPr>
                              <w:rFonts w:ascii="Cambria Math" w:eastAsiaTheme="minorEastAsia" w:hAnsi="Cambria Math" w:cs="Calibri"/>
                              <w:i/>
                              <w:color w:val="000000"/>
                              <w:sz w:val="22"/>
                              <w:szCs w:val="22"/>
                              <w:lang w:val="en-US" w:eastAsia="zh-CN"/>
                            </w:rPr>
                          </w:ins>
                        </m:ctrlPr>
                      </m:sSubPr>
                      <m:e>
                        <w:ins w:id="7330" w:author="Shaohua Li" w:date="2013-09-02T15:50:00Z">
                          <m:r>
                            <w:rPr>
                              <w:rFonts w:ascii="Cambria Math" w:eastAsiaTheme="minorEastAsia" w:hAnsi="Cambria Math" w:cs="Calibri"/>
                              <w:color w:val="000000"/>
                              <w:sz w:val="22"/>
                              <w:szCs w:val="22"/>
                              <w:lang w:val="en-US" w:eastAsia="zh-CN"/>
                            </w:rPr>
                            <m:t>I</m:t>
                          </m:r>
                        </w:ins>
                      </m:e>
                      <m:sub>
                        <w:ins w:id="7331" w:author="Shaohua Li" w:date="2013-09-02T15:50:00Z">
                          <m:r>
                            <w:rPr>
                              <w:rFonts w:ascii="Cambria Math" w:eastAsiaTheme="minorEastAsia" w:hAnsi="Cambria Math" w:cs="Calibri"/>
                              <w:color w:val="000000"/>
                              <w:sz w:val="22"/>
                              <w:szCs w:val="22"/>
                              <w:lang w:val="en-US" w:eastAsia="zh-CN"/>
                            </w:rPr>
                            <m:t>or3</m:t>
                          </m:r>
                        </w:ins>
                      </m:sub>
                    </m:sSub>
                  </m:num>
                  <m:den>
                    <m:sSub>
                      <m:sSubPr>
                        <m:ctrlPr>
                          <w:ins w:id="7332" w:author="Shaohua Li" w:date="2013-09-02T15:50:00Z">
                            <w:rPr>
                              <w:rFonts w:ascii="Cambria Math" w:eastAsiaTheme="minorEastAsia" w:hAnsi="Cambria Math" w:cs="Calibri"/>
                              <w:i/>
                              <w:color w:val="000000"/>
                              <w:sz w:val="22"/>
                              <w:szCs w:val="22"/>
                              <w:lang w:val="en-US" w:eastAsia="zh-CN"/>
                            </w:rPr>
                          </w:ins>
                        </m:ctrlPr>
                      </m:sSubPr>
                      <m:e>
                        <w:ins w:id="7333" w:author="Shaohua Li" w:date="2013-09-02T15:50:00Z">
                          <m:r>
                            <w:rPr>
                              <w:rFonts w:ascii="Cambria Math" w:eastAsiaTheme="minorEastAsia" w:hAnsi="Cambria Math" w:cs="Calibri"/>
                              <w:color w:val="000000"/>
                              <w:sz w:val="22"/>
                              <w:szCs w:val="22"/>
                              <w:lang w:val="en-US" w:eastAsia="zh-CN"/>
                            </w:rPr>
                            <m:t>N</m:t>
                          </m:r>
                        </w:ins>
                      </m:e>
                      <m:sub>
                        <w:ins w:id="7334"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61" w:type="dxa"/>
            <w:tcBorders>
              <w:top w:val="nil"/>
              <w:left w:val="nil"/>
              <w:right w:val="nil"/>
            </w:tcBorders>
            <w:shd w:val="clear" w:color="000000" w:fill="00B0F0"/>
            <w:vAlign w:val="center"/>
          </w:tcPr>
          <w:p w:rsidR="004E1745" w:rsidRPr="004E1745" w:rsidRDefault="006D15F4" w:rsidP="004E1745">
            <w:pPr>
              <w:overflowPunct w:val="0"/>
              <w:autoSpaceDE w:val="0"/>
              <w:autoSpaceDN w:val="0"/>
              <w:adjustRightInd w:val="0"/>
              <w:spacing w:after="0"/>
              <w:jc w:val="center"/>
              <w:textAlignment w:val="baseline"/>
              <w:rPr>
                <w:ins w:id="7335" w:author="Shaohua Li" w:date="2013-09-02T15:50:00Z"/>
                <w:rFonts w:ascii="Calibri" w:eastAsiaTheme="minorEastAsia" w:hAnsi="Calibri" w:cs="Calibri"/>
                <w:color w:val="000000"/>
                <w:sz w:val="22"/>
                <w:szCs w:val="22"/>
                <w:lang w:val="en-US" w:eastAsia="zh-CN"/>
              </w:rPr>
            </w:pPr>
            <m:oMathPara>
              <m:oMath>
                <m:f>
                  <m:fPr>
                    <m:type m:val="lin"/>
                    <m:ctrlPr>
                      <w:ins w:id="7336" w:author="Shaohua Li" w:date="2013-09-02T15:50:00Z">
                        <w:rPr>
                          <w:rFonts w:ascii="Cambria Math" w:eastAsiaTheme="minorEastAsia" w:hAnsi="Cambria Math" w:cs="Calibri"/>
                          <w:i/>
                          <w:color w:val="000000"/>
                          <w:sz w:val="22"/>
                          <w:szCs w:val="22"/>
                          <w:lang w:val="en-US" w:eastAsia="zh-CN"/>
                        </w:rPr>
                      </w:ins>
                    </m:ctrlPr>
                  </m:fPr>
                  <m:num>
                    <m:sSub>
                      <m:sSubPr>
                        <m:ctrlPr>
                          <w:ins w:id="7337" w:author="Shaohua Li" w:date="2013-09-02T15:50:00Z">
                            <w:rPr>
                              <w:rFonts w:ascii="Cambria Math" w:eastAsiaTheme="minorEastAsia" w:hAnsi="Cambria Math" w:cs="Calibri"/>
                              <w:i/>
                              <w:color w:val="000000"/>
                              <w:sz w:val="22"/>
                              <w:szCs w:val="22"/>
                              <w:lang w:val="en-US" w:eastAsia="zh-CN"/>
                            </w:rPr>
                          </w:ins>
                        </m:ctrlPr>
                      </m:sSubPr>
                      <m:e>
                        <w:ins w:id="7338" w:author="Shaohua Li" w:date="2013-09-02T15:50:00Z">
                          <m:r>
                            <w:rPr>
                              <w:rFonts w:ascii="Cambria Math" w:eastAsiaTheme="minorEastAsia" w:hAnsi="Cambria Math" w:cs="Calibri"/>
                              <w:color w:val="000000"/>
                              <w:sz w:val="22"/>
                              <w:szCs w:val="22"/>
                              <w:lang w:val="en-US" w:eastAsia="zh-CN"/>
                            </w:rPr>
                            <m:t>I</m:t>
                          </m:r>
                        </w:ins>
                      </m:e>
                      <m:sub>
                        <w:ins w:id="7339" w:author="Shaohua Li" w:date="2013-09-02T15:50:00Z">
                          <m:r>
                            <w:rPr>
                              <w:rFonts w:ascii="Cambria Math" w:eastAsiaTheme="minorEastAsia" w:hAnsi="Cambria Math" w:cs="Calibri"/>
                              <w:color w:val="000000"/>
                              <w:sz w:val="22"/>
                              <w:szCs w:val="22"/>
                              <w:lang w:val="en-US" w:eastAsia="zh-CN"/>
                            </w:rPr>
                            <m:t>or1</m:t>
                          </m:r>
                        </w:ins>
                      </m:sub>
                    </m:sSub>
                  </m:num>
                  <m:den>
                    <m:sSub>
                      <m:sSubPr>
                        <m:ctrlPr>
                          <w:ins w:id="7340" w:author="Shaohua Li" w:date="2013-09-02T15:50:00Z">
                            <w:rPr>
                              <w:rFonts w:ascii="Cambria Math" w:eastAsiaTheme="minorEastAsia" w:hAnsi="Cambria Math" w:cs="Calibri"/>
                              <w:i/>
                              <w:color w:val="000000"/>
                              <w:sz w:val="22"/>
                              <w:szCs w:val="22"/>
                              <w:lang w:val="en-US" w:eastAsia="zh-CN"/>
                            </w:rPr>
                          </w:ins>
                        </m:ctrlPr>
                      </m:sSubPr>
                      <m:e>
                        <w:ins w:id="7341" w:author="Shaohua Li" w:date="2013-09-02T15:50:00Z">
                          <m:r>
                            <w:rPr>
                              <w:rFonts w:ascii="Cambria Math" w:eastAsiaTheme="minorEastAsia" w:hAnsi="Cambria Math" w:cs="Calibri"/>
                              <w:color w:val="000000"/>
                              <w:sz w:val="22"/>
                              <w:szCs w:val="22"/>
                              <w:lang w:val="en-US" w:eastAsia="zh-CN"/>
                            </w:rPr>
                            <m:t>N</m:t>
                          </m:r>
                        </w:ins>
                      </m:e>
                      <m:sub>
                        <w:ins w:id="7342" w:author="Shaohua Li" w:date="2013-09-02T15:50:00Z">
                          <m:r>
                            <w:rPr>
                              <w:rFonts w:ascii="Cambria Math" w:eastAsiaTheme="minorEastAsia" w:hAnsi="Cambria Math" w:cs="Calibri"/>
                              <w:color w:val="000000"/>
                              <w:sz w:val="22"/>
                              <w:szCs w:val="22"/>
                              <w:lang w:val="en-US" w:eastAsia="zh-CN"/>
                            </w:rPr>
                            <m:t>oc</m:t>
                          </m:r>
                        </w:ins>
                      </m:sub>
                    </m:sSub>
                  </m:den>
                </m:f>
              </m:oMath>
            </m:oMathPara>
          </w:p>
        </w:tc>
      </w:tr>
      <w:tr w:rsidR="004E1745" w:rsidRPr="004E1745" w:rsidTr="00937034">
        <w:trPr>
          <w:trHeight w:val="300"/>
          <w:jc w:val="center"/>
          <w:ins w:id="734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344" w:author="Shaohua Li" w:date="2013-09-02T15:50:00Z"/>
                <w:rFonts w:ascii="Calibri" w:eastAsiaTheme="minorEastAsia" w:hAnsi="Calibri" w:cs="Calibri"/>
                <w:color w:val="000000"/>
                <w:sz w:val="22"/>
                <w:szCs w:val="22"/>
                <w:lang w:val="en-US" w:eastAsia="zh-CN"/>
              </w:rPr>
            </w:pPr>
            <w:ins w:id="7345" w:author="Shaohua Li" w:date="2013-09-02T15:50:00Z">
              <w:r w:rsidRPr="004E1745">
                <w:rPr>
                  <w:rFonts w:ascii="Calibri" w:eastAsiaTheme="minorEastAsia" w:hAnsi="Calibri" w:cs="Calibri"/>
                  <w:color w:val="000000"/>
                  <w:sz w:val="22"/>
                  <w:szCs w:val="22"/>
                  <w:lang w:val="en-US" w:eastAsia="zh-CN"/>
                </w:rPr>
                <w:t>1</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346" w:author="Shaohua Li" w:date="2013-09-02T15:50:00Z"/>
                <w:rFonts w:ascii="Calibri" w:eastAsiaTheme="minorEastAsia" w:hAnsi="Calibri" w:cs="Calibri"/>
                <w:color w:val="000000"/>
                <w:sz w:val="22"/>
                <w:szCs w:val="22"/>
                <w:lang w:val="en-US" w:eastAsia="zh-CN"/>
              </w:rPr>
            </w:pPr>
            <w:ins w:id="7347" w:author="Shaohua Li" w:date="2013-09-02T15:50:00Z">
              <w:r w:rsidRPr="004E1745">
                <w:rPr>
                  <w:rFonts w:ascii="Calibri" w:eastAsiaTheme="minorEastAsia" w:hAnsi="Calibri" w:cs="Calibri"/>
                  <w:color w:val="000000"/>
                  <w:sz w:val="22"/>
                  <w:szCs w:val="22"/>
                  <w:lang w:val="en-US" w:eastAsia="zh-CN"/>
                </w:rPr>
                <w:t>4.4</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348" w:author="Shaohua Li" w:date="2013-09-02T15:50:00Z"/>
                <w:rFonts w:ascii="Calibri" w:eastAsiaTheme="minorEastAsia" w:hAnsi="Calibri" w:cs="Calibri"/>
                <w:color w:val="000000"/>
                <w:sz w:val="22"/>
                <w:szCs w:val="22"/>
                <w:lang w:val="en-US" w:eastAsia="zh-CN"/>
              </w:rPr>
            </w:pPr>
            <w:ins w:id="7349" w:author="Shaohua Li" w:date="2013-09-02T15:50:00Z">
              <w:r w:rsidRPr="004E1745">
                <w:rPr>
                  <w:rFonts w:ascii="Calibri" w:eastAsiaTheme="minorEastAsia" w:hAnsi="Calibri" w:cs="Calibri"/>
                  <w:color w:val="000000"/>
                  <w:sz w:val="22"/>
                  <w:szCs w:val="22"/>
                  <w:lang w:val="en-US" w:eastAsia="zh-CN"/>
                </w:rPr>
                <w:t>1.2</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350" w:author="Shaohua Li" w:date="2013-09-02T15:50:00Z"/>
                <w:rFonts w:ascii="Calibri" w:eastAsiaTheme="minorEastAsia" w:hAnsi="Calibri" w:cs="Calibri"/>
                <w:color w:val="000000"/>
                <w:sz w:val="22"/>
                <w:szCs w:val="22"/>
                <w:lang w:val="en-US" w:eastAsia="zh-CN"/>
              </w:rPr>
            </w:pPr>
            <w:ins w:id="7351" w:author="Shaohua Li" w:date="2013-09-02T15:50:00Z">
              <w:r w:rsidRPr="004E1745">
                <w:rPr>
                  <w:rFonts w:ascii="Calibri" w:eastAsiaTheme="minorEastAsia" w:hAnsi="Calibri" w:cs="Calibri"/>
                  <w:color w:val="000000"/>
                  <w:sz w:val="22"/>
                  <w:szCs w:val="22"/>
                  <w:lang w:val="en-US" w:eastAsia="zh-CN"/>
                </w:rPr>
                <w:t>5.7</w:t>
              </w:r>
            </w:ins>
          </w:p>
        </w:tc>
      </w:tr>
      <w:tr w:rsidR="004E1745" w:rsidRPr="004E1745" w:rsidTr="00937034">
        <w:trPr>
          <w:trHeight w:val="300"/>
          <w:jc w:val="center"/>
          <w:ins w:id="735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353" w:author="Shaohua Li" w:date="2013-09-02T15:50:00Z"/>
                <w:rFonts w:ascii="Calibri" w:eastAsiaTheme="minorEastAsia" w:hAnsi="Calibri" w:cs="Calibri"/>
                <w:color w:val="000000"/>
                <w:sz w:val="22"/>
                <w:szCs w:val="22"/>
                <w:lang w:val="en-US" w:eastAsia="zh-CN"/>
              </w:rPr>
            </w:pPr>
            <w:ins w:id="7354" w:author="Shaohua Li" w:date="2013-09-02T15:50:00Z">
              <w:r w:rsidRPr="004E1745">
                <w:rPr>
                  <w:rFonts w:ascii="Calibri" w:eastAsiaTheme="minorEastAsia" w:hAnsi="Calibri" w:cs="Calibri"/>
                  <w:color w:val="000000"/>
                  <w:sz w:val="22"/>
                  <w:szCs w:val="22"/>
                  <w:lang w:val="en-US" w:eastAsia="zh-CN"/>
                </w:rPr>
                <w:t>2</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355" w:author="Shaohua Li" w:date="2013-09-02T15:50:00Z"/>
                <w:rFonts w:ascii="Calibri" w:eastAsiaTheme="minorEastAsia" w:hAnsi="Calibri" w:cs="Calibri"/>
                <w:color w:val="000000"/>
                <w:sz w:val="22"/>
                <w:szCs w:val="22"/>
                <w:lang w:val="en-US" w:eastAsia="zh-CN"/>
              </w:rPr>
            </w:pPr>
            <w:ins w:id="7356" w:author="Shaohua Li" w:date="2013-09-02T15:50:00Z">
              <w:r w:rsidRPr="004E1745">
                <w:rPr>
                  <w:rFonts w:ascii="Calibri" w:eastAsiaTheme="minorEastAsia" w:hAnsi="Calibri" w:cs="Calibri"/>
                  <w:color w:val="000000"/>
                  <w:sz w:val="22"/>
                  <w:szCs w:val="22"/>
                  <w:lang w:val="en-US" w:eastAsia="zh-CN"/>
                </w:rPr>
                <w:t>7.2</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357" w:author="Shaohua Li" w:date="2013-09-02T15:50:00Z"/>
                <w:rFonts w:ascii="Calibri" w:eastAsiaTheme="minorEastAsia" w:hAnsi="Calibri" w:cs="Calibri"/>
                <w:color w:val="000000"/>
                <w:sz w:val="22"/>
                <w:szCs w:val="22"/>
                <w:lang w:val="en-US" w:eastAsia="zh-CN"/>
              </w:rPr>
            </w:pPr>
            <w:ins w:id="7358" w:author="Shaohua Li" w:date="2013-09-02T15:50:00Z">
              <w:r w:rsidRPr="004E1745">
                <w:rPr>
                  <w:rFonts w:ascii="Calibri" w:eastAsiaTheme="minorEastAsia" w:hAnsi="Calibri" w:cs="Calibri"/>
                  <w:color w:val="000000"/>
                  <w:sz w:val="22"/>
                  <w:szCs w:val="22"/>
                  <w:lang w:val="en-US" w:eastAsia="zh-CN"/>
                </w:rPr>
                <w:t>5.5</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359" w:author="Shaohua Li" w:date="2013-09-02T15:50:00Z"/>
                <w:rFonts w:ascii="Calibri" w:eastAsiaTheme="minorEastAsia" w:hAnsi="Calibri" w:cs="Calibri"/>
                <w:color w:val="000000"/>
                <w:sz w:val="22"/>
                <w:szCs w:val="22"/>
                <w:lang w:val="en-US" w:eastAsia="zh-CN"/>
              </w:rPr>
            </w:pPr>
            <w:ins w:id="7360" w:author="Shaohua Li" w:date="2013-09-02T15:50:00Z">
              <w:r w:rsidRPr="004E1745">
                <w:rPr>
                  <w:rFonts w:ascii="Calibri" w:eastAsiaTheme="minorEastAsia" w:hAnsi="Calibri" w:cs="Calibri"/>
                  <w:color w:val="000000"/>
                  <w:sz w:val="22"/>
                  <w:szCs w:val="22"/>
                  <w:lang w:val="en-US" w:eastAsia="zh-CN"/>
                </w:rPr>
                <w:t>8.4</w:t>
              </w:r>
            </w:ins>
          </w:p>
        </w:tc>
      </w:tr>
      <w:tr w:rsidR="004E1745" w:rsidRPr="004E1745" w:rsidTr="00937034">
        <w:trPr>
          <w:trHeight w:val="300"/>
          <w:jc w:val="center"/>
          <w:ins w:id="736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362" w:author="Shaohua Li" w:date="2013-09-02T15:50:00Z"/>
                <w:rFonts w:ascii="Calibri" w:eastAsiaTheme="minorEastAsia" w:hAnsi="Calibri" w:cs="Calibri"/>
                <w:color w:val="000000"/>
                <w:sz w:val="22"/>
                <w:szCs w:val="22"/>
                <w:lang w:val="en-US" w:eastAsia="zh-CN"/>
              </w:rPr>
            </w:pPr>
            <w:ins w:id="7363" w:author="Shaohua Li" w:date="2013-09-02T15:50:00Z">
              <w:r w:rsidRPr="004E1745">
                <w:rPr>
                  <w:rFonts w:ascii="Calibri" w:eastAsiaTheme="minorEastAsia" w:hAnsi="Calibri" w:cs="Calibri"/>
                  <w:color w:val="000000"/>
                  <w:sz w:val="22"/>
                  <w:szCs w:val="22"/>
                  <w:lang w:val="en-US" w:eastAsia="zh-CN"/>
                </w:rPr>
                <w:t>3</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364" w:author="Shaohua Li" w:date="2013-09-02T15:50:00Z"/>
                <w:rFonts w:ascii="Calibri" w:eastAsiaTheme="minorEastAsia" w:hAnsi="Calibri" w:cs="Calibri"/>
                <w:color w:val="000000"/>
                <w:sz w:val="22"/>
                <w:szCs w:val="22"/>
                <w:lang w:val="en-US" w:eastAsia="zh-CN"/>
              </w:rPr>
            </w:pPr>
            <w:ins w:id="7365" w:author="Shaohua Li" w:date="2013-09-02T15:50:00Z">
              <w:r w:rsidRPr="004E1745">
                <w:rPr>
                  <w:rFonts w:ascii="Calibri" w:eastAsiaTheme="minorEastAsia" w:hAnsi="Calibri" w:cs="Calibri"/>
                  <w:color w:val="000000"/>
                  <w:sz w:val="22"/>
                  <w:szCs w:val="22"/>
                  <w:lang w:val="en-US" w:eastAsia="zh-CN"/>
                </w:rPr>
                <w:t>8.9</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366" w:author="Shaohua Li" w:date="2013-09-02T15:50:00Z"/>
                <w:rFonts w:ascii="Calibri" w:eastAsiaTheme="minorEastAsia" w:hAnsi="Calibri" w:cs="Calibri"/>
                <w:color w:val="000000"/>
                <w:sz w:val="22"/>
                <w:szCs w:val="22"/>
                <w:lang w:val="en-US" w:eastAsia="zh-CN"/>
              </w:rPr>
            </w:pPr>
            <w:ins w:id="7367" w:author="Shaohua Li" w:date="2013-09-02T15:50:00Z">
              <w:r w:rsidRPr="004E1745">
                <w:rPr>
                  <w:rFonts w:ascii="Calibri" w:eastAsiaTheme="minorEastAsia" w:hAnsi="Calibri" w:cs="Calibri"/>
                  <w:color w:val="000000"/>
                  <w:sz w:val="22"/>
                  <w:szCs w:val="22"/>
                  <w:lang w:val="en-US" w:eastAsia="zh-CN"/>
                </w:rPr>
                <w:t>6.7</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368" w:author="Shaohua Li" w:date="2013-09-02T15:50:00Z"/>
                <w:rFonts w:ascii="Calibri" w:eastAsiaTheme="minorEastAsia" w:hAnsi="Calibri" w:cs="Calibri"/>
                <w:color w:val="000000"/>
                <w:sz w:val="22"/>
                <w:szCs w:val="22"/>
                <w:lang w:val="en-US" w:eastAsia="zh-CN"/>
              </w:rPr>
            </w:pPr>
            <w:ins w:id="7369" w:author="Shaohua Li" w:date="2013-09-02T15:50:00Z">
              <w:r w:rsidRPr="004E1745">
                <w:rPr>
                  <w:rFonts w:ascii="Calibri" w:eastAsiaTheme="minorEastAsia" w:hAnsi="Calibri" w:cs="Calibri"/>
                  <w:color w:val="000000"/>
                  <w:sz w:val="22"/>
                  <w:szCs w:val="22"/>
                  <w:lang w:val="en-US" w:eastAsia="zh-CN"/>
                </w:rPr>
                <w:t>9.3</w:t>
              </w:r>
            </w:ins>
          </w:p>
        </w:tc>
      </w:tr>
      <w:tr w:rsidR="004E1745" w:rsidRPr="004E1745" w:rsidTr="00937034">
        <w:trPr>
          <w:trHeight w:val="300"/>
          <w:jc w:val="center"/>
          <w:ins w:id="737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371" w:author="Shaohua Li" w:date="2013-09-02T15:50:00Z"/>
                <w:rFonts w:ascii="Calibri" w:eastAsiaTheme="minorEastAsia" w:hAnsi="Calibri" w:cs="Calibri"/>
                <w:color w:val="000000"/>
                <w:sz w:val="22"/>
                <w:szCs w:val="22"/>
                <w:lang w:val="en-US" w:eastAsia="zh-CN"/>
              </w:rPr>
            </w:pPr>
            <w:ins w:id="7372" w:author="Shaohua Li" w:date="2013-09-02T15:50:00Z">
              <w:r w:rsidRPr="004E1745">
                <w:rPr>
                  <w:rFonts w:ascii="Calibri" w:eastAsiaTheme="minorEastAsia" w:hAnsi="Calibri" w:cs="Calibri"/>
                  <w:color w:val="000000"/>
                  <w:sz w:val="22"/>
                  <w:szCs w:val="22"/>
                  <w:lang w:val="en-US" w:eastAsia="zh-CN"/>
                </w:rPr>
                <w:t>4</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373" w:author="Shaohua Li" w:date="2013-09-02T15:50:00Z"/>
                <w:rFonts w:ascii="Calibri" w:eastAsiaTheme="minorEastAsia" w:hAnsi="Calibri" w:cs="Calibri"/>
                <w:color w:val="000000"/>
                <w:sz w:val="22"/>
                <w:szCs w:val="22"/>
                <w:lang w:val="en-US" w:eastAsia="zh-CN"/>
              </w:rPr>
            </w:pPr>
            <w:ins w:id="7374" w:author="Shaohua Li" w:date="2013-09-02T15:50:00Z">
              <w:r w:rsidRPr="004E1745">
                <w:rPr>
                  <w:rFonts w:ascii="Calibri" w:eastAsiaTheme="minorEastAsia" w:hAnsi="Calibri" w:cs="Calibri"/>
                  <w:color w:val="000000"/>
                  <w:sz w:val="22"/>
                  <w:szCs w:val="22"/>
                  <w:lang w:val="en-US" w:eastAsia="zh-CN"/>
                </w:rPr>
                <w:t>10.1</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375" w:author="Shaohua Li" w:date="2013-09-02T15:50:00Z"/>
                <w:rFonts w:ascii="Calibri" w:eastAsiaTheme="minorEastAsia" w:hAnsi="Calibri" w:cs="Calibri"/>
                <w:color w:val="000000"/>
                <w:sz w:val="22"/>
                <w:szCs w:val="22"/>
                <w:lang w:val="en-US" w:eastAsia="zh-CN"/>
              </w:rPr>
            </w:pPr>
            <w:ins w:id="7376" w:author="Shaohua Li" w:date="2013-09-02T15:50:00Z">
              <w:r w:rsidRPr="004E1745">
                <w:rPr>
                  <w:rFonts w:ascii="Calibri" w:eastAsiaTheme="minorEastAsia" w:hAnsi="Calibri" w:cs="Calibri"/>
                  <w:color w:val="000000"/>
                  <w:sz w:val="22"/>
                  <w:szCs w:val="22"/>
                  <w:lang w:val="en-US" w:eastAsia="zh-CN"/>
                </w:rPr>
                <w:t>6.8</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377" w:author="Shaohua Li" w:date="2013-09-02T15:50:00Z"/>
                <w:rFonts w:ascii="Calibri" w:eastAsiaTheme="minorEastAsia" w:hAnsi="Calibri" w:cs="Calibri"/>
                <w:color w:val="000000"/>
                <w:sz w:val="22"/>
                <w:szCs w:val="22"/>
                <w:lang w:val="en-US" w:eastAsia="zh-CN"/>
              </w:rPr>
            </w:pPr>
            <w:ins w:id="7378" w:author="Shaohua Li" w:date="2013-09-02T15:50:00Z">
              <w:r w:rsidRPr="004E1745">
                <w:rPr>
                  <w:rFonts w:ascii="Calibri" w:eastAsiaTheme="minorEastAsia" w:hAnsi="Calibri" w:cs="Calibri"/>
                  <w:color w:val="000000"/>
                  <w:sz w:val="22"/>
                  <w:szCs w:val="22"/>
                  <w:lang w:val="en-US" w:eastAsia="zh-CN"/>
                </w:rPr>
                <w:t>10</w:t>
              </w:r>
            </w:ins>
          </w:p>
        </w:tc>
      </w:tr>
      <w:tr w:rsidR="004E1745" w:rsidRPr="004E1745" w:rsidTr="00937034">
        <w:trPr>
          <w:trHeight w:val="300"/>
          <w:jc w:val="center"/>
          <w:ins w:id="737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380" w:author="Shaohua Li" w:date="2013-09-02T15:50:00Z"/>
                <w:rFonts w:ascii="Calibri" w:eastAsiaTheme="minorEastAsia" w:hAnsi="Calibri" w:cs="Calibri"/>
                <w:color w:val="000000"/>
                <w:sz w:val="22"/>
                <w:szCs w:val="22"/>
                <w:lang w:val="en-US" w:eastAsia="zh-CN"/>
              </w:rPr>
            </w:pPr>
            <w:ins w:id="7381" w:author="Shaohua Li" w:date="2013-09-02T15:50:00Z">
              <w:r w:rsidRPr="004E1745">
                <w:rPr>
                  <w:rFonts w:ascii="Calibri" w:eastAsiaTheme="minorEastAsia" w:hAnsi="Calibri" w:cs="Calibri"/>
                  <w:color w:val="000000"/>
                  <w:sz w:val="22"/>
                  <w:szCs w:val="22"/>
                  <w:lang w:val="en-US" w:eastAsia="zh-CN"/>
                </w:rPr>
                <w:t>5</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382" w:author="Shaohua Li" w:date="2013-09-02T15:50:00Z"/>
                <w:rFonts w:ascii="Calibri" w:eastAsiaTheme="minorEastAsia" w:hAnsi="Calibri" w:cs="Calibri"/>
                <w:color w:val="000000"/>
                <w:sz w:val="22"/>
                <w:szCs w:val="22"/>
                <w:lang w:val="en-US" w:eastAsia="zh-CN"/>
              </w:rPr>
            </w:pPr>
            <w:ins w:id="7383" w:author="Shaohua Li" w:date="2013-09-02T15:50:00Z">
              <w:r w:rsidRPr="004E1745">
                <w:rPr>
                  <w:rFonts w:ascii="Calibri" w:eastAsiaTheme="minorEastAsia" w:hAnsi="Calibri" w:cs="Calibri"/>
                  <w:color w:val="000000"/>
                  <w:sz w:val="22"/>
                  <w:szCs w:val="22"/>
                  <w:lang w:val="en-US" w:eastAsia="zh-CN"/>
                </w:rPr>
                <w:t>11.1</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384" w:author="Shaohua Li" w:date="2013-09-02T15:50:00Z"/>
                <w:rFonts w:ascii="Calibri" w:eastAsiaTheme="minorEastAsia" w:hAnsi="Calibri" w:cs="Calibri"/>
                <w:color w:val="000000"/>
                <w:sz w:val="22"/>
                <w:szCs w:val="22"/>
                <w:lang w:val="en-US" w:eastAsia="zh-CN"/>
              </w:rPr>
            </w:pPr>
            <w:ins w:id="7385" w:author="Shaohua Li" w:date="2013-09-02T15:50:00Z">
              <w:r w:rsidRPr="004E1745">
                <w:rPr>
                  <w:rFonts w:ascii="Calibri" w:eastAsiaTheme="minorEastAsia" w:hAnsi="Calibri" w:cs="Calibri"/>
                  <w:color w:val="000000"/>
                  <w:sz w:val="22"/>
                  <w:szCs w:val="22"/>
                  <w:lang w:val="en-US" w:eastAsia="zh-CN"/>
                </w:rPr>
                <w:t>6.6</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386" w:author="Shaohua Li" w:date="2013-09-02T15:50:00Z"/>
                <w:rFonts w:ascii="Calibri" w:eastAsiaTheme="minorEastAsia" w:hAnsi="Calibri" w:cs="Calibri"/>
                <w:color w:val="000000"/>
                <w:sz w:val="22"/>
                <w:szCs w:val="22"/>
                <w:lang w:val="en-US" w:eastAsia="zh-CN"/>
              </w:rPr>
            </w:pPr>
            <w:ins w:id="7387" w:author="Shaohua Li" w:date="2013-09-02T15:50:00Z">
              <w:r w:rsidRPr="004E1745">
                <w:rPr>
                  <w:rFonts w:ascii="Calibri" w:eastAsiaTheme="minorEastAsia" w:hAnsi="Calibri" w:cs="Calibri"/>
                  <w:color w:val="000000"/>
                  <w:sz w:val="22"/>
                  <w:szCs w:val="22"/>
                  <w:lang w:val="en-US" w:eastAsia="zh-CN"/>
                </w:rPr>
                <w:t>10.4</w:t>
              </w:r>
            </w:ins>
          </w:p>
        </w:tc>
      </w:tr>
      <w:tr w:rsidR="004E1745" w:rsidRPr="004E1745" w:rsidTr="00937034">
        <w:trPr>
          <w:trHeight w:val="300"/>
          <w:jc w:val="center"/>
          <w:ins w:id="738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389" w:author="Shaohua Li" w:date="2013-09-02T15:50:00Z"/>
                <w:rFonts w:ascii="Calibri" w:eastAsiaTheme="minorEastAsia" w:hAnsi="Calibri" w:cs="Calibri"/>
                <w:color w:val="000000"/>
                <w:sz w:val="22"/>
                <w:szCs w:val="22"/>
                <w:lang w:val="en-US" w:eastAsia="zh-CN"/>
              </w:rPr>
            </w:pPr>
            <w:ins w:id="7390" w:author="Shaohua Li" w:date="2013-09-02T15:50:00Z">
              <w:r w:rsidRPr="004E1745">
                <w:rPr>
                  <w:rFonts w:ascii="Calibri" w:eastAsiaTheme="minorEastAsia" w:hAnsi="Calibri" w:cs="Calibri"/>
                  <w:color w:val="000000"/>
                  <w:sz w:val="22"/>
                  <w:szCs w:val="22"/>
                  <w:lang w:val="en-US" w:eastAsia="zh-CN"/>
                </w:rPr>
                <w:t>6</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391" w:author="Shaohua Li" w:date="2013-09-02T15:50:00Z"/>
                <w:rFonts w:ascii="Calibri" w:eastAsiaTheme="minorEastAsia" w:hAnsi="Calibri" w:cs="Calibri"/>
                <w:color w:val="000000"/>
                <w:sz w:val="22"/>
                <w:szCs w:val="22"/>
                <w:lang w:val="en-US" w:eastAsia="zh-CN"/>
              </w:rPr>
            </w:pPr>
            <w:ins w:id="7392" w:author="Shaohua Li" w:date="2013-09-02T15:50:00Z">
              <w:r w:rsidRPr="004E1745">
                <w:rPr>
                  <w:rFonts w:ascii="Calibri" w:eastAsiaTheme="minorEastAsia" w:hAnsi="Calibri" w:cs="Calibri"/>
                  <w:color w:val="000000"/>
                  <w:sz w:val="22"/>
                  <w:szCs w:val="22"/>
                  <w:lang w:val="en-US" w:eastAsia="zh-CN"/>
                </w:rPr>
                <w:t>11.9</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393" w:author="Shaohua Li" w:date="2013-09-02T15:50:00Z"/>
                <w:rFonts w:ascii="Calibri" w:eastAsiaTheme="minorEastAsia" w:hAnsi="Calibri" w:cs="Calibri"/>
                <w:color w:val="000000"/>
                <w:sz w:val="22"/>
                <w:szCs w:val="22"/>
                <w:lang w:val="en-US" w:eastAsia="zh-CN"/>
              </w:rPr>
            </w:pPr>
            <w:ins w:id="7394" w:author="Shaohua Li" w:date="2013-09-02T15:50:00Z">
              <w:r w:rsidRPr="004E1745">
                <w:rPr>
                  <w:rFonts w:ascii="Calibri" w:eastAsiaTheme="minorEastAsia" w:hAnsi="Calibri" w:cs="Calibri"/>
                  <w:color w:val="000000"/>
                  <w:sz w:val="22"/>
                  <w:szCs w:val="22"/>
                  <w:lang w:val="en-US" w:eastAsia="zh-CN"/>
                </w:rPr>
                <w:t>8</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395" w:author="Shaohua Li" w:date="2013-09-02T15:50:00Z"/>
                <w:rFonts w:ascii="Calibri" w:eastAsiaTheme="minorEastAsia" w:hAnsi="Calibri" w:cs="Calibri"/>
                <w:color w:val="000000"/>
                <w:sz w:val="22"/>
                <w:szCs w:val="22"/>
                <w:lang w:val="en-US" w:eastAsia="zh-CN"/>
              </w:rPr>
            </w:pPr>
            <w:ins w:id="7396" w:author="Shaohua Li" w:date="2013-09-02T15:50:00Z">
              <w:r w:rsidRPr="004E1745">
                <w:rPr>
                  <w:rFonts w:ascii="Calibri" w:eastAsiaTheme="minorEastAsia" w:hAnsi="Calibri" w:cs="Calibri"/>
                  <w:color w:val="000000"/>
                  <w:sz w:val="22"/>
                  <w:szCs w:val="22"/>
                  <w:lang w:val="en-US" w:eastAsia="zh-CN"/>
                </w:rPr>
                <w:t>11.3</w:t>
              </w:r>
            </w:ins>
          </w:p>
        </w:tc>
      </w:tr>
      <w:tr w:rsidR="004E1745" w:rsidRPr="004E1745" w:rsidTr="00937034">
        <w:trPr>
          <w:trHeight w:val="300"/>
          <w:jc w:val="center"/>
          <w:ins w:id="739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398" w:author="Shaohua Li" w:date="2013-09-02T15:50:00Z"/>
                <w:rFonts w:ascii="Calibri" w:eastAsiaTheme="minorEastAsia" w:hAnsi="Calibri" w:cs="Calibri"/>
                <w:color w:val="000000"/>
                <w:sz w:val="22"/>
                <w:szCs w:val="22"/>
                <w:lang w:val="en-US" w:eastAsia="zh-CN"/>
              </w:rPr>
            </w:pPr>
            <w:ins w:id="7399" w:author="Shaohua Li" w:date="2013-09-02T15:50:00Z">
              <w:r w:rsidRPr="004E1745">
                <w:rPr>
                  <w:rFonts w:ascii="Calibri" w:eastAsiaTheme="minorEastAsia" w:hAnsi="Calibri" w:cs="Calibri"/>
                  <w:color w:val="000000"/>
                  <w:sz w:val="22"/>
                  <w:szCs w:val="22"/>
                  <w:lang w:val="en-US" w:eastAsia="zh-CN"/>
                </w:rPr>
                <w:t>7</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00" w:author="Shaohua Li" w:date="2013-09-02T15:50:00Z"/>
                <w:rFonts w:ascii="Calibri" w:eastAsiaTheme="minorEastAsia" w:hAnsi="Calibri" w:cs="Calibri"/>
                <w:color w:val="000000"/>
                <w:sz w:val="22"/>
                <w:szCs w:val="22"/>
                <w:lang w:val="en-US" w:eastAsia="zh-CN"/>
              </w:rPr>
            </w:pPr>
            <w:ins w:id="7401" w:author="Shaohua Li" w:date="2013-09-02T15:50:00Z">
              <w:r w:rsidRPr="004E1745">
                <w:rPr>
                  <w:rFonts w:ascii="Calibri" w:eastAsiaTheme="minorEastAsia" w:hAnsi="Calibri" w:cs="Calibri"/>
                  <w:color w:val="000000"/>
                  <w:sz w:val="22"/>
                  <w:szCs w:val="22"/>
                  <w:lang w:val="en-US" w:eastAsia="zh-CN"/>
                </w:rPr>
                <w:t>12.8</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02" w:author="Shaohua Li" w:date="2013-09-02T15:50:00Z"/>
                <w:rFonts w:ascii="Calibri" w:eastAsiaTheme="minorEastAsia" w:hAnsi="Calibri" w:cs="Calibri"/>
                <w:color w:val="000000"/>
                <w:sz w:val="22"/>
                <w:szCs w:val="22"/>
                <w:lang w:val="en-US" w:eastAsia="zh-CN"/>
              </w:rPr>
            </w:pPr>
            <w:ins w:id="7403" w:author="Shaohua Li" w:date="2013-09-02T15:50:00Z">
              <w:r w:rsidRPr="004E1745">
                <w:rPr>
                  <w:rFonts w:ascii="Calibri" w:eastAsiaTheme="minorEastAsia" w:hAnsi="Calibri" w:cs="Calibri"/>
                  <w:color w:val="000000"/>
                  <w:sz w:val="22"/>
                  <w:szCs w:val="22"/>
                  <w:lang w:val="en-US" w:eastAsia="zh-CN"/>
                </w:rPr>
                <w:t>7.9</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04" w:author="Shaohua Li" w:date="2013-09-02T15:50:00Z"/>
                <w:rFonts w:ascii="Calibri" w:eastAsiaTheme="minorEastAsia" w:hAnsi="Calibri" w:cs="Calibri"/>
                <w:color w:val="000000"/>
                <w:sz w:val="22"/>
                <w:szCs w:val="22"/>
                <w:lang w:val="en-US" w:eastAsia="zh-CN"/>
              </w:rPr>
            </w:pPr>
            <w:ins w:id="7405" w:author="Shaohua Li" w:date="2013-09-02T15:50:00Z">
              <w:r w:rsidRPr="004E1745">
                <w:rPr>
                  <w:rFonts w:ascii="Calibri" w:eastAsiaTheme="minorEastAsia" w:hAnsi="Calibri" w:cs="Calibri"/>
                  <w:color w:val="000000"/>
                  <w:sz w:val="22"/>
                  <w:szCs w:val="22"/>
                  <w:lang w:val="en-US" w:eastAsia="zh-CN"/>
                </w:rPr>
                <w:t>11.8</w:t>
              </w:r>
            </w:ins>
          </w:p>
        </w:tc>
      </w:tr>
      <w:tr w:rsidR="004E1745" w:rsidRPr="004E1745" w:rsidTr="00937034">
        <w:trPr>
          <w:trHeight w:val="300"/>
          <w:jc w:val="center"/>
          <w:ins w:id="740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07" w:author="Shaohua Li" w:date="2013-09-02T15:50:00Z"/>
                <w:rFonts w:ascii="Calibri" w:eastAsiaTheme="minorEastAsia" w:hAnsi="Calibri" w:cs="Calibri"/>
                <w:color w:val="000000"/>
                <w:sz w:val="22"/>
                <w:szCs w:val="22"/>
                <w:lang w:val="en-US" w:eastAsia="zh-CN"/>
              </w:rPr>
            </w:pPr>
            <w:ins w:id="7408" w:author="Shaohua Li" w:date="2013-09-02T15:50:00Z">
              <w:r w:rsidRPr="004E1745">
                <w:rPr>
                  <w:rFonts w:ascii="Calibri" w:eastAsiaTheme="minorEastAsia" w:hAnsi="Calibri" w:cs="Calibri"/>
                  <w:color w:val="000000"/>
                  <w:sz w:val="22"/>
                  <w:szCs w:val="22"/>
                  <w:lang w:val="en-US" w:eastAsia="zh-CN"/>
                </w:rPr>
                <w:t>8</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09" w:author="Shaohua Li" w:date="2013-09-02T15:50:00Z"/>
                <w:rFonts w:ascii="Calibri" w:eastAsiaTheme="minorEastAsia" w:hAnsi="Calibri" w:cs="Calibri"/>
                <w:color w:val="000000"/>
                <w:sz w:val="22"/>
                <w:szCs w:val="22"/>
                <w:lang w:val="en-US" w:eastAsia="zh-CN"/>
              </w:rPr>
            </w:pPr>
            <w:ins w:id="7410" w:author="Shaohua Li" w:date="2013-09-02T15:50:00Z">
              <w:r w:rsidRPr="004E1745">
                <w:rPr>
                  <w:rFonts w:ascii="Calibri" w:eastAsiaTheme="minorEastAsia" w:hAnsi="Calibri" w:cs="Calibri"/>
                  <w:color w:val="000000"/>
                  <w:sz w:val="22"/>
                  <w:szCs w:val="22"/>
                  <w:lang w:val="en-US" w:eastAsia="zh-CN"/>
                </w:rPr>
                <w:t>13.4</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11" w:author="Shaohua Li" w:date="2013-09-02T15:50:00Z"/>
                <w:rFonts w:ascii="Calibri" w:eastAsiaTheme="minorEastAsia" w:hAnsi="Calibri" w:cs="Calibri"/>
                <w:color w:val="000000"/>
                <w:sz w:val="22"/>
                <w:szCs w:val="22"/>
                <w:lang w:val="en-US" w:eastAsia="zh-CN"/>
              </w:rPr>
            </w:pPr>
            <w:ins w:id="7412" w:author="Shaohua Li" w:date="2013-09-02T15:50:00Z">
              <w:r w:rsidRPr="004E1745">
                <w:rPr>
                  <w:rFonts w:ascii="Calibri" w:eastAsiaTheme="minorEastAsia" w:hAnsi="Calibri" w:cs="Calibri"/>
                  <w:color w:val="000000"/>
                  <w:sz w:val="22"/>
                  <w:szCs w:val="22"/>
                  <w:lang w:val="en-US" w:eastAsia="zh-CN"/>
                </w:rPr>
                <w:t>7.8</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13" w:author="Shaohua Li" w:date="2013-09-02T15:50:00Z"/>
                <w:rFonts w:ascii="Calibri" w:eastAsiaTheme="minorEastAsia" w:hAnsi="Calibri" w:cs="Calibri"/>
                <w:color w:val="000000"/>
                <w:sz w:val="22"/>
                <w:szCs w:val="22"/>
                <w:lang w:val="en-US" w:eastAsia="zh-CN"/>
              </w:rPr>
            </w:pPr>
            <w:ins w:id="7414" w:author="Shaohua Li" w:date="2013-09-02T15:50:00Z">
              <w:r w:rsidRPr="004E1745">
                <w:rPr>
                  <w:rFonts w:ascii="Calibri" w:eastAsiaTheme="minorEastAsia" w:hAnsi="Calibri" w:cs="Calibri"/>
                  <w:color w:val="000000"/>
                  <w:sz w:val="22"/>
                  <w:szCs w:val="22"/>
                  <w:lang w:val="en-US" w:eastAsia="zh-CN"/>
                </w:rPr>
                <w:t>12.2</w:t>
              </w:r>
            </w:ins>
          </w:p>
        </w:tc>
      </w:tr>
      <w:tr w:rsidR="004E1745" w:rsidRPr="004E1745" w:rsidTr="00937034">
        <w:trPr>
          <w:trHeight w:val="300"/>
          <w:jc w:val="center"/>
          <w:ins w:id="741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16" w:author="Shaohua Li" w:date="2013-09-02T15:50:00Z"/>
                <w:rFonts w:ascii="Calibri" w:eastAsiaTheme="minorEastAsia" w:hAnsi="Calibri" w:cs="Calibri"/>
                <w:color w:val="000000"/>
                <w:sz w:val="22"/>
                <w:szCs w:val="22"/>
                <w:lang w:val="en-US" w:eastAsia="zh-CN"/>
              </w:rPr>
            </w:pPr>
            <w:ins w:id="7417" w:author="Shaohua Li" w:date="2013-09-02T15:50:00Z">
              <w:r w:rsidRPr="004E1745">
                <w:rPr>
                  <w:rFonts w:ascii="Calibri" w:eastAsiaTheme="minorEastAsia" w:hAnsi="Calibri" w:cs="Calibri"/>
                  <w:color w:val="000000"/>
                  <w:sz w:val="22"/>
                  <w:szCs w:val="22"/>
                  <w:lang w:val="en-US" w:eastAsia="zh-CN"/>
                </w:rPr>
                <w:t>9</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18" w:author="Shaohua Li" w:date="2013-09-02T15:50:00Z"/>
                <w:rFonts w:ascii="Calibri" w:eastAsiaTheme="minorEastAsia" w:hAnsi="Calibri" w:cs="Calibri"/>
                <w:color w:val="000000"/>
                <w:sz w:val="22"/>
                <w:szCs w:val="22"/>
                <w:lang w:val="en-US" w:eastAsia="zh-CN"/>
              </w:rPr>
            </w:pPr>
            <w:ins w:id="7419" w:author="Shaohua Li" w:date="2013-09-02T15:50:00Z">
              <w:r w:rsidRPr="004E1745">
                <w:rPr>
                  <w:rFonts w:ascii="Calibri" w:eastAsiaTheme="minorEastAsia" w:hAnsi="Calibri" w:cs="Calibri"/>
                  <w:color w:val="000000"/>
                  <w:sz w:val="22"/>
                  <w:szCs w:val="22"/>
                  <w:lang w:val="en-US" w:eastAsia="zh-CN"/>
                </w:rPr>
                <w:t>13.9</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20" w:author="Shaohua Li" w:date="2013-09-02T15:50:00Z"/>
                <w:rFonts w:ascii="Calibri" w:eastAsiaTheme="minorEastAsia" w:hAnsi="Calibri" w:cs="Calibri"/>
                <w:color w:val="000000"/>
                <w:sz w:val="22"/>
                <w:szCs w:val="22"/>
                <w:lang w:val="en-US" w:eastAsia="zh-CN"/>
              </w:rPr>
            </w:pPr>
            <w:ins w:id="7421" w:author="Shaohua Li" w:date="2013-09-02T15:50:00Z">
              <w:r w:rsidRPr="004E1745">
                <w:rPr>
                  <w:rFonts w:ascii="Calibri" w:eastAsiaTheme="minorEastAsia" w:hAnsi="Calibri" w:cs="Calibri"/>
                  <w:color w:val="000000"/>
                  <w:sz w:val="22"/>
                  <w:szCs w:val="22"/>
                  <w:lang w:val="en-US" w:eastAsia="zh-CN"/>
                </w:rPr>
                <w:t>9</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22" w:author="Shaohua Li" w:date="2013-09-02T15:50:00Z"/>
                <w:rFonts w:ascii="Calibri" w:eastAsiaTheme="minorEastAsia" w:hAnsi="Calibri" w:cs="Calibri"/>
                <w:color w:val="000000"/>
                <w:sz w:val="22"/>
                <w:szCs w:val="22"/>
                <w:lang w:val="en-US" w:eastAsia="zh-CN"/>
              </w:rPr>
            </w:pPr>
            <w:ins w:id="7423" w:author="Shaohua Li" w:date="2013-09-02T15:50:00Z">
              <w:r w:rsidRPr="004E1745">
                <w:rPr>
                  <w:rFonts w:ascii="Calibri" w:eastAsiaTheme="minorEastAsia" w:hAnsi="Calibri" w:cs="Calibri"/>
                  <w:color w:val="000000"/>
                  <w:sz w:val="22"/>
                  <w:szCs w:val="22"/>
                  <w:lang w:val="en-US" w:eastAsia="zh-CN"/>
                </w:rPr>
                <w:t>12.8</w:t>
              </w:r>
            </w:ins>
          </w:p>
        </w:tc>
      </w:tr>
      <w:tr w:rsidR="004E1745" w:rsidRPr="004E1745" w:rsidTr="00937034">
        <w:trPr>
          <w:trHeight w:val="300"/>
          <w:jc w:val="center"/>
          <w:ins w:id="742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25" w:author="Shaohua Li" w:date="2013-09-02T15:50:00Z"/>
                <w:rFonts w:ascii="Calibri" w:eastAsiaTheme="minorEastAsia" w:hAnsi="Calibri" w:cs="Calibri"/>
                <w:color w:val="000000"/>
                <w:sz w:val="22"/>
                <w:szCs w:val="22"/>
                <w:lang w:val="en-US" w:eastAsia="zh-CN"/>
              </w:rPr>
            </w:pPr>
            <w:ins w:id="7426" w:author="Shaohua Li" w:date="2013-09-02T15:50:00Z">
              <w:r w:rsidRPr="004E1745">
                <w:rPr>
                  <w:rFonts w:ascii="Calibri" w:eastAsiaTheme="minorEastAsia" w:hAnsi="Calibri" w:cs="Calibri"/>
                  <w:color w:val="000000"/>
                  <w:sz w:val="22"/>
                  <w:szCs w:val="22"/>
                  <w:lang w:val="en-US" w:eastAsia="zh-CN"/>
                </w:rPr>
                <w:t>10</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27" w:author="Shaohua Li" w:date="2013-09-02T15:50:00Z"/>
                <w:rFonts w:ascii="Calibri" w:eastAsiaTheme="minorEastAsia" w:hAnsi="Calibri" w:cs="Calibri"/>
                <w:color w:val="000000"/>
                <w:sz w:val="22"/>
                <w:szCs w:val="22"/>
                <w:lang w:val="en-US" w:eastAsia="zh-CN"/>
              </w:rPr>
            </w:pPr>
            <w:ins w:id="7428" w:author="Shaohua Li" w:date="2013-09-02T15:50:00Z">
              <w:r w:rsidRPr="004E1745">
                <w:rPr>
                  <w:rFonts w:ascii="Calibri" w:eastAsiaTheme="minorEastAsia" w:hAnsi="Calibri" w:cs="Calibri"/>
                  <w:color w:val="000000"/>
                  <w:sz w:val="22"/>
                  <w:szCs w:val="22"/>
                  <w:lang w:val="en-US" w:eastAsia="zh-CN"/>
                </w:rPr>
                <w:t>14.5</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29" w:author="Shaohua Li" w:date="2013-09-02T15:50:00Z"/>
                <w:rFonts w:ascii="Calibri" w:eastAsiaTheme="minorEastAsia" w:hAnsi="Calibri" w:cs="Calibri"/>
                <w:color w:val="000000"/>
                <w:sz w:val="22"/>
                <w:szCs w:val="22"/>
                <w:lang w:val="en-US" w:eastAsia="zh-CN"/>
              </w:rPr>
            </w:pPr>
            <w:ins w:id="7430" w:author="Shaohua Li" w:date="2013-09-02T15:50:00Z">
              <w:r w:rsidRPr="004E1745">
                <w:rPr>
                  <w:rFonts w:ascii="Calibri" w:eastAsiaTheme="minorEastAsia" w:hAnsi="Calibri" w:cs="Calibri"/>
                  <w:color w:val="000000"/>
                  <w:sz w:val="22"/>
                  <w:szCs w:val="22"/>
                  <w:lang w:val="en-US" w:eastAsia="zh-CN"/>
                </w:rPr>
                <w:t>10.1</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31" w:author="Shaohua Li" w:date="2013-09-02T15:50:00Z"/>
                <w:rFonts w:ascii="Calibri" w:eastAsiaTheme="minorEastAsia" w:hAnsi="Calibri" w:cs="Calibri"/>
                <w:color w:val="000000"/>
                <w:sz w:val="22"/>
                <w:szCs w:val="22"/>
                <w:lang w:val="en-US" w:eastAsia="zh-CN"/>
              </w:rPr>
            </w:pPr>
            <w:ins w:id="7432" w:author="Shaohua Li" w:date="2013-09-02T15:50:00Z">
              <w:r w:rsidRPr="004E1745">
                <w:rPr>
                  <w:rFonts w:ascii="Calibri" w:eastAsiaTheme="minorEastAsia" w:hAnsi="Calibri" w:cs="Calibri"/>
                  <w:color w:val="000000"/>
                  <w:sz w:val="22"/>
                  <w:szCs w:val="22"/>
                  <w:lang w:val="en-US" w:eastAsia="zh-CN"/>
                </w:rPr>
                <w:t>13.2</w:t>
              </w:r>
            </w:ins>
          </w:p>
        </w:tc>
      </w:tr>
      <w:tr w:rsidR="004E1745" w:rsidRPr="004E1745" w:rsidTr="00937034">
        <w:trPr>
          <w:trHeight w:val="300"/>
          <w:jc w:val="center"/>
          <w:ins w:id="743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34" w:author="Shaohua Li" w:date="2013-09-02T15:50:00Z"/>
                <w:rFonts w:ascii="Calibri" w:eastAsiaTheme="minorEastAsia" w:hAnsi="Calibri" w:cs="Calibri"/>
                <w:color w:val="000000"/>
                <w:sz w:val="22"/>
                <w:szCs w:val="22"/>
                <w:lang w:val="en-US" w:eastAsia="zh-CN"/>
              </w:rPr>
            </w:pPr>
            <w:ins w:id="7435" w:author="Shaohua Li" w:date="2013-09-02T15:50:00Z">
              <w:r w:rsidRPr="004E1745">
                <w:rPr>
                  <w:rFonts w:ascii="Calibri" w:eastAsiaTheme="minorEastAsia" w:hAnsi="Calibri" w:cs="Calibri"/>
                  <w:color w:val="000000"/>
                  <w:sz w:val="22"/>
                  <w:szCs w:val="22"/>
                  <w:lang w:val="en-US" w:eastAsia="zh-CN"/>
                </w:rPr>
                <w:lastRenderedPageBreak/>
                <w:t>11</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36" w:author="Shaohua Li" w:date="2013-09-02T15:50:00Z"/>
                <w:rFonts w:ascii="Calibri" w:eastAsiaTheme="minorEastAsia" w:hAnsi="Calibri" w:cs="Calibri"/>
                <w:color w:val="000000"/>
                <w:sz w:val="22"/>
                <w:szCs w:val="22"/>
                <w:lang w:val="en-US" w:eastAsia="zh-CN"/>
              </w:rPr>
            </w:pPr>
            <w:ins w:id="7437" w:author="Shaohua Li" w:date="2013-09-02T15:50:00Z">
              <w:r w:rsidRPr="004E1745">
                <w:rPr>
                  <w:rFonts w:ascii="Calibri" w:eastAsiaTheme="minorEastAsia" w:hAnsi="Calibri" w:cs="Calibri"/>
                  <w:color w:val="000000"/>
                  <w:sz w:val="22"/>
                  <w:szCs w:val="22"/>
                  <w:lang w:val="en-US" w:eastAsia="zh-CN"/>
                </w:rPr>
                <w:t>15.2</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38" w:author="Shaohua Li" w:date="2013-09-02T15:50:00Z"/>
                <w:rFonts w:ascii="Calibri" w:eastAsiaTheme="minorEastAsia" w:hAnsi="Calibri" w:cs="Calibri"/>
                <w:color w:val="000000"/>
                <w:sz w:val="22"/>
                <w:szCs w:val="22"/>
                <w:lang w:val="en-US" w:eastAsia="zh-CN"/>
              </w:rPr>
            </w:pPr>
            <w:ins w:id="7439" w:author="Shaohua Li" w:date="2013-09-02T15:50:00Z">
              <w:r w:rsidRPr="004E1745">
                <w:rPr>
                  <w:rFonts w:ascii="Calibri" w:eastAsiaTheme="minorEastAsia" w:hAnsi="Calibri" w:cs="Calibri"/>
                  <w:color w:val="000000"/>
                  <w:sz w:val="22"/>
                  <w:szCs w:val="22"/>
                  <w:lang w:val="en-US" w:eastAsia="zh-CN"/>
                </w:rPr>
                <w:t>10.1</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40" w:author="Shaohua Li" w:date="2013-09-02T15:50:00Z"/>
                <w:rFonts w:ascii="Calibri" w:eastAsiaTheme="minorEastAsia" w:hAnsi="Calibri" w:cs="Calibri"/>
                <w:color w:val="000000"/>
                <w:sz w:val="22"/>
                <w:szCs w:val="22"/>
                <w:lang w:val="en-US" w:eastAsia="zh-CN"/>
              </w:rPr>
            </w:pPr>
            <w:ins w:id="7441" w:author="Shaohua Li" w:date="2013-09-02T15:50:00Z">
              <w:r w:rsidRPr="004E1745">
                <w:rPr>
                  <w:rFonts w:ascii="Calibri" w:eastAsiaTheme="minorEastAsia" w:hAnsi="Calibri" w:cs="Calibri"/>
                  <w:color w:val="000000"/>
                  <w:sz w:val="22"/>
                  <w:szCs w:val="22"/>
                  <w:lang w:val="en-US" w:eastAsia="zh-CN"/>
                </w:rPr>
                <w:t>13.8</w:t>
              </w:r>
            </w:ins>
          </w:p>
        </w:tc>
      </w:tr>
      <w:tr w:rsidR="004E1745" w:rsidRPr="004E1745" w:rsidTr="00937034">
        <w:trPr>
          <w:trHeight w:val="300"/>
          <w:jc w:val="center"/>
          <w:ins w:id="744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43" w:author="Shaohua Li" w:date="2013-09-02T15:50:00Z"/>
                <w:rFonts w:ascii="Calibri" w:eastAsiaTheme="minorEastAsia" w:hAnsi="Calibri" w:cs="Calibri"/>
                <w:color w:val="000000"/>
                <w:sz w:val="22"/>
                <w:szCs w:val="22"/>
                <w:lang w:val="en-US" w:eastAsia="zh-CN"/>
              </w:rPr>
            </w:pPr>
            <w:ins w:id="7444" w:author="Shaohua Li" w:date="2013-09-02T15:50:00Z">
              <w:r w:rsidRPr="004E1745">
                <w:rPr>
                  <w:rFonts w:ascii="Calibri" w:eastAsiaTheme="minorEastAsia" w:hAnsi="Calibri" w:cs="Calibri"/>
                  <w:color w:val="000000"/>
                  <w:sz w:val="22"/>
                  <w:szCs w:val="22"/>
                  <w:lang w:val="en-US" w:eastAsia="zh-CN"/>
                </w:rPr>
                <w:t>12</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45" w:author="Shaohua Li" w:date="2013-09-02T15:50:00Z"/>
                <w:rFonts w:ascii="Calibri" w:eastAsiaTheme="minorEastAsia" w:hAnsi="Calibri" w:cs="Calibri"/>
                <w:color w:val="000000"/>
                <w:sz w:val="22"/>
                <w:szCs w:val="22"/>
                <w:lang w:val="en-US" w:eastAsia="zh-CN"/>
              </w:rPr>
            </w:pPr>
            <w:ins w:id="7446" w:author="Shaohua Li" w:date="2013-09-02T15:50:00Z">
              <w:r w:rsidRPr="004E1745">
                <w:rPr>
                  <w:rFonts w:ascii="Calibri" w:eastAsiaTheme="minorEastAsia" w:hAnsi="Calibri" w:cs="Calibri"/>
                  <w:color w:val="000000"/>
                  <w:sz w:val="22"/>
                  <w:szCs w:val="22"/>
                  <w:lang w:val="en-US" w:eastAsia="zh-CN"/>
                </w:rPr>
                <w:t>15.9</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47" w:author="Shaohua Li" w:date="2013-09-02T15:50:00Z"/>
                <w:rFonts w:ascii="Calibri" w:eastAsiaTheme="minorEastAsia" w:hAnsi="Calibri" w:cs="Calibri"/>
                <w:color w:val="000000"/>
                <w:sz w:val="22"/>
                <w:szCs w:val="22"/>
                <w:lang w:val="en-US" w:eastAsia="zh-CN"/>
              </w:rPr>
            </w:pPr>
            <w:ins w:id="7448" w:author="Shaohua Li" w:date="2013-09-02T15:50:00Z">
              <w:r w:rsidRPr="004E1745">
                <w:rPr>
                  <w:rFonts w:ascii="Calibri" w:eastAsiaTheme="minorEastAsia" w:hAnsi="Calibri" w:cs="Calibri"/>
                  <w:color w:val="000000"/>
                  <w:sz w:val="22"/>
                  <w:szCs w:val="22"/>
                  <w:lang w:val="en-US" w:eastAsia="zh-CN"/>
                </w:rPr>
                <w:t>12.2</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49" w:author="Shaohua Li" w:date="2013-09-02T15:50:00Z"/>
                <w:rFonts w:ascii="Calibri" w:eastAsiaTheme="minorEastAsia" w:hAnsi="Calibri" w:cs="Calibri"/>
                <w:color w:val="000000"/>
                <w:sz w:val="22"/>
                <w:szCs w:val="22"/>
                <w:lang w:val="en-US" w:eastAsia="zh-CN"/>
              </w:rPr>
            </w:pPr>
            <w:ins w:id="7450" w:author="Shaohua Li" w:date="2013-09-02T15:50:00Z">
              <w:r w:rsidRPr="004E1745">
                <w:rPr>
                  <w:rFonts w:ascii="Calibri" w:eastAsiaTheme="minorEastAsia" w:hAnsi="Calibri" w:cs="Calibri"/>
                  <w:color w:val="000000"/>
                  <w:sz w:val="22"/>
                  <w:szCs w:val="22"/>
                  <w:lang w:val="en-US" w:eastAsia="zh-CN"/>
                </w:rPr>
                <w:t>14.6</w:t>
              </w:r>
            </w:ins>
          </w:p>
        </w:tc>
      </w:tr>
      <w:tr w:rsidR="004E1745" w:rsidRPr="004E1745" w:rsidTr="00937034">
        <w:trPr>
          <w:trHeight w:val="300"/>
          <w:jc w:val="center"/>
          <w:ins w:id="745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52" w:author="Shaohua Li" w:date="2013-09-02T15:50:00Z"/>
                <w:rFonts w:ascii="Calibri" w:eastAsiaTheme="minorEastAsia" w:hAnsi="Calibri" w:cs="Calibri"/>
                <w:color w:val="000000"/>
                <w:sz w:val="22"/>
                <w:szCs w:val="22"/>
                <w:lang w:val="en-US" w:eastAsia="zh-CN"/>
              </w:rPr>
            </w:pPr>
            <w:ins w:id="7453" w:author="Shaohua Li" w:date="2013-09-02T15:50:00Z">
              <w:r w:rsidRPr="004E1745">
                <w:rPr>
                  <w:rFonts w:ascii="Calibri" w:eastAsiaTheme="minorEastAsia" w:hAnsi="Calibri" w:cs="Calibri"/>
                  <w:color w:val="000000"/>
                  <w:sz w:val="22"/>
                  <w:szCs w:val="22"/>
                  <w:lang w:val="en-US" w:eastAsia="zh-CN"/>
                </w:rPr>
                <w:t>13</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54" w:author="Shaohua Li" w:date="2013-09-02T15:50:00Z"/>
                <w:rFonts w:ascii="Calibri" w:eastAsiaTheme="minorEastAsia" w:hAnsi="Calibri" w:cs="Calibri"/>
                <w:color w:val="000000"/>
                <w:sz w:val="22"/>
                <w:szCs w:val="22"/>
                <w:lang w:val="en-US" w:eastAsia="zh-CN"/>
              </w:rPr>
            </w:pPr>
            <w:ins w:id="7455" w:author="Shaohua Li" w:date="2013-09-02T15:50:00Z">
              <w:r w:rsidRPr="004E1745">
                <w:rPr>
                  <w:rFonts w:ascii="Calibri" w:eastAsiaTheme="minorEastAsia" w:hAnsi="Calibri" w:cs="Calibri"/>
                  <w:color w:val="000000"/>
                  <w:sz w:val="22"/>
                  <w:szCs w:val="22"/>
                  <w:lang w:val="en-US" w:eastAsia="zh-CN"/>
                </w:rPr>
                <w:t>16.5</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56" w:author="Shaohua Li" w:date="2013-09-02T15:50:00Z"/>
                <w:rFonts w:ascii="Calibri" w:eastAsiaTheme="minorEastAsia" w:hAnsi="Calibri" w:cs="Calibri"/>
                <w:color w:val="000000"/>
                <w:sz w:val="22"/>
                <w:szCs w:val="22"/>
                <w:lang w:val="en-US" w:eastAsia="zh-CN"/>
              </w:rPr>
            </w:pPr>
            <w:ins w:id="7457" w:author="Shaohua Li" w:date="2013-09-02T15:50:00Z">
              <w:r w:rsidRPr="004E1745">
                <w:rPr>
                  <w:rFonts w:ascii="Calibri" w:eastAsiaTheme="minorEastAsia" w:hAnsi="Calibri" w:cs="Calibri"/>
                  <w:color w:val="000000"/>
                  <w:sz w:val="22"/>
                  <w:szCs w:val="22"/>
                  <w:lang w:val="en-US" w:eastAsia="zh-CN"/>
                </w:rPr>
                <w:t>12.6</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58" w:author="Shaohua Li" w:date="2013-09-02T15:50:00Z"/>
                <w:rFonts w:ascii="Calibri" w:eastAsiaTheme="minorEastAsia" w:hAnsi="Calibri" w:cs="Calibri"/>
                <w:color w:val="000000"/>
                <w:sz w:val="22"/>
                <w:szCs w:val="22"/>
                <w:lang w:val="en-US" w:eastAsia="zh-CN"/>
              </w:rPr>
            </w:pPr>
            <w:ins w:id="7459" w:author="Shaohua Li" w:date="2013-09-02T15:50:00Z">
              <w:r w:rsidRPr="004E1745">
                <w:rPr>
                  <w:rFonts w:ascii="Calibri" w:eastAsiaTheme="minorEastAsia" w:hAnsi="Calibri" w:cs="Calibri"/>
                  <w:color w:val="000000"/>
                  <w:sz w:val="22"/>
                  <w:szCs w:val="22"/>
                  <w:lang w:val="en-US" w:eastAsia="zh-CN"/>
                </w:rPr>
                <w:t>15.2</w:t>
              </w:r>
            </w:ins>
          </w:p>
        </w:tc>
      </w:tr>
      <w:tr w:rsidR="004E1745" w:rsidRPr="004E1745" w:rsidTr="00937034">
        <w:trPr>
          <w:trHeight w:val="300"/>
          <w:jc w:val="center"/>
          <w:ins w:id="746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61" w:author="Shaohua Li" w:date="2013-09-02T15:50:00Z"/>
                <w:rFonts w:ascii="Calibri" w:eastAsiaTheme="minorEastAsia" w:hAnsi="Calibri" w:cs="Calibri"/>
                <w:color w:val="000000"/>
                <w:sz w:val="22"/>
                <w:szCs w:val="22"/>
                <w:lang w:val="en-US" w:eastAsia="zh-CN"/>
              </w:rPr>
            </w:pPr>
            <w:ins w:id="7462" w:author="Shaohua Li" w:date="2013-09-02T15:50:00Z">
              <w:r w:rsidRPr="004E1745">
                <w:rPr>
                  <w:rFonts w:ascii="Calibri" w:eastAsiaTheme="minorEastAsia" w:hAnsi="Calibri" w:cs="Calibri"/>
                  <w:color w:val="000000"/>
                  <w:sz w:val="22"/>
                  <w:szCs w:val="22"/>
                  <w:lang w:val="en-US" w:eastAsia="zh-CN"/>
                </w:rPr>
                <w:t>14</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63" w:author="Shaohua Li" w:date="2013-09-02T15:50:00Z"/>
                <w:rFonts w:ascii="Calibri" w:eastAsiaTheme="minorEastAsia" w:hAnsi="Calibri" w:cs="Calibri"/>
                <w:color w:val="000000"/>
                <w:sz w:val="22"/>
                <w:szCs w:val="22"/>
                <w:lang w:val="en-US" w:eastAsia="zh-CN"/>
              </w:rPr>
            </w:pPr>
            <w:ins w:id="7464" w:author="Shaohua Li" w:date="2013-09-02T15:50:00Z">
              <w:r w:rsidRPr="004E1745">
                <w:rPr>
                  <w:rFonts w:ascii="Calibri" w:eastAsiaTheme="minorEastAsia" w:hAnsi="Calibri" w:cs="Calibri"/>
                  <w:color w:val="000000"/>
                  <w:sz w:val="22"/>
                  <w:szCs w:val="22"/>
                  <w:lang w:val="en-US" w:eastAsia="zh-CN"/>
                </w:rPr>
                <w:t>17.4</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65" w:author="Shaohua Li" w:date="2013-09-02T15:50:00Z"/>
                <w:rFonts w:ascii="Calibri" w:eastAsiaTheme="minorEastAsia" w:hAnsi="Calibri" w:cs="Calibri"/>
                <w:color w:val="000000"/>
                <w:sz w:val="22"/>
                <w:szCs w:val="22"/>
                <w:lang w:val="en-US" w:eastAsia="zh-CN"/>
              </w:rPr>
            </w:pPr>
            <w:ins w:id="7466" w:author="Shaohua Li" w:date="2013-09-02T15:50:00Z">
              <w:r w:rsidRPr="004E1745">
                <w:rPr>
                  <w:rFonts w:ascii="Calibri" w:eastAsiaTheme="minorEastAsia" w:hAnsi="Calibri" w:cs="Calibri"/>
                  <w:color w:val="000000"/>
                  <w:sz w:val="22"/>
                  <w:szCs w:val="22"/>
                  <w:lang w:val="en-US" w:eastAsia="zh-CN"/>
                </w:rPr>
                <w:t>10.8</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67" w:author="Shaohua Li" w:date="2013-09-02T15:50:00Z"/>
                <w:rFonts w:ascii="Calibri" w:eastAsiaTheme="minorEastAsia" w:hAnsi="Calibri" w:cs="Calibri"/>
                <w:color w:val="000000"/>
                <w:sz w:val="22"/>
                <w:szCs w:val="22"/>
                <w:lang w:val="en-US" w:eastAsia="zh-CN"/>
              </w:rPr>
            </w:pPr>
            <w:ins w:id="7468" w:author="Shaohua Li" w:date="2013-09-02T15:50:00Z">
              <w:r w:rsidRPr="004E1745">
                <w:rPr>
                  <w:rFonts w:ascii="Calibri" w:eastAsiaTheme="minorEastAsia" w:hAnsi="Calibri" w:cs="Calibri"/>
                  <w:color w:val="000000"/>
                  <w:sz w:val="22"/>
                  <w:szCs w:val="22"/>
                  <w:lang w:val="en-US" w:eastAsia="zh-CN"/>
                </w:rPr>
                <w:t>15.5</w:t>
              </w:r>
            </w:ins>
          </w:p>
        </w:tc>
      </w:tr>
      <w:tr w:rsidR="004E1745" w:rsidRPr="004E1745" w:rsidTr="00937034">
        <w:trPr>
          <w:trHeight w:val="300"/>
          <w:jc w:val="center"/>
          <w:ins w:id="746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70" w:author="Shaohua Li" w:date="2013-09-02T15:50:00Z"/>
                <w:rFonts w:ascii="Calibri" w:eastAsiaTheme="minorEastAsia" w:hAnsi="Calibri" w:cs="Calibri"/>
                <w:color w:val="000000"/>
                <w:sz w:val="22"/>
                <w:szCs w:val="22"/>
                <w:lang w:val="en-US" w:eastAsia="zh-CN"/>
              </w:rPr>
            </w:pPr>
            <w:ins w:id="7471" w:author="Shaohua Li" w:date="2013-09-02T15:50:00Z">
              <w:r w:rsidRPr="004E1745">
                <w:rPr>
                  <w:rFonts w:ascii="Calibri" w:eastAsiaTheme="minorEastAsia" w:hAnsi="Calibri" w:cs="Calibri"/>
                  <w:color w:val="000000"/>
                  <w:sz w:val="22"/>
                  <w:szCs w:val="22"/>
                  <w:lang w:val="en-US" w:eastAsia="zh-CN"/>
                </w:rPr>
                <w:t>15</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72" w:author="Shaohua Li" w:date="2013-09-02T15:50:00Z"/>
                <w:rFonts w:ascii="Calibri" w:eastAsiaTheme="minorEastAsia" w:hAnsi="Calibri" w:cs="Calibri"/>
                <w:color w:val="000000"/>
                <w:sz w:val="22"/>
                <w:szCs w:val="22"/>
                <w:lang w:val="en-US" w:eastAsia="zh-CN"/>
              </w:rPr>
            </w:pPr>
            <w:ins w:id="7473" w:author="Shaohua Li" w:date="2013-09-02T15:50:00Z">
              <w:r w:rsidRPr="004E1745">
                <w:rPr>
                  <w:rFonts w:ascii="Calibri" w:eastAsiaTheme="minorEastAsia" w:hAnsi="Calibri" w:cs="Calibri"/>
                  <w:color w:val="000000"/>
                  <w:sz w:val="22"/>
                  <w:szCs w:val="22"/>
                  <w:lang w:val="en-US" w:eastAsia="zh-CN"/>
                </w:rPr>
                <w:t>18.4</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74" w:author="Shaohua Li" w:date="2013-09-02T15:50:00Z"/>
                <w:rFonts w:ascii="Calibri" w:eastAsiaTheme="minorEastAsia" w:hAnsi="Calibri" w:cs="Calibri"/>
                <w:color w:val="000000"/>
                <w:sz w:val="22"/>
                <w:szCs w:val="22"/>
                <w:lang w:val="en-US" w:eastAsia="zh-CN"/>
              </w:rPr>
            </w:pPr>
            <w:ins w:id="7475" w:author="Shaohua Li" w:date="2013-09-02T15:50:00Z">
              <w:r w:rsidRPr="004E1745">
                <w:rPr>
                  <w:rFonts w:ascii="Calibri" w:eastAsiaTheme="minorEastAsia" w:hAnsi="Calibri" w:cs="Calibri"/>
                  <w:color w:val="000000"/>
                  <w:sz w:val="22"/>
                  <w:szCs w:val="22"/>
                  <w:lang w:val="en-US" w:eastAsia="zh-CN"/>
                </w:rPr>
                <w:t>12.3</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76" w:author="Shaohua Li" w:date="2013-09-02T15:50:00Z"/>
                <w:rFonts w:ascii="Calibri" w:eastAsiaTheme="minorEastAsia" w:hAnsi="Calibri" w:cs="Calibri"/>
                <w:color w:val="000000"/>
                <w:sz w:val="22"/>
                <w:szCs w:val="22"/>
                <w:lang w:val="en-US" w:eastAsia="zh-CN"/>
              </w:rPr>
            </w:pPr>
            <w:ins w:id="7477" w:author="Shaohua Li" w:date="2013-09-02T15:50:00Z">
              <w:r w:rsidRPr="004E1745">
                <w:rPr>
                  <w:rFonts w:ascii="Calibri" w:eastAsiaTheme="minorEastAsia" w:hAnsi="Calibri" w:cs="Calibri"/>
                  <w:color w:val="000000"/>
                  <w:sz w:val="22"/>
                  <w:szCs w:val="22"/>
                  <w:lang w:val="en-US" w:eastAsia="zh-CN"/>
                </w:rPr>
                <w:t>16.5</w:t>
              </w:r>
            </w:ins>
          </w:p>
        </w:tc>
      </w:tr>
      <w:tr w:rsidR="004E1745" w:rsidRPr="004E1745" w:rsidTr="00937034">
        <w:trPr>
          <w:trHeight w:val="300"/>
          <w:jc w:val="center"/>
          <w:ins w:id="747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79" w:author="Shaohua Li" w:date="2013-09-02T15:50:00Z"/>
                <w:rFonts w:ascii="Calibri" w:eastAsiaTheme="minorEastAsia" w:hAnsi="Calibri" w:cs="Calibri"/>
                <w:color w:val="000000"/>
                <w:sz w:val="22"/>
                <w:szCs w:val="22"/>
                <w:lang w:val="en-US" w:eastAsia="zh-CN"/>
              </w:rPr>
            </w:pPr>
            <w:ins w:id="7480" w:author="Shaohua Li" w:date="2013-09-02T15:50:00Z">
              <w:r w:rsidRPr="004E1745">
                <w:rPr>
                  <w:rFonts w:ascii="Calibri" w:eastAsiaTheme="minorEastAsia" w:hAnsi="Calibri" w:cs="Calibri"/>
                  <w:color w:val="000000"/>
                  <w:sz w:val="22"/>
                  <w:szCs w:val="22"/>
                  <w:lang w:val="en-US" w:eastAsia="zh-CN"/>
                </w:rPr>
                <w:t>16</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81" w:author="Shaohua Li" w:date="2013-09-02T15:50:00Z"/>
                <w:rFonts w:ascii="Calibri" w:eastAsiaTheme="minorEastAsia" w:hAnsi="Calibri" w:cs="Calibri"/>
                <w:color w:val="000000"/>
                <w:sz w:val="22"/>
                <w:szCs w:val="22"/>
                <w:lang w:val="en-US" w:eastAsia="zh-CN"/>
              </w:rPr>
            </w:pPr>
            <w:ins w:id="7482" w:author="Shaohua Li" w:date="2013-09-02T15:50:00Z">
              <w:r w:rsidRPr="004E1745">
                <w:rPr>
                  <w:rFonts w:ascii="Calibri" w:eastAsiaTheme="minorEastAsia" w:hAnsi="Calibri" w:cs="Calibri"/>
                  <w:color w:val="000000"/>
                  <w:sz w:val="22"/>
                  <w:szCs w:val="22"/>
                  <w:lang w:val="en-US" w:eastAsia="zh-CN"/>
                </w:rPr>
                <w:t>19.4</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83" w:author="Shaohua Li" w:date="2013-09-02T15:50:00Z"/>
                <w:rFonts w:ascii="Calibri" w:eastAsiaTheme="minorEastAsia" w:hAnsi="Calibri" w:cs="Calibri"/>
                <w:color w:val="000000"/>
                <w:sz w:val="22"/>
                <w:szCs w:val="22"/>
                <w:lang w:val="en-US" w:eastAsia="zh-CN"/>
              </w:rPr>
            </w:pPr>
            <w:ins w:id="7484" w:author="Shaohua Li" w:date="2013-09-02T15:50:00Z">
              <w:r w:rsidRPr="004E1745">
                <w:rPr>
                  <w:rFonts w:ascii="Calibri" w:eastAsiaTheme="minorEastAsia" w:hAnsi="Calibri" w:cs="Calibri"/>
                  <w:color w:val="000000"/>
                  <w:sz w:val="22"/>
                  <w:szCs w:val="22"/>
                  <w:lang w:val="en-US" w:eastAsia="zh-CN"/>
                </w:rPr>
                <w:t>15.4</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85" w:author="Shaohua Li" w:date="2013-09-02T15:50:00Z"/>
                <w:rFonts w:ascii="Calibri" w:eastAsiaTheme="minorEastAsia" w:hAnsi="Calibri" w:cs="Calibri"/>
                <w:color w:val="000000"/>
                <w:sz w:val="22"/>
                <w:szCs w:val="22"/>
                <w:lang w:val="en-US" w:eastAsia="zh-CN"/>
              </w:rPr>
            </w:pPr>
            <w:ins w:id="7486" w:author="Shaohua Li" w:date="2013-09-02T15:50:00Z">
              <w:r w:rsidRPr="004E1745">
                <w:rPr>
                  <w:rFonts w:ascii="Calibri" w:eastAsiaTheme="minorEastAsia" w:hAnsi="Calibri" w:cs="Calibri"/>
                  <w:color w:val="000000"/>
                  <w:sz w:val="22"/>
                  <w:szCs w:val="22"/>
                  <w:lang w:val="en-US" w:eastAsia="zh-CN"/>
                </w:rPr>
                <w:t>17.9</w:t>
              </w:r>
            </w:ins>
          </w:p>
        </w:tc>
      </w:tr>
      <w:tr w:rsidR="004E1745" w:rsidRPr="004E1745" w:rsidTr="00937034">
        <w:trPr>
          <w:trHeight w:val="300"/>
          <w:jc w:val="center"/>
          <w:ins w:id="748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88" w:author="Shaohua Li" w:date="2013-09-02T15:50:00Z"/>
                <w:rFonts w:ascii="Calibri" w:eastAsiaTheme="minorEastAsia" w:hAnsi="Calibri" w:cs="Calibri"/>
                <w:color w:val="000000"/>
                <w:sz w:val="22"/>
                <w:szCs w:val="22"/>
                <w:lang w:val="en-US" w:eastAsia="zh-CN"/>
              </w:rPr>
            </w:pPr>
            <w:ins w:id="7489" w:author="Shaohua Li" w:date="2013-09-02T15:50:00Z">
              <w:r w:rsidRPr="004E1745">
                <w:rPr>
                  <w:rFonts w:ascii="Calibri" w:eastAsiaTheme="minorEastAsia" w:hAnsi="Calibri" w:cs="Calibri"/>
                  <w:color w:val="000000"/>
                  <w:sz w:val="22"/>
                  <w:szCs w:val="22"/>
                  <w:lang w:val="en-US" w:eastAsia="zh-CN"/>
                </w:rPr>
                <w:t>17</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90" w:author="Shaohua Li" w:date="2013-09-02T15:50:00Z"/>
                <w:rFonts w:ascii="Calibri" w:eastAsiaTheme="minorEastAsia" w:hAnsi="Calibri" w:cs="Calibri"/>
                <w:color w:val="000000"/>
                <w:sz w:val="22"/>
                <w:szCs w:val="22"/>
                <w:lang w:val="en-US" w:eastAsia="zh-CN"/>
              </w:rPr>
            </w:pPr>
            <w:ins w:id="7491" w:author="Shaohua Li" w:date="2013-09-02T15:50:00Z">
              <w:r w:rsidRPr="004E1745">
                <w:rPr>
                  <w:rFonts w:ascii="Calibri" w:eastAsiaTheme="minorEastAsia" w:hAnsi="Calibri" w:cs="Calibri"/>
                  <w:color w:val="000000"/>
                  <w:sz w:val="22"/>
                  <w:szCs w:val="22"/>
                  <w:lang w:val="en-US" w:eastAsia="zh-CN"/>
                </w:rPr>
                <w:t>20.5</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92" w:author="Shaohua Li" w:date="2013-09-02T15:50:00Z"/>
                <w:rFonts w:ascii="Calibri" w:eastAsiaTheme="minorEastAsia" w:hAnsi="Calibri" w:cs="Calibri"/>
                <w:color w:val="000000"/>
                <w:sz w:val="22"/>
                <w:szCs w:val="22"/>
                <w:lang w:val="en-US" w:eastAsia="zh-CN"/>
              </w:rPr>
            </w:pPr>
            <w:ins w:id="7493" w:author="Shaohua Li" w:date="2013-09-02T15:50:00Z">
              <w:r w:rsidRPr="004E1745">
                <w:rPr>
                  <w:rFonts w:ascii="Calibri" w:eastAsiaTheme="minorEastAsia" w:hAnsi="Calibri" w:cs="Calibri"/>
                  <w:color w:val="000000"/>
                  <w:sz w:val="22"/>
                  <w:szCs w:val="22"/>
                  <w:lang w:val="en-US" w:eastAsia="zh-CN"/>
                </w:rPr>
                <w:t>17.7</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94" w:author="Shaohua Li" w:date="2013-09-02T15:50:00Z"/>
                <w:rFonts w:ascii="Calibri" w:eastAsiaTheme="minorEastAsia" w:hAnsi="Calibri" w:cs="Calibri"/>
                <w:color w:val="000000"/>
                <w:sz w:val="22"/>
                <w:szCs w:val="22"/>
                <w:lang w:val="en-US" w:eastAsia="zh-CN"/>
              </w:rPr>
            </w:pPr>
            <w:ins w:id="7495" w:author="Shaohua Li" w:date="2013-09-02T15:50:00Z">
              <w:r w:rsidRPr="004E1745">
                <w:rPr>
                  <w:rFonts w:ascii="Calibri" w:eastAsiaTheme="minorEastAsia" w:hAnsi="Calibri" w:cs="Calibri"/>
                  <w:color w:val="000000"/>
                  <w:sz w:val="22"/>
                  <w:szCs w:val="22"/>
                  <w:lang w:val="en-US" w:eastAsia="zh-CN"/>
                </w:rPr>
                <w:t>19.3</w:t>
              </w:r>
            </w:ins>
          </w:p>
        </w:tc>
      </w:tr>
      <w:tr w:rsidR="004E1745" w:rsidRPr="004E1745" w:rsidTr="00937034">
        <w:trPr>
          <w:trHeight w:val="300"/>
          <w:jc w:val="center"/>
          <w:ins w:id="749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97" w:author="Shaohua Li" w:date="2013-09-02T15:50:00Z"/>
                <w:rFonts w:ascii="Calibri" w:eastAsiaTheme="minorEastAsia" w:hAnsi="Calibri" w:cs="Calibri"/>
                <w:color w:val="000000"/>
                <w:sz w:val="22"/>
                <w:szCs w:val="22"/>
                <w:lang w:val="en-US" w:eastAsia="zh-CN"/>
              </w:rPr>
            </w:pPr>
            <w:ins w:id="7498" w:author="Shaohua Li" w:date="2013-09-02T15:50:00Z">
              <w:r w:rsidRPr="004E1745">
                <w:rPr>
                  <w:rFonts w:ascii="Calibri" w:eastAsiaTheme="minorEastAsia" w:hAnsi="Calibri" w:cs="Calibri"/>
                  <w:color w:val="000000"/>
                  <w:sz w:val="22"/>
                  <w:szCs w:val="22"/>
                  <w:lang w:val="en-US" w:eastAsia="zh-CN"/>
                </w:rPr>
                <w:t>18</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499" w:author="Shaohua Li" w:date="2013-09-02T15:50:00Z"/>
                <w:rFonts w:ascii="Calibri" w:eastAsiaTheme="minorEastAsia" w:hAnsi="Calibri" w:cs="Calibri"/>
                <w:color w:val="000000"/>
                <w:sz w:val="22"/>
                <w:szCs w:val="22"/>
                <w:lang w:val="en-US" w:eastAsia="zh-CN"/>
              </w:rPr>
            </w:pPr>
            <w:ins w:id="7500" w:author="Shaohua Li" w:date="2013-09-02T15:50:00Z">
              <w:r w:rsidRPr="004E1745">
                <w:rPr>
                  <w:rFonts w:ascii="Calibri" w:eastAsiaTheme="minorEastAsia" w:hAnsi="Calibri" w:cs="Calibri"/>
                  <w:color w:val="000000"/>
                  <w:sz w:val="22"/>
                  <w:szCs w:val="22"/>
                  <w:lang w:val="en-US" w:eastAsia="zh-CN"/>
                </w:rPr>
                <w:t>22.2</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501" w:author="Shaohua Li" w:date="2013-09-02T15:50:00Z"/>
                <w:rFonts w:ascii="Calibri" w:eastAsiaTheme="minorEastAsia" w:hAnsi="Calibri" w:cs="Calibri"/>
                <w:color w:val="000000"/>
                <w:sz w:val="22"/>
                <w:szCs w:val="22"/>
                <w:lang w:val="en-US" w:eastAsia="zh-CN"/>
              </w:rPr>
            </w:pPr>
            <w:ins w:id="7502" w:author="Shaohua Li" w:date="2013-09-02T15:50:00Z">
              <w:r w:rsidRPr="004E1745">
                <w:rPr>
                  <w:rFonts w:ascii="Calibri" w:eastAsiaTheme="minorEastAsia" w:hAnsi="Calibri" w:cs="Calibri"/>
                  <w:color w:val="000000"/>
                  <w:sz w:val="22"/>
                  <w:szCs w:val="22"/>
                  <w:lang w:val="en-US" w:eastAsia="zh-CN"/>
                </w:rPr>
                <w:t>21.1</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503" w:author="Shaohua Li" w:date="2013-09-02T15:50:00Z"/>
                <w:rFonts w:ascii="Calibri" w:eastAsiaTheme="minorEastAsia" w:hAnsi="Calibri" w:cs="Calibri"/>
                <w:color w:val="000000"/>
                <w:sz w:val="22"/>
                <w:szCs w:val="22"/>
                <w:lang w:val="en-US" w:eastAsia="zh-CN"/>
              </w:rPr>
            </w:pPr>
            <w:ins w:id="7504" w:author="Shaohua Li" w:date="2013-09-02T15:50:00Z">
              <w:r w:rsidRPr="004E1745">
                <w:rPr>
                  <w:rFonts w:ascii="Calibri" w:eastAsiaTheme="minorEastAsia" w:hAnsi="Calibri" w:cs="Calibri"/>
                  <w:color w:val="000000"/>
                  <w:sz w:val="22"/>
                  <w:szCs w:val="22"/>
                  <w:lang w:val="en-US" w:eastAsia="zh-CN"/>
                </w:rPr>
                <w:t>21.7</w:t>
              </w:r>
            </w:ins>
          </w:p>
        </w:tc>
      </w:tr>
      <w:tr w:rsidR="004E1745" w:rsidRPr="004E1745" w:rsidTr="00937034">
        <w:trPr>
          <w:trHeight w:val="300"/>
          <w:jc w:val="center"/>
          <w:ins w:id="750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506" w:author="Shaohua Li" w:date="2013-09-02T15:50:00Z"/>
                <w:rFonts w:ascii="Calibri" w:eastAsiaTheme="minorEastAsia" w:hAnsi="Calibri" w:cs="Calibri"/>
                <w:color w:val="000000"/>
                <w:sz w:val="22"/>
                <w:szCs w:val="22"/>
                <w:lang w:val="en-US" w:eastAsia="zh-CN"/>
              </w:rPr>
            </w:pPr>
            <w:ins w:id="7507" w:author="Shaohua Li" w:date="2013-09-02T15:50:00Z">
              <w:r w:rsidRPr="004E1745">
                <w:rPr>
                  <w:rFonts w:ascii="Calibri" w:eastAsiaTheme="minorEastAsia" w:hAnsi="Calibri" w:cs="Calibri"/>
                  <w:color w:val="000000"/>
                  <w:sz w:val="22"/>
                  <w:szCs w:val="22"/>
                  <w:lang w:val="en-US" w:eastAsia="zh-CN"/>
                </w:rPr>
                <w:t>19</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508" w:author="Shaohua Li" w:date="2013-09-02T15:50:00Z"/>
                <w:rFonts w:ascii="Calibri" w:eastAsiaTheme="minorEastAsia" w:hAnsi="Calibri" w:cs="Calibri"/>
                <w:color w:val="000000"/>
                <w:sz w:val="22"/>
                <w:szCs w:val="22"/>
                <w:lang w:val="en-US" w:eastAsia="zh-CN"/>
              </w:rPr>
            </w:pPr>
            <w:ins w:id="7509" w:author="Shaohua Li" w:date="2013-09-02T15:50:00Z">
              <w:r w:rsidRPr="004E1745">
                <w:rPr>
                  <w:rFonts w:ascii="Calibri" w:eastAsiaTheme="minorEastAsia" w:hAnsi="Calibri" w:cs="Calibri"/>
                  <w:color w:val="000000"/>
                  <w:sz w:val="22"/>
                  <w:szCs w:val="22"/>
                  <w:lang w:val="en-US" w:eastAsia="zh-CN"/>
                </w:rPr>
                <w:t>23.9</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510" w:author="Shaohua Li" w:date="2013-09-02T15:50:00Z"/>
                <w:rFonts w:ascii="Calibri" w:eastAsiaTheme="minorEastAsia" w:hAnsi="Calibri" w:cs="Calibri"/>
                <w:color w:val="000000"/>
                <w:sz w:val="22"/>
                <w:szCs w:val="22"/>
                <w:lang w:val="en-US" w:eastAsia="zh-CN"/>
              </w:rPr>
            </w:pPr>
            <w:ins w:id="7511" w:author="Shaohua Li" w:date="2013-09-02T15:50:00Z">
              <w:r w:rsidRPr="004E1745">
                <w:rPr>
                  <w:rFonts w:ascii="Calibri" w:eastAsiaTheme="minorEastAsia" w:hAnsi="Calibri" w:cs="Calibri"/>
                  <w:color w:val="000000"/>
                  <w:sz w:val="22"/>
                  <w:szCs w:val="22"/>
                  <w:lang w:val="en-US" w:eastAsia="zh-CN"/>
                </w:rPr>
                <w:t>21.3</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512" w:author="Shaohua Li" w:date="2013-09-02T15:50:00Z"/>
                <w:rFonts w:ascii="Calibri" w:eastAsiaTheme="minorEastAsia" w:hAnsi="Calibri" w:cs="Calibri"/>
                <w:color w:val="000000"/>
                <w:sz w:val="22"/>
                <w:szCs w:val="22"/>
                <w:lang w:val="en-US" w:eastAsia="zh-CN"/>
              </w:rPr>
            </w:pPr>
            <w:ins w:id="7513" w:author="Shaohua Li" w:date="2013-09-02T15:50:00Z">
              <w:r w:rsidRPr="004E1745">
                <w:rPr>
                  <w:rFonts w:ascii="Calibri" w:eastAsiaTheme="minorEastAsia" w:hAnsi="Calibri" w:cs="Calibri"/>
                  <w:color w:val="000000"/>
                  <w:sz w:val="22"/>
                  <w:szCs w:val="22"/>
                  <w:lang w:val="en-US" w:eastAsia="zh-CN"/>
                </w:rPr>
                <w:t>22.8</w:t>
              </w:r>
            </w:ins>
          </w:p>
        </w:tc>
      </w:tr>
      <w:tr w:rsidR="004E1745" w:rsidRPr="004E1745" w:rsidTr="00937034">
        <w:trPr>
          <w:trHeight w:val="300"/>
          <w:jc w:val="center"/>
          <w:ins w:id="751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515" w:author="Shaohua Li" w:date="2013-09-02T15:50:00Z"/>
                <w:rFonts w:ascii="Calibri" w:eastAsiaTheme="minorEastAsia" w:hAnsi="Calibri" w:cs="Calibri"/>
                <w:color w:val="000000"/>
                <w:sz w:val="22"/>
                <w:szCs w:val="22"/>
                <w:lang w:val="en-US" w:eastAsia="zh-CN"/>
              </w:rPr>
            </w:pPr>
            <w:ins w:id="7516" w:author="Shaohua Li" w:date="2013-09-02T15:50:00Z">
              <w:r w:rsidRPr="004E1745">
                <w:rPr>
                  <w:rFonts w:ascii="Calibri" w:eastAsiaTheme="minorEastAsia" w:hAnsi="Calibri" w:cs="Calibri"/>
                  <w:color w:val="000000"/>
                  <w:sz w:val="22"/>
                  <w:szCs w:val="22"/>
                  <w:lang w:val="en-US" w:eastAsia="zh-CN"/>
                </w:rPr>
                <w:t>20</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517" w:author="Shaohua Li" w:date="2013-09-02T15:50:00Z"/>
                <w:rFonts w:ascii="Calibri" w:eastAsiaTheme="minorEastAsia" w:hAnsi="Calibri" w:cs="Calibri"/>
                <w:color w:val="000000"/>
                <w:sz w:val="22"/>
                <w:szCs w:val="22"/>
                <w:lang w:val="en-US" w:eastAsia="zh-CN"/>
              </w:rPr>
            </w:pPr>
            <w:ins w:id="7518" w:author="Shaohua Li" w:date="2013-09-02T15:50:00Z">
              <w:r w:rsidRPr="004E1745">
                <w:rPr>
                  <w:rFonts w:ascii="Calibri" w:eastAsiaTheme="minorEastAsia" w:hAnsi="Calibri" w:cs="Calibri"/>
                  <w:color w:val="000000"/>
                  <w:sz w:val="22"/>
                  <w:szCs w:val="22"/>
                  <w:lang w:val="en-US" w:eastAsia="zh-CN"/>
                </w:rPr>
                <w:t>35.1</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519" w:author="Shaohua Li" w:date="2013-09-02T15:50:00Z"/>
                <w:rFonts w:ascii="Calibri" w:eastAsiaTheme="minorEastAsia" w:hAnsi="Calibri" w:cs="Calibri"/>
                <w:color w:val="000000"/>
                <w:sz w:val="22"/>
                <w:szCs w:val="22"/>
                <w:lang w:val="en-US" w:eastAsia="zh-CN"/>
              </w:rPr>
            </w:pPr>
            <w:ins w:id="7520" w:author="Shaohua Li" w:date="2013-09-02T15:50:00Z">
              <w:r w:rsidRPr="004E1745">
                <w:rPr>
                  <w:rFonts w:ascii="Calibri" w:eastAsiaTheme="minorEastAsia" w:hAnsi="Calibri" w:cs="Calibri"/>
                  <w:color w:val="000000"/>
                  <w:sz w:val="22"/>
                  <w:szCs w:val="22"/>
                  <w:lang w:val="en-US" w:eastAsia="zh-CN"/>
                </w:rPr>
                <w:t>33.6</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521" w:author="Shaohua Li" w:date="2013-09-02T15:50:00Z"/>
                <w:rFonts w:ascii="Calibri" w:eastAsiaTheme="minorEastAsia" w:hAnsi="Calibri" w:cs="Calibri"/>
                <w:color w:val="000000"/>
                <w:sz w:val="22"/>
                <w:szCs w:val="22"/>
                <w:lang w:val="en-US" w:eastAsia="zh-CN"/>
              </w:rPr>
            </w:pPr>
            <w:ins w:id="7522" w:author="Shaohua Li" w:date="2013-09-02T15:50:00Z">
              <w:r w:rsidRPr="004E1745">
                <w:rPr>
                  <w:rFonts w:ascii="Calibri" w:eastAsiaTheme="minorEastAsia" w:hAnsi="Calibri" w:cs="Calibri"/>
                  <w:color w:val="000000"/>
                  <w:sz w:val="22"/>
                  <w:szCs w:val="22"/>
                  <w:lang w:val="en-US" w:eastAsia="zh-CN"/>
                </w:rPr>
                <w:t>34.1</w:t>
              </w:r>
            </w:ins>
          </w:p>
        </w:tc>
      </w:tr>
    </w:tbl>
    <w:p w:rsidR="004E1745" w:rsidRPr="004E1745" w:rsidRDefault="004E1745" w:rsidP="004E1745">
      <w:pPr>
        <w:keepNext/>
        <w:overflowPunct w:val="0"/>
        <w:autoSpaceDE w:val="0"/>
        <w:autoSpaceDN w:val="0"/>
        <w:adjustRightInd w:val="0"/>
        <w:spacing w:after="240"/>
        <w:jc w:val="center"/>
        <w:textAlignment w:val="baseline"/>
        <w:rPr>
          <w:ins w:id="7523" w:author="Shaohua Li" w:date="2013-09-02T15:50:00Z"/>
          <w:rFonts w:eastAsiaTheme="minorEastAsia"/>
          <w:b/>
          <w:bCs/>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ins w:id="7524" w:author="Shaohua Li" w:date="2013-09-02T15:50:00Z"/>
          <w:rFonts w:eastAsiaTheme="minorEastAsia"/>
          <w:b/>
          <w:bCs/>
          <w:sz w:val="22"/>
          <w:lang w:eastAsia="zh-CN"/>
        </w:rPr>
      </w:pPr>
      <w:ins w:id="7525" w:author="Shaohua Li" w:date="2013-09-02T15:50:00Z">
        <w:r w:rsidRPr="004E1745">
          <w:rPr>
            <w:rFonts w:eastAsiaTheme="minorEastAsia"/>
            <w:b/>
            <w:bCs/>
            <w:sz w:val="22"/>
            <w:lang w:eastAsia="zh-CN"/>
          </w:rPr>
          <w:t xml:space="preserve">Table </w:t>
        </w:r>
      </w:ins>
      <w:ins w:id="7526" w:author="Shaohua Li" w:date="2013-09-16T11:37:00Z">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ins>
      <w:r w:rsidR="008D316E">
        <w:rPr>
          <w:rFonts w:eastAsiaTheme="minorEastAsia"/>
          <w:b/>
          <w:bCs/>
          <w:sz w:val="22"/>
          <w:lang w:eastAsia="zh-CN"/>
        </w:rPr>
        <w:fldChar w:fldCharType="separate"/>
      </w:r>
      <w:r w:rsidR="008D316E">
        <w:rPr>
          <w:rFonts w:eastAsiaTheme="minorEastAsia"/>
          <w:b/>
          <w:bCs/>
          <w:noProof/>
          <w:sz w:val="22"/>
          <w:lang w:eastAsia="zh-CN"/>
        </w:rPr>
        <w:t>6.3.3</w:t>
      </w:r>
      <w:ins w:id="7527" w:author="Shaohua Li" w:date="2013-09-16T11:37:00Z">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ins>
      <w:r w:rsidR="008D316E">
        <w:rPr>
          <w:rFonts w:eastAsiaTheme="minorEastAsia"/>
          <w:b/>
          <w:bCs/>
          <w:sz w:val="22"/>
          <w:lang w:eastAsia="zh-CN"/>
        </w:rPr>
        <w:fldChar w:fldCharType="separate"/>
      </w:r>
      <w:ins w:id="7528" w:author="Shaohua Li" w:date="2013-09-16T11:37:00Z">
        <w:r w:rsidR="008D316E">
          <w:rPr>
            <w:rFonts w:eastAsiaTheme="minorEastAsia"/>
            <w:b/>
            <w:bCs/>
            <w:noProof/>
            <w:sz w:val="22"/>
            <w:lang w:eastAsia="zh-CN"/>
          </w:rPr>
          <w:t>27</w:t>
        </w:r>
        <w:r w:rsidR="008D316E">
          <w:rPr>
            <w:rFonts w:eastAsiaTheme="minorEastAsia"/>
            <w:b/>
            <w:bCs/>
            <w:sz w:val="22"/>
            <w:lang w:eastAsia="zh-CN"/>
          </w:rPr>
          <w:fldChar w:fldCharType="end"/>
        </w:r>
      </w:ins>
      <w:ins w:id="7529" w:author="Shaohua Li" w:date="2013-09-02T15:50:00Z">
        <w:r w:rsidRPr="004E1745">
          <w:rPr>
            <w:rFonts w:eastAsiaTheme="minorEastAsia"/>
            <w:b/>
            <w:bCs/>
            <w:sz w:val="22"/>
            <w:lang w:eastAsia="zh-CN"/>
          </w:rPr>
          <w:t>: Evaluation results on 5%-tile Geometry when RU=</w:t>
        </w:r>
        <w:r w:rsidRPr="004E1745">
          <w:rPr>
            <w:rFonts w:eastAsiaTheme="minorEastAsia" w:hint="eastAsia"/>
            <w:b/>
            <w:bCs/>
            <w:sz w:val="22"/>
            <w:lang w:eastAsia="zh-CN"/>
          </w:rPr>
          <w:t>2</w:t>
        </w:r>
        <w:r w:rsidRPr="004E1745">
          <w:rPr>
            <w:rFonts w:eastAsiaTheme="minorEastAsia"/>
            <w:b/>
            <w:bCs/>
            <w:sz w:val="22"/>
            <w:lang w:eastAsia="zh-CN"/>
          </w:rPr>
          <w:t>0% (Huawei)</w:t>
        </w:r>
      </w:ins>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ins w:id="7530" w:author="Shaohua Li" w:date="2013-09-02T15:50:00Z"/>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ins w:id="7531" w:author="Shaohua Li" w:date="2013-09-02T15:50:00Z"/>
                <w:rFonts w:ascii="Calibri" w:eastAsiaTheme="minorEastAsia" w:hAnsi="Calibri" w:cs="Calibri"/>
                <w:color w:val="000000"/>
                <w:sz w:val="22"/>
                <w:szCs w:val="22"/>
                <w:lang w:val="en-US" w:eastAsia="zh-CN"/>
              </w:rPr>
            </w:pPr>
            <w:ins w:id="7532" w:author="Shaohua Li" w:date="2013-09-02T15:50:00Z">
              <w:r w:rsidRPr="004E1745">
                <w:rPr>
                  <w:rFonts w:ascii="Calibri" w:eastAsiaTheme="minorEastAsia" w:hAnsi="Calibri" w:cs="Calibri"/>
                  <w:color w:val="000000"/>
                  <w:sz w:val="22"/>
                  <w:szCs w:val="22"/>
                  <w:lang w:val="en-US" w:eastAsia="zh-CN"/>
                </w:rPr>
                <w:t>Set</w:t>
              </w:r>
            </w:ins>
          </w:p>
        </w:tc>
        <w:tc>
          <w:tcPr>
            <w:tcW w:w="1629" w:type="dxa"/>
            <w:tcBorders>
              <w:top w:val="nil"/>
              <w:left w:val="nil"/>
              <w:right w:val="nil"/>
            </w:tcBorders>
            <w:shd w:val="clear" w:color="000000" w:fill="00B0F0"/>
            <w:vAlign w:val="center"/>
            <w:hideMark/>
          </w:tcPr>
          <w:p w:rsidR="004E1745" w:rsidRPr="004E1745" w:rsidRDefault="006D15F4" w:rsidP="004E1745">
            <w:pPr>
              <w:spacing w:after="0"/>
              <w:jc w:val="center"/>
              <w:rPr>
                <w:ins w:id="7533" w:author="Shaohua Li" w:date="2013-09-02T15:50:00Z"/>
                <w:rFonts w:ascii="Calibri" w:eastAsiaTheme="minorEastAsia" w:hAnsi="Calibri" w:cs="Calibri"/>
                <w:color w:val="000000"/>
                <w:sz w:val="22"/>
                <w:szCs w:val="22"/>
                <w:lang w:val="en-US" w:eastAsia="zh-CN"/>
              </w:rPr>
            </w:pPr>
            <m:oMathPara>
              <m:oMath>
                <m:f>
                  <m:fPr>
                    <m:type m:val="lin"/>
                    <m:ctrlPr>
                      <w:ins w:id="7534" w:author="Shaohua Li" w:date="2013-09-02T15:50:00Z">
                        <w:rPr>
                          <w:rFonts w:ascii="Cambria Math" w:eastAsiaTheme="minorEastAsia" w:hAnsi="Cambria Math" w:cs="Calibri"/>
                          <w:i/>
                          <w:color w:val="000000"/>
                          <w:sz w:val="22"/>
                          <w:szCs w:val="22"/>
                          <w:lang w:val="en-US" w:eastAsia="zh-CN"/>
                        </w:rPr>
                      </w:ins>
                    </m:ctrlPr>
                  </m:fPr>
                  <m:num>
                    <m:sSub>
                      <m:sSubPr>
                        <m:ctrlPr>
                          <w:ins w:id="7535" w:author="Shaohua Li" w:date="2013-09-02T15:50:00Z">
                            <w:rPr>
                              <w:rFonts w:ascii="Cambria Math" w:eastAsiaTheme="minorEastAsia" w:hAnsi="Cambria Math" w:cs="Calibri"/>
                              <w:i/>
                              <w:color w:val="000000"/>
                              <w:sz w:val="22"/>
                              <w:szCs w:val="22"/>
                              <w:lang w:val="en-US" w:eastAsia="zh-CN"/>
                            </w:rPr>
                          </w:ins>
                        </m:ctrlPr>
                      </m:sSubPr>
                      <m:e>
                        <w:ins w:id="7536" w:author="Shaohua Li" w:date="2013-09-02T15:50:00Z">
                          <m:r>
                            <w:rPr>
                              <w:rFonts w:ascii="Cambria Math" w:eastAsiaTheme="minorEastAsia" w:hAnsi="Cambria Math" w:cs="Calibri"/>
                              <w:color w:val="000000"/>
                              <w:sz w:val="22"/>
                              <w:szCs w:val="22"/>
                              <w:lang w:val="en-US" w:eastAsia="zh-CN"/>
                            </w:rPr>
                            <m:t>I</m:t>
                          </m:r>
                        </w:ins>
                      </m:e>
                      <m:sub>
                        <w:ins w:id="7537" w:author="Shaohua Li" w:date="2013-09-02T15:50:00Z">
                          <m:r>
                            <w:rPr>
                              <w:rFonts w:ascii="Cambria Math" w:eastAsiaTheme="minorEastAsia" w:hAnsi="Cambria Math" w:cs="Calibri"/>
                              <w:color w:val="000000"/>
                              <w:sz w:val="22"/>
                              <w:szCs w:val="22"/>
                              <w:lang w:val="en-US" w:eastAsia="zh-CN"/>
                            </w:rPr>
                            <m:t>or2</m:t>
                          </m:r>
                        </w:ins>
                      </m:sub>
                    </m:sSub>
                  </m:num>
                  <m:den>
                    <m:sSub>
                      <m:sSubPr>
                        <m:ctrlPr>
                          <w:ins w:id="7538" w:author="Shaohua Li" w:date="2013-09-02T15:50:00Z">
                            <w:rPr>
                              <w:rFonts w:ascii="Cambria Math" w:eastAsiaTheme="minorEastAsia" w:hAnsi="Cambria Math" w:cs="Calibri"/>
                              <w:i/>
                              <w:color w:val="000000"/>
                              <w:sz w:val="22"/>
                              <w:szCs w:val="22"/>
                              <w:lang w:val="en-US" w:eastAsia="zh-CN"/>
                            </w:rPr>
                          </w:ins>
                        </m:ctrlPr>
                      </m:sSubPr>
                      <m:e>
                        <w:ins w:id="7539" w:author="Shaohua Li" w:date="2013-09-02T15:50:00Z">
                          <m:r>
                            <w:rPr>
                              <w:rFonts w:ascii="Cambria Math" w:eastAsiaTheme="minorEastAsia" w:hAnsi="Cambria Math" w:cs="Calibri"/>
                              <w:color w:val="000000"/>
                              <w:sz w:val="22"/>
                              <w:szCs w:val="22"/>
                              <w:lang w:val="en-US" w:eastAsia="zh-CN"/>
                            </w:rPr>
                            <m:t>N</m:t>
                          </m:r>
                        </w:ins>
                      </m:e>
                      <m:sub>
                        <w:ins w:id="7540"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95" w:type="dxa"/>
            <w:gridSpan w:val="2"/>
            <w:tcBorders>
              <w:top w:val="nil"/>
              <w:left w:val="nil"/>
              <w:right w:val="nil"/>
            </w:tcBorders>
            <w:shd w:val="clear" w:color="000000" w:fill="00B0F0"/>
            <w:vAlign w:val="center"/>
          </w:tcPr>
          <w:p w:rsidR="004E1745" w:rsidRPr="004E1745" w:rsidRDefault="006D15F4" w:rsidP="004E1745">
            <w:pPr>
              <w:spacing w:after="0"/>
              <w:jc w:val="center"/>
              <w:rPr>
                <w:ins w:id="7541" w:author="Shaohua Li" w:date="2013-09-02T15:50:00Z"/>
                <w:rFonts w:ascii="Calibri" w:eastAsiaTheme="minorEastAsia" w:hAnsi="Calibri" w:cs="Calibri"/>
                <w:color w:val="000000"/>
                <w:sz w:val="22"/>
                <w:szCs w:val="22"/>
                <w:lang w:val="en-US" w:eastAsia="zh-CN"/>
              </w:rPr>
            </w:pPr>
            <m:oMathPara>
              <m:oMath>
                <m:f>
                  <m:fPr>
                    <m:type m:val="lin"/>
                    <m:ctrlPr>
                      <w:ins w:id="7542" w:author="Shaohua Li" w:date="2013-09-02T15:50:00Z">
                        <w:rPr>
                          <w:rFonts w:ascii="Cambria Math" w:eastAsiaTheme="minorEastAsia" w:hAnsi="Cambria Math" w:cs="Calibri"/>
                          <w:i/>
                          <w:color w:val="000000"/>
                          <w:sz w:val="22"/>
                          <w:szCs w:val="22"/>
                          <w:lang w:val="en-US" w:eastAsia="zh-CN"/>
                        </w:rPr>
                      </w:ins>
                    </m:ctrlPr>
                  </m:fPr>
                  <m:num>
                    <m:sSub>
                      <m:sSubPr>
                        <m:ctrlPr>
                          <w:ins w:id="7543" w:author="Shaohua Li" w:date="2013-09-02T15:50:00Z">
                            <w:rPr>
                              <w:rFonts w:ascii="Cambria Math" w:eastAsiaTheme="minorEastAsia" w:hAnsi="Cambria Math" w:cs="Calibri"/>
                              <w:i/>
                              <w:color w:val="000000"/>
                              <w:sz w:val="22"/>
                              <w:szCs w:val="22"/>
                              <w:lang w:val="en-US" w:eastAsia="zh-CN"/>
                            </w:rPr>
                          </w:ins>
                        </m:ctrlPr>
                      </m:sSubPr>
                      <m:e>
                        <w:ins w:id="7544" w:author="Shaohua Li" w:date="2013-09-02T15:50:00Z">
                          <m:r>
                            <w:rPr>
                              <w:rFonts w:ascii="Cambria Math" w:eastAsiaTheme="minorEastAsia" w:hAnsi="Cambria Math" w:cs="Calibri"/>
                              <w:color w:val="000000"/>
                              <w:sz w:val="22"/>
                              <w:szCs w:val="22"/>
                              <w:lang w:val="en-US" w:eastAsia="zh-CN"/>
                            </w:rPr>
                            <m:t>I</m:t>
                          </m:r>
                        </w:ins>
                      </m:e>
                      <m:sub>
                        <w:ins w:id="7545" w:author="Shaohua Li" w:date="2013-09-02T15:50:00Z">
                          <m:r>
                            <w:rPr>
                              <w:rFonts w:ascii="Cambria Math" w:eastAsiaTheme="minorEastAsia" w:hAnsi="Cambria Math" w:cs="Calibri"/>
                              <w:color w:val="000000"/>
                              <w:sz w:val="22"/>
                              <w:szCs w:val="22"/>
                              <w:lang w:val="en-US" w:eastAsia="zh-CN"/>
                            </w:rPr>
                            <m:t>or3</m:t>
                          </m:r>
                        </w:ins>
                      </m:sub>
                    </m:sSub>
                  </m:num>
                  <m:den>
                    <m:sSub>
                      <m:sSubPr>
                        <m:ctrlPr>
                          <w:ins w:id="7546" w:author="Shaohua Li" w:date="2013-09-02T15:50:00Z">
                            <w:rPr>
                              <w:rFonts w:ascii="Cambria Math" w:eastAsiaTheme="minorEastAsia" w:hAnsi="Cambria Math" w:cs="Calibri"/>
                              <w:i/>
                              <w:color w:val="000000"/>
                              <w:sz w:val="22"/>
                              <w:szCs w:val="22"/>
                              <w:lang w:val="en-US" w:eastAsia="zh-CN"/>
                            </w:rPr>
                          </w:ins>
                        </m:ctrlPr>
                      </m:sSubPr>
                      <m:e>
                        <w:ins w:id="7547" w:author="Shaohua Li" w:date="2013-09-02T15:50:00Z">
                          <m:r>
                            <w:rPr>
                              <w:rFonts w:ascii="Cambria Math" w:eastAsiaTheme="minorEastAsia" w:hAnsi="Cambria Math" w:cs="Calibri"/>
                              <w:color w:val="000000"/>
                              <w:sz w:val="22"/>
                              <w:szCs w:val="22"/>
                              <w:lang w:val="en-US" w:eastAsia="zh-CN"/>
                            </w:rPr>
                            <m:t>N</m:t>
                          </m:r>
                        </w:ins>
                      </m:e>
                      <m:sub>
                        <w:ins w:id="7548"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61" w:type="dxa"/>
            <w:tcBorders>
              <w:top w:val="nil"/>
              <w:left w:val="nil"/>
              <w:right w:val="nil"/>
            </w:tcBorders>
            <w:shd w:val="clear" w:color="000000" w:fill="00B0F0"/>
            <w:vAlign w:val="center"/>
          </w:tcPr>
          <w:p w:rsidR="004E1745" w:rsidRPr="004E1745" w:rsidRDefault="006D15F4" w:rsidP="004E1745">
            <w:pPr>
              <w:overflowPunct w:val="0"/>
              <w:autoSpaceDE w:val="0"/>
              <w:autoSpaceDN w:val="0"/>
              <w:adjustRightInd w:val="0"/>
              <w:spacing w:after="0"/>
              <w:jc w:val="center"/>
              <w:textAlignment w:val="baseline"/>
              <w:rPr>
                <w:ins w:id="7549" w:author="Shaohua Li" w:date="2013-09-02T15:50:00Z"/>
                <w:rFonts w:ascii="Calibri" w:eastAsiaTheme="minorEastAsia" w:hAnsi="Calibri" w:cs="Calibri"/>
                <w:color w:val="000000"/>
                <w:sz w:val="22"/>
                <w:szCs w:val="22"/>
                <w:lang w:val="en-US" w:eastAsia="zh-CN"/>
              </w:rPr>
            </w:pPr>
            <m:oMathPara>
              <m:oMath>
                <m:f>
                  <m:fPr>
                    <m:type m:val="lin"/>
                    <m:ctrlPr>
                      <w:ins w:id="7550" w:author="Shaohua Li" w:date="2013-09-02T15:50:00Z">
                        <w:rPr>
                          <w:rFonts w:ascii="Cambria Math" w:eastAsiaTheme="minorEastAsia" w:hAnsi="Cambria Math" w:cs="Calibri"/>
                          <w:i/>
                          <w:color w:val="000000"/>
                          <w:sz w:val="22"/>
                          <w:szCs w:val="22"/>
                          <w:lang w:val="en-US" w:eastAsia="zh-CN"/>
                        </w:rPr>
                      </w:ins>
                    </m:ctrlPr>
                  </m:fPr>
                  <m:num>
                    <m:sSub>
                      <m:sSubPr>
                        <m:ctrlPr>
                          <w:ins w:id="7551" w:author="Shaohua Li" w:date="2013-09-02T15:50:00Z">
                            <w:rPr>
                              <w:rFonts w:ascii="Cambria Math" w:eastAsiaTheme="minorEastAsia" w:hAnsi="Cambria Math" w:cs="Calibri"/>
                              <w:i/>
                              <w:color w:val="000000"/>
                              <w:sz w:val="22"/>
                              <w:szCs w:val="22"/>
                              <w:lang w:val="en-US" w:eastAsia="zh-CN"/>
                            </w:rPr>
                          </w:ins>
                        </m:ctrlPr>
                      </m:sSubPr>
                      <m:e>
                        <w:ins w:id="7552" w:author="Shaohua Li" w:date="2013-09-02T15:50:00Z">
                          <m:r>
                            <w:rPr>
                              <w:rFonts w:ascii="Cambria Math" w:eastAsiaTheme="minorEastAsia" w:hAnsi="Cambria Math" w:cs="Calibri"/>
                              <w:color w:val="000000"/>
                              <w:sz w:val="22"/>
                              <w:szCs w:val="22"/>
                              <w:lang w:val="en-US" w:eastAsia="zh-CN"/>
                            </w:rPr>
                            <m:t>I</m:t>
                          </m:r>
                        </w:ins>
                      </m:e>
                      <m:sub>
                        <w:ins w:id="7553" w:author="Shaohua Li" w:date="2013-09-02T15:50:00Z">
                          <m:r>
                            <w:rPr>
                              <w:rFonts w:ascii="Cambria Math" w:eastAsiaTheme="minorEastAsia" w:hAnsi="Cambria Math" w:cs="Calibri"/>
                              <w:color w:val="000000"/>
                              <w:sz w:val="22"/>
                              <w:szCs w:val="22"/>
                              <w:lang w:val="en-US" w:eastAsia="zh-CN"/>
                            </w:rPr>
                            <m:t>or1</m:t>
                          </m:r>
                        </w:ins>
                      </m:sub>
                    </m:sSub>
                  </m:num>
                  <m:den>
                    <m:sSub>
                      <m:sSubPr>
                        <m:ctrlPr>
                          <w:ins w:id="7554" w:author="Shaohua Li" w:date="2013-09-02T15:50:00Z">
                            <w:rPr>
                              <w:rFonts w:ascii="Cambria Math" w:eastAsiaTheme="minorEastAsia" w:hAnsi="Cambria Math" w:cs="Calibri"/>
                              <w:i/>
                              <w:color w:val="000000"/>
                              <w:sz w:val="22"/>
                              <w:szCs w:val="22"/>
                              <w:lang w:val="en-US" w:eastAsia="zh-CN"/>
                            </w:rPr>
                          </w:ins>
                        </m:ctrlPr>
                      </m:sSubPr>
                      <m:e>
                        <w:ins w:id="7555" w:author="Shaohua Li" w:date="2013-09-02T15:50:00Z">
                          <m:r>
                            <w:rPr>
                              <w:rFonts w:ascii="Cambria Math" w:eastAsiaTheme="minorEastAsia" w:hAnsi="Cambria Math" w:cs="Calibri"/>
                              <w:color w:val="000000"/>
                              <w:sz w:val="22"/>
                              <w:szCs w:val="22"/>
                              <w:lang w:val="en-US" w:eastAsia="zh-CN"/>
                            </w:rPr>
                            <m:t>N</m:t>
                          </m:r>
                        </w:ins>
                      </m:e>
                      <m:sub>
                        <w:ins w:id="7556" w:author="Shaohua Li" w:date="2013-09-02T15:50:00Z">
                          <m:r>
                            <w:rPr>
                              <w:rFonts w:ascii="Cambria Math" w:eastAsiaTheme="minorEastAsia" w:hAnsi="Cambria Math" w:cs="Calibri"/>
                              <w:color w:val="000000"/>
                              <w:sz w:val="22"/>
                              <w:szCs w:val="22"/>
                              <w:lang w:val="en-US" w:eastAsia="zh-CN"/>
                            </w:rPr>
                            <m:t>oc</m:t>
                          </m:r>
                        </w:ins>
                      </m:sub>
                    </m:sSub>
                  </m:den>
                </m:f>
              </m:oMath>
            </m:oMathPara>
          </w:p>
        </w:tc>
      </w:tr>
      <w:tr w:rsidR="004E1745" w:rsidRPr="004E1745" w:rsidTr="00937034">
        <w:trPr>
          <w:trHeight w:val="300"/>
          <w:jc w:val="center"/>
          <w:ins w:id="755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558" w:author="Shaohua Li" w:date="2013-09-02T15:50:00Z"/>
                <w:rFonts w:ascii="Calibri" w:eastAsiaTheme="minorEastAsia" w:hAnsi="Calibri" w:cs="Calibri"/>
                <w:color w:val="000000"/>
                <w:sz w:val="22"/>
                <w:szCs w:val="22"/>
                <w:lang w:val="en-US" w:eastAsia="zh-CN"/>
              </w:rPr>
            </w:pPr>
            <w:ins w:id="7559" w:author="Shaohua Li" w:date="2013-09-02T15:50:00Z">
              <w:r w:rsidRPr="004E1745">
                <w:rPr>
                  <w:rFonts w:ascii="Calibri" w:eastAsiaTheme="minorEastAsia" w:hAnsi="Calibri" w:cs="Calibri"/>
                  <w:color w:val="000000"/>
                  <w:sz w:val="22"/>
                  <w:szCs w:val="22"/>
                  <w:lang w:val="en-US" w:eastAsia="zh-CN"/>
                </w:rPr>
                <w:t>1</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560" w:author="Shaohua Li" w:date="2013-09-02T15:50:00Z"/>
                <w:rFonts w:ascii="Calibri" w:eastAsiaTheme="minorEastAsia" w:hAnsi="Calibri" w:cs="Calibri"/>
                <w:color w:val="000000"/>
                <w:sz w:val="22"/>
                <w:szCs w:val="22"/>
                <w:lang w:val="en-US" w:eastAsia="zh-CN"/>
              </w:rPr>
            </w:pPr>
            <w:ins w:id="7561" w:author="Shaohua Li" w:date="2013-09-02T15:50:00Z">
              <w:r w:rsidRPr="004E1745">
                <w:rPr>
                  <w:rFonts w:ascii="Calibri" w:eastAsiaTheme="minorEastAsia" w:hAnsi="Calibri" w:cs="Calibri"/>
                  <w:color w:val="000000"/>
                  <w:sz w:val="22"/>
                  <w:szCs w:val="22"/>
                  <w:lang w:val="en-US" w:eastAsia="zh-CN"/>
                </w:rPr>
                <w:t>2.7</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562" w:author="Shaohua Li" w:date="2013-09-02T15:50:00Z"/>
                <w:rFonts w:ascii="Calibri" w:eastAsiaTheme="minorEastAsia" w:hAnsi="Calibri" w:cs="Calibri"/>
                <w:color w:val="000000"/>
                <w:sz w:val="22"/>
                <w:szCs w:val="22"/>
                <w:lang w:val="en-US" w:eastAsia="zh-CN"/>
              </w:rPr>
            </w:pPr>
            <w:ins w:id="7563" w:author="Shaohua Li" w:date="2013-09-02T15:50:00Z">
              <w:r w:rsidRPr="004E1745">
                <w:rPr>
                  <w:rFonts w:ascii="Calibri" w:eastAsiaTheme="minorEastAsia" w:hAnsi="Calibri" w:cs="Calibri"/>
                  <w:color w:val="000000"/>
                  <w:sz w:val="22"/>
                  <w:szCs w:val="22"/>
                  <w:lang w:val="en-US" w:eastAsia="zh-CN"/>
                </w:rPr>
                <w:t>0.55</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564" w:author="Shaohua Li" w:date="2013-09-02T15:50:00Z"/>
                <w:rFonts w:ascii="Calibri" w:eastAsiaTheme="minorEastAsia" w:hAnsi="Calibri" w:cs="Calibri"/>
                <w:color w:val="000000"/>
                <w:sz w:val="22"/>
                <w:szCs w:val="22"/>
                <w:lang w:val="en-US" w:eastAsia="zh-CN"/>
              </w:rPr>
            </w:pPr>
            <w:ins w:id="7565" w:author="Shaohua Li" w:date="2013-09-02T15:50:00Z">
              <w:r w:rsidRPr="004E1745">
                <w:rPr>
                  <w:rFonts w:ascii="Calibri" w:eastAsiaTheme="minorEastAsia" w:hAnsi="Calibri" w:cs="Calibri"/>
                  <w:color w:val="000000"/>
                  <w:sz w:val="22"/>
                  <w:szCs w:val="22"/>
                  <w:lang w:val="en-US" w:eastAsia="zh-CN"/>
                </w:rPr>
                <w:t>4.5</w:t>
              </w:r>
            </w:ins>
          </w:p>
        </w:tc>
      </w:tr>
      <w:tr w:rsidR="004E1745" w:rsidRPr="004E1745" w:rsidTr="00937034">
        <w:trPr>
          <w:trHeight w:val="300"/>
          <w:jc w:val="center"/>
          <w:ins w:id="756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567" w:author="Shaohua Li" w:date="2013-09-02T15:50:00Z"/>
                <w:rFonts w:ascii="Calibri" w:eastAsiaTheme="minorEastAsia" w:hAnsi="Calibri" w:cs="Calibri"/>
                <w:color w:val="000000"/>
                <w:sz w:val="22"/>
                <w:szCs w:val="22"/>
                <w:lang w:val="en-US" w:eastAsia="zh-CN"/>
              </w:rPr>
            </w:pPr>
            <w:ins w:id="7568" w:author="Shaohua Li" w:date="2013-09-02T15:50:00Z">
              <w:r w:rsidRPr="004E1745">
                <w:rPr>
                  <w:rFonts w:ascii="Calibri" w:eastAsiaTheme="minorEastAsia" w:hAnsi="Calibri" w:cs="Calibri"/>
                  <w:color w:val="000000"/>
                  <w:sz w:val="22"/>
                  <w:szCs w:val="22"/>
                  <w:lang w:val="en-US" w:eastAsia="zh-CN"/>
                </w:rPr>
                <w:t>2</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569" w:author="Shaohua Li" w:date="2013-09-02T15:50:00Z"/>
                <w:rFonts w:ascii="Calibri" w:eastAsiaTheme="minorEastAsia" w:hAnsi="Calibri" w:cs="Calibri"/>
                <w:color w:val="000000"/>
                <w:sz w:val="22"/>
                <w:szCs w:val="22"/>
                <w:lang w:val="en-US" w:eastAsia="zh-CN"/>
              </w:rPr>
            </w:pPr>
            <w:ins w:id="7570" w:author="Shaohua Li" w:date="2013-09-02T15:50:00Z">
              <w:r w:rsidRPr="004E1745">
                <w:rPr>
                  <w:rFonts w:ascii="Calibri" w:eastAsiaTheme="minorEastAsia" w:hAnsi="Calibri" w:cs="Calibri"/>
                  <w:color w:val="000000"/>
                  <w:sz w:val="22"/>
                  <w:szCs w:val="22"/>
                  <w:lang w:val="en-US" w:eastAsia="zh-CN"/>
                </w:rPr>
                <w:t>5.7</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571" w:author="Shaohua Li" w:date="2013-09-02T15:50:00Z"/>
                <w:rFonts w:ascii="Calibri" w:eastAsiaTheme="minorEastAsia" w:hAnsi="Calibri" w:cs="Calibri"/>
                <w:color w:val="000000"/>
                <w:sz w:val="22"/>
                <w:szCs w:val="22"/>
                <w:lang w:val="en-US" w:eastAsia="zh-CN"/>
              </w:rPr>
            </w:pPr>
            <w:ins w:id="7572" w:author="Shaohua Li" w:date="2013-09-02T15:50:00Z">
              <w:r w:rsidRPr="004E1745">
                <w:rPr>
                  <w:rFonts w:ascii="Calibri" w:eastAsiaTheme="minorEastAsia" w:hAnsi="Calibri" w:cs="Calibri"/>
                  <w:color w:val="000000"/>
                  <w:sz w:val="22"/>
                  <w:szCs w:val="22"/>
                  <w:lang w:val="en-US" w:eastAsia="zh-CN"/>
                </w:rPr>
                <w:t>3.38</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573" w:author="Shaohua Li" w:date="2013-09-02T15:50:00Z"/>
                <w:rFonts w:ascii="Calibri" w:eastAsiaTheme="minorEastAsia" w:hAnsi="Calibri" w:cs="Calibri"/>
                <w:color w:val="000000"/>
                <w:sz w:val="22"/>
                <w:szCs w:val="22"/>
                <w:lang w:val="en-US" w:eastAsia="zh-CN"/>
              </w:rPr>
            </w:pPr>
            <w:ins w:id="7574" w:author="Shaohua Li" w:date="2013-09-02T15:50:00Z">
              <w:r w:rsidRPr="004E1745">
                <w:rPr>
                  <w:rFonts w:ascii="Calibri" w:eastAsiaTheme="minorEastAsia" w:hAnsi="Calibri" w:cs="Calibri"/>
                  <w:color w:val="000000"/>
                  <w:sz w:val="22"/>
                  <w:szCs w:val="22"/>
                  <w:lang w:val="en-US" w:eastAsia="zh-CN"/>
                </w:rPr>
                <w:t>6.5</w:t>
              </w:r>
            </w:ins>
          </w:p>
        </w:tc>
      </w:tr>
      <w:tr w:rsidR="004E1745" w:rsidRPr="004E1745" w:rsidTr="00937034">
        <w:trPr>
          <w:trHeight w:val="300"/>
          <w:jc w:val="center"/>
          <w:ins w:id="757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576" w:author="Shaohua Li" w:date="2013-09-02T15:50:00Z"/>
                <w:rFonts w:ascii="Calibri" w:eastAsiaTheme="minorEastAsia" w:hAnsi="Calibri" w:cs="Calibri"/>
                <w:color w:val="000000"/>
                <w:sz w:val="22"/>
                <w:szCs w:val="22"/>
                <w:lang w:val="en-US" w:eastAsia="zh-CN"/>
              </w:rPr>
            </w:pPr>
            <w:ins w:id="7577" w:author="Shaohua Li" w:date="2013-09-02T15:50:00Z">
              <w:r w:rsidRPr="004E1745">
                <w:rPr>
                  <w:rFonts w:ascii="Calibri" w:eastAsiaTheme="minorEastAsia" w:hAnsi="Calibri" w:cs="Calibri"/>
                  <w:color w:val="000000"/>
                  <w:sz w:val="22"/>
                  <w:szCs w:val="22"/>
                  <w:lang w:val="en-US" w:eastAsia="zh-CN"/>
                </w:rPr>
                <w:t>3</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578" w:author="Shaohua Li" w:date="2013-09-02T15:50:00Z"/>
                <w:rFonts w:ascii="Calibri" w:eastAsiaTheme="minorEastAsia" w:hAnsi="Calibri" w:cs="Calibri"/>
                <w:color w:val="000000"/>
                <w:sz w:val="22"/>
                <w:szCs w:val="22"/>
                <w:lang w:val="en-US" w:eastAsia="zh-CN"/>
              </w:rPr>
            </w:pPr>
            <w:ins w:id="7579" w:author="Shaohua Li" w:date="2013-09-02T15:50:00Z">
              <w:r w:rsidRPr="004E1745">
                <w:rPr>
                  <w:rFonts w:ascii="Calibri" w:eastAsiaTheme="minorEastAsia" w:hAnsi="Calibri" w:cs="Calibri"/>
                  <w:color w:val="000000"/>
                  <w:sz w:val="22"/>
                  <w:szCs w:val="22"/>
                  <w:lang w:val="en-US" w:eastAsia="zh-CN"/>
                </w:rPr>
                <w:t>7.2</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580" w:author="Shaohua Li" w:date="2013-09-02T15:50:00Z"/>
                <w:rFonts w:ascii="Calibri" w:eastAsiaTheme="minorEastAsia" w:hAnsi="Calibri" w:cs="Calibri"/>
                <w:color w:val="000000"/>
                <w:sz w:val="22"/>
                <w:szCs w:val="22"/>
                <w:lang w:val="en-US" w:eastAsia="zh-CN"/>
              </w:rPr>
            </w:pPr>
            <w:ins w:id="7581" w:author="Shaohua Li" w:date="2013-09-02T15:50:00Z">
              <w:r w:rsidRPr="004E1745">
                <w:rPr>
                  <w:rFonts w:ascii="Calibri" w:eastAsiaTheme="minorEastAsia" w:hAnsi="Calibri" w:cs="Calibri"/>
                  <w:color w:val="000000"/>
                  <w:sz w:val="22"/>
                  <w:szCs w:val="22"/>
                  <w:lang w:val="en-US" w:eastAsia="zh-CN"/>
                </w:rPr>
                <w:t>3.98</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582" w:author="Shaohua Li" w:date="2013-09-02T15:50:00Z"/>
                <w:rFonts w:ascii="Calibri" w:eastAsiaTheme="minorEastAsia" w:hAnsi="Calibri" w:cs="Calibri"/>
                <w:color w:val="000000"/>
                <w:sz w:val="22"/>
                <w:szCs w:val="22"/>
                <w:lang w:val="en-US" w:eastAsia="zh-CN"/>
              </w:rPr>
            </w:pPr>
            <w:ins w:id="7583" w:author="Shaohua Li" w:date="2013-09-02T15:50:00Z">
              <w:r w:rsidRPr="004E1745">
                <w:rPr>
                  <w:rFonts w:ascii="Calibri" w:eastAsiaTheme="minorEastAsia" w:hAnsi="Calibri" w:cs="Calibri"/>
                  <w:color w:val="000000"/>
                  <w:sz w:val="22"/>
                  <w:szCs w:val="22"/>
                  <w:lang w:val="en-US" w:eastAsia="zh-CN"/>
                </w:rPr>
                <w:t>7.4</w:t>
              </w:r>
            </w:ins>
          </w:p>
        </w:tc>
      </w:tr>
      <w:tr w:rsidR="004E1745" w:rsidRPr="004E1745" w:rsidTr="00937034">
        <w:trPr>
          <w:trHeight w:val="300"/>
          <w:jc w:val="center"/>
          <w:ins w:id="758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585" w:author="Shaohua Li" w:date="2013-09-02T15:50:00Z"/>
                <w:rFonts w:ascii="Calibri" w:eastAsiaTheme="minorEastAsia" w:hAnsi="Calibri" w:cs="Calibri"/>
                <w:color w:val="000000"/>
                <w:sz w:val="22"/>
                <w:szCs w:val="22"/>
                <w:lang w:val="en-US" w:eastAsia="zh-CN"/>
              </w:rPr>
            </w:pPr>
            <w:ins w:id="7586" w:author="Shaohua Li" w:date="2013-09-02T15:50:00Z">
              <w:r w:rsidRPr="004E1745">
                <w:rPr>
                  <w:rFonts w:ascii="Calibri" w:eastAsiaTheme="minorEastAsia" w:hAnsi="Calibri" w:cs="Calibri"/>
                  <w:color w:val="000000"/>
                  <w:sz w:val="22"/>
                  <w:szCs w:val="22"/>
                  <w:lang w:val="en-US" w:eastAsia="zh-CN"/>
                </w:rPr>
                <w:t>4</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587" w:author="Shaohua Li" w:date="2013-09-02T15:50:00Z"/>
                <w:rFonts w:ascii="Calibri" w:eastAsiaTheme="minorEastAsia" w:hAnsi="Calibri" w:cs="Calibri"/>
                <w:color w:val="000000"/>
                <w:sz w:val="22"/>
                <w:szCs w:val="22"/>
                <w:lang w:val="en-US" w:eastAsia="zh-CN"/>
              </w:rPr>
            </w:pPr>
            <w:ins w:id="7588" w:author="Shaohua Li" w:date="2013-09-02T15:50:00Z">
              <w:r w:rsidRPr="004E1745">
                <w:rPr>
                  <w:rFonts w:ascii="Calibri" w:eastAsiaTheme="minorEastAsia" w:hAnsi="Calibri" w:cs="Calibri"/>
                  <w:color w:val="000000"/>
                  <w:sz w:val="22"/>
                  <w:szCs w:val="22"/>
                  <w:lang w:val="en-US" w:eastAsia="zh-CN"/>
                </w:rPr>
                <w:t>7.9</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589" w:author="Shaohua Li" w:date="2013-09-02T15:50:00Z"/>
                <w:rFonts w:ascii="Calibri" w:eastAsiaTheme="minorEastAsia" w:hAnsi="Calibri" w:cs="Calibri"/>
                <w:color w:val="000000"/>
                <w:sz w:val="22"/>
                <w:szCs w:val="22"/>
                <w:lang w:val="en-US" w:eastAsia="zh-CN"/>
              </w:rPr>
            </w:pPr>
            <w:ins w:id="7590" w:author="Shaohua Li" w:date="2013-09-02T15:50:00Z">
              <w:r w:rsidRPr="004E1745">
                <w:rPr>
                  <w:rFonts w:ascii="Calibri" w:eastAsiaTheme="minorEastAsia" w:hAnsi="Calibri" w:cs="Calibri"/>
                  <w:color w:val="000000"/>
                  <w:sz w:val="22"/>
                  <w:szCs w:val="22"/>
                  <w:lang w:val="en-US" w:eastAsia="zh-CN"/>
                </w:rPr>
                <w:t>4.52</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591" w:author="Shaohua Li" w:date="2013-09-02T15:50:00Z"/>
                <w:rFonts w:ascii="Calibri" w:eastAsiaTheme="minorEastAsia" w:hAnsi="Calibri" w:cs="Calibri"/>
                <w:color w:val="000000"/>
                <w:sz w:val="22"/>
                <w:szCs w:val="22"/>
                <w:lang w:val="en-US" w:eastAsia="zh-CN"/>
              </w:rPr>
            </w:pPr>
            <w:ins w:id="7592" w:author="Shaohua Li" w:date="2013-09-02T15:50:00Z">
              <w:r w:rsidRPr="004E1745">
                <w:rPr>
                  <w:rFonts w:ascii="Calibri" w:eastAsiaTheme="minorEastAsia" w:hAnsi="Calibri" w:cs="Calibri"/>
                  <w:color w:val="000000"/>
                  <w:sz w:val="22"/>
                  <w:szCs w:val="22"/>
                  <w:lang w:val="en-US" w:eastAsia="zh-CN"/>
                </w:rPr>
                <w:t>7.9</w:t>
              </w:r>
            </w:ins>
          </w:p>
        </w:tc>
      </w:tr>
      <w:tr w:rsidR="004E1745" w:rsidRPr="004E1745" w:rsidTr="00937034">
        <w:trPr>
          <w:trHeight w:val="300"/>
          <w:jc w:val="center"/>
          <w:ins w:id="759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594" w:author="Shaohua Li" w:date="2013-09-02T15:50:00Z"/>
                <w:rFonts w:ascii="Calibri" w:eastAsiaTheme="minorEastAsia" w:hAnsi="Calibri" w:cs="Calibri"/>
                <w:color w:val="000000"/>
                <w:sz w:val="22"/>
                <w:szCs w:val="22"/>
                <w:lang w:val="en-US" w:eastAsia="zh-CN"/>
              </w:rPr>
            </w:pPr>
            <w:ins w:id="7595" w:author="Shaohua Li" w:date="2013-09-02T15:50:00Z">
              <w:r w:rsidRPr="004E1745">
                <w:rPr>
                  <w:rFonts w:ascii="Calibri" w:eastAsiaTheme="minorEastAsia" w:hAnsi="Calibri" w:cs="Calibri"/>
                  <w:color w:val="000000"/>
                  <w:sz w:val="22"/>
                  <w:szCs w:val="22"/>
                  <w:lang w:val="en-US" w:eastAsia="zh-CN"/>
                </w:rPr>
                <w:t>5</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596" w:author="Shaohua Li" w:date="2013-09-02T15:50:00Z"/>
                <w:rFonts w:ascii="Calibri" w:eastAsiaTheme="minorEastAsia" w:hAnsi="Calibri" w:cs="Calibri"/>
                <w:color w:val="000000"/>
                <w:sz w:val="22"/>
                <w:szCs w:val="22"/>
                <w:lang w:val="en-US" w:eastAsia="zh-CN"/>
              </w:rPr>
            </w:pPr>
            <w:ins w:id="7597" w:author="Shaohua Li" w:date="2013-09-02T15:50:00Z">
              <w:r w:rsidRPr="004E1745">
                <w:rPr>
                  <w:rFonts w:ascii="Calibri" w:eastAsiaTheme="minorEastAsia" w:hAnsi="Calibri" w:cs="Calibri"/>
                  <w:color w:val="000000"/>
                  <w:sz w:val="22"/>
                  <w:szCs w:val="22"/>
                  <w:lang w:val="en-US" w:eastAsia="zh-CN"/>
                </w:rPr>
                <w:t>8.8</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598" w:author="Shaohua Li" w:date="2013-09-02T15:50:00Z"/>
                <w:rFonts w:ascii="Calibri" w:eastAsiaTheme="minorEastAsia" w:hAnsi="Calibri" w:cs="Calibri"/>
                <w:color w:val="000000"/>
                <w:sz w:val="22"/>
                <w:szCs w:val="22"/>
                <w:lang w:val="en-US" w:eastAsia="zh-CN"/>
              </w:rPr>
            </w:pPr>
            <w:ins w:id="7599" w:author="Shaohua Li" w:date="2013-09-02T15:50:00Z">
              <w:r w:rsidRPr="004E1745">
                <w:rPr>
                  <w:rFonts w:ascii="Calibri" w:eastAsiaTheme="minorEastAsia" w:hAnsi="Calibri" w:cs="Calibri"/>
                  <w:color w:val="000000"/>
                  <w:sz w:val="22"/>
                  <w:szCs w:val="22"/>
                  <w:lang w:val="en-US" w:eastAsia="zh-CN"/>
                </w:rPr>
                <w:t>5.35</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00" w:author="Shaohua Li" w:date="2013-09-02T15:50:00Z"/>
                <w:rFonts w:ascii="Calibri" w:eastAsiaTheme="minorEastAsia" w:hAnsi="Calibri" w:cs="Calibri"/>
                <w:color w:val="000000"/>
                <w:sz w:val="22"/>
                <w:szCs w:val="22"/>
                <w:lang w:val="en-US" w:eastAsia="zh-CN"/>
              </w:rPr>
            </w:pPr>
            <w:ins w:id="7601" w:author="Shaohua Li" w:date="2013-09-02T15:50:00Z">
              <w:r w:rsidRPr="004E1745">
                <w:rPr>
                  <w:rFonts w:ascii="Calibri" w:eastAsiaTheme="minorEastAsia" w:hAnsi="Calibri" w:cs="Calibri"/>
                  <w:color w:val="000000"/>
                  <w:sz w:val="22"/>
                  <w:szCs w:val="22"/>
                  <w:lang w:val="en-US" w:eastAsia="zh-CN"/>
                </w:rPr>
                <w:t>8.5</w:t>
              </w:r>
            </w:ins>
          </w:p>
        </w:tc>
      </w:tr>
      <w:tr w:rsidR="004E1745" w:rsidRPr="004E1745" w:rsidTr="00937034">
        <w:trPr>
          <w:trHeight w:val="300"/>
          <w:jc w:val="center"/>
          <w:ins w:id="760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03" w:author="Shaohua Li" w:date="2013-09-02T15:50:00Z"/>
                <w:rFonts w:ascii="Calibri" w:eastAsiaTheme="minorEastAsia" w:hAnsi="Calibri" w:cs="Calibri"/>
                <w:color w:val="000000"/>
                <w:sz w:val="22"/>
                <w:szCs w:val="22"/>
                <w:lang w:val="en-US" w:eastAsia="zh-CN"/>
              </w:rPr>
            </w:pPr>
            <w:ins w:id="7604" w:author="Shaohua Li" w:date="2013-09-02T15:50:00Z">
              <w:r w:rsidRPr="004E1745">
                <w:rPr>
                  <w:rFonts w:ascii="Calibri" w:eastAsiaTheme="minorEastAsia" w:hAnsi="Calibri" w:cs="Calibri"/>
                  <w:color w:val="000000"/>
                  <w:sz w:val="22"/>
                  <w:szCs w:val="22"/>
                  <w:lang w:val="en-US" w:eastAsia="zh-CN"/>
                </w:rPr>
                <w:t>6</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05" w:author="Shaohua Li" w:date="2013-09-02T15:50:00Z"/>
                <w:rFonts w:ascii="Calibri" w:eastAsiaTheme="minorEastAsia" w:hAnsi="Calibri" w:cs="Calibri"/>
                <w:color w:val="000000"/>
                <w:sz w:val="22"/>
                <w:szCs w:val="22"/>
                <w:lang w:val="en-US" w:eastAsia="zh-CN"/>
              </w:rPr>
            </w:pPr>
            <w:ins w:id="7606" w:author="Shaohua Li" w:date="2013-09-02T15:50:00Z">
              <w:r w:rsidRPr="004E1745">
                <w:rPr>
                  <w:rFonts w:ascii="Calibri" w:eastAsiaTheme="minorEastAsia" w:hAnsi="Calibri" w:cs="Calibri"/>
                  <w:color w:val="000000"/>
                  <w:sz w:val="22"/>
                  <w:szCs w:val="22"/>
                  <w:lang w:val="en-US" w:eastAsia="zh-CN"/>
                </w:rPr>
                <w:t>9.6</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07" w:author="Shaohua Li" w:date="2013-09-02T15:50:00Z"/>
                <w:rFonts w:ascii="Calibri" w:eastAsiaTheme="minorEastAsia" w:hAnsi="Calibri" w:cs="Calibri"/>
                <w:color w:val="000000"/>
                <w:sz w:val="22"/>
                <w:szCs w:val="22"/>
                <w:lang w:val="en-US" w:eastAsia="zh-CN"/>
              </w:rPr>
            </w:pPr>
            <w:ins w:id="7608" w:author="Shaohua Li" w:date="2013-09-02T15:50:00Z">
              <w:r w:rsidRPr="004E1745">
                <w:rPr>
                  <w:rFonts w:ascii="Calibri" w:eastAsiaTheme="minorEastAsia" w:hAnsi="Calibri" w:cs="Calibri"/>
                  <w:color w:val="000000"/>
                  <w:sz w:val="22"/>
                  <w:szCs w:val="22"/>
                  <w:lang w:val="en-US" w:eastAsia="zh-CN"/>
                </w:rPr>
                <w:t>5.23</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09" w:author="Shaohua Li" w:date="2013-09-02T15:50:00Z"/>
                <w:rFonts w:ascii="Calibri" w:eastAsiaTheme="minorEastAsia" w:hAnsi="Calibri" w:cs="Calibri"/>
                <w:color w:val="000000"/>
                <w:sz w:val="22"/>
                <w:szCs w:val="22"/>
                <w:lang w:val="en-US" w:eastAsia="zh-CN"/>
              </w:rPr>
            </w:pPr>
            <w:ins w:id="7610" w:author="Shaohua Li" w:date="2013-09-02T15:50:00Z">
              <w:r w:rsidRPr="004E1745">
                <w:rPr>
                  <w:rFonts w:ascii="Calibri" w:eastAsiaTheme="minorEastAsia" w:hAnsi="Calibri" w:cs="Calibri"/>
                  <w:color w:val="000000"/>
                  <w:sz w:val="22"/>
                  <w:szCs w:val="22"/>
                  <w:lang w:val="en-US" w:eastAsia="zh-CN"/>
                </w:rPr>
                <w:t>8.9</w:t>
              </w:r>
            </w:ins>
          </w:p>
        </w:tc>
      </w:tr>
      <w:tr w:rsidR="004E1745" w:rsidRPr="004E1745" w:rsidTr="00937034">
        <w:trPr>
          <w:trHeight w:val="300"/>
          <w:jc w:val="center"/>
          <w:ins w:id="761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12" w:author="Shaohua Li" w:date="2013-09-02T15:50:00Z"/>
                <w:rFonts w:ascii="Calibri" w:eastAsiaTheme="minorEastAsia" w:hAnsi="Calibri" w:cs="Calibri"/>
                <w:color w:val="000000"/>
                <w:sz w:val="22"/>
                <w:szCs w:val="22"/>
                <w:lang w:val="en-US" w:eastAsia="zh-CN"/>
              </w:rPr>
            </w:pPr>
            <w:ins w:id="7613" w:author="Shaohua Li" w:date="2013-09-02T15:50:00Z">
              <w:r w:rsidRPr="004E1745">
                <w:rPr>
                  <w:rFonts w:ascii="Calibri" w:eastAsiaTheme="minorEastAsia" w:hAnsi="Calibri" w:cs="Calibri"/>
                  <w:color w:val="000000"/>
                  <w:sz w:val="22"/>
                  <w:szCs w:val="22"/>
                  <w:lang w:val="en-US" w:eastAsia="zh-CN"/>
                </w:rPr>
                <w:t>7</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14" w:author="Shaohua Li" w:date="2013-09-02T15:50:00Z"/>
                <w:rFonts w:ascii="Calibri" w:eastAsiaTheme="minorEastAsia" w:hAnsi="Calibri" w:cs="Calibri"/>
                <w:color w:val="000000"/>
                <w:sz w:val="22"/>
                <w:szCs w:val="22"/>
                <w:lang w:val="en-US" w:eastAsia="zh-CN"/>
              </w:rPr>
            </w:pPr>
            <w:ins w:id="7615" w:author="Shaohua Li" w:date="2013-09-02T15:50:00Z">
              <w:r w:rsidRPr="004E1745">
                <w:rPr>
                  <w:rFonts w:ascii="Calibri" w:eastAsiaTheme="minorEastAsia" w:hAnsi="Calibri" w:cs="Calibri"/>
                  <w:color w:val="000000"/>
                  <w:sz w:val="22"/>
                  <w:szCs w:val="22"/>
                  <w:lang w:val="en-US" w:eastAsia="zh-CN"/>
                </w:rPr>
                <w:t>10.1</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16" w:author="Shaohua Li" w:date="2013-09-02T15:50:00Z"/>
                <w:rFonts w:ascii="Calibri" w:eastAsiaTheme="minorEastAsia" w:hAnsi="Calibri" w:cs="Calibri"/>
                <w:color w:val="000000"/>
                <w:sz w:val="22"/>
                <w:szCs w:val="22"/>
                <w:lang w:val="en-US" w:eastAsia="zh-CN"/>
              </w:rPr>
            </w:pPr>
            <w:ins w:id="7617" w:author="Shaohua Li" w:date="2013-09-02T15:50:00Z">
              <w:r w:rsidRPr="004E1745">
                <w:rPr>
                  <w:rFonts w:ascii="Calibri" w:eastAsiaTheme="minorEastAsia" w:hAnsi="Calibri" w:cs="Calibri"/>
                  <w:color w:val="000000"/>
                  <w:sz w:val="22"/>
                  <w:szCs w:val="22"/>
                  <w:lang w:val="en-US" w:eastAsia="zh-CN"/>
                </w:rPr>
                <w:t>5.73</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18" w:author="Shaohua Li" w:date="2013-09-02T15:50:00Z"/>
                <w:rFonts w:ascii="Calibri" w:eastAsiaTheme="minorEastAsia" w:hAnsi="Calibri" w:cs="Calibri"/>
                <w:color w:val="000000"/>
                <w:sz w:val="22"/>
                <w:szCs w:val="22"/>
                <w:lang w:val="en-US" w:eastAsia="zh-CN"/>
              </w:rPr>
            </w:pPr>
            <w:ins w:id="7619" w:author="Shaohua Li" w:date="2013-09-02T15:50:00Z">
              <w:r w:rsidRPr="004E1745">
                <w:rPr>
                  <w:rFonts w:ascii="Calibri" w:eastAsiaTheme="minorEastAsia" w:hAnsi="Calibri" w:cs="Calibri"/>
                  <w:color w:val="000000"/>
                  <w:sz w:val="22"/>
                  <w:szCs w:val="22"/>
                  <w:lang w:val="en-US" w:eastAsia="zh-CN"/>
                </w:rPr>
                <w:t>9.3</w:t>
              </w:r>
            </w:ins>
          </w:p>
        </w:tc>
      </w:tr>
      <w:tr w:rsidR="004E1745" w:rsidRPr="004E1745" w:rsidTr="00937034">
        <w:trPr>
          <w:trHeight w:val="300"/>
          <w:jc w:val="center"/>
          <w:ins w:id="762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21" w:author="Shaohua Li" w:date="2013-09-02T15:50:00Z"/>
                <w:rFonts w:ascii="Calibri" w:eastAsiaTheme="minorEastAsia" w:hAnsi="Calibri" w:cs="Calibri"/>
                <w:color w:val="000000"/>
                <w:sz w:val="22"/>
                <w:szCs w:val="22"/>
                <w:lang w:val="en-US" w:eastAsia="zh-CN"/>
              </w:rPr>
            </w:pPr>
            <w:ins w:id="7622" w:author="Shaohua Li" w:date="2013-09-02T15:50:00Z">
              <w:r w:rsidRPr="004E1745">
                <w:rPr>
                  <w:rFonts w:ascii="Calibri" w:eastAsiaTheme="minorEastAsia" w:hAnsi="Calibri" w:cs="Calibri"/>
                  <w:color w:val="000000"/>
                  <w:sz w:val="22"/>
                  <w:szCs w:val="22"/>
                  <w:lang w:val="en-US" w:eastAsia="zh-CN"/>
                </w:rPr>
                <w:t>8</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23" w:author="Shaohua Li" w:date="2013-09-02T15:50:00Z"/>
                <w:rFonts w:ascii="Calibri" w:eastAsiaTheme="minorEastAsia" w:hAnsi="Calibri" w:cs="Calibri"/>
                <w:color w:val="000000"/>
                <w:sz w:val="22"/>
                <w:szCs w:val="22"/>
                <w:lang w:val="en-US" w:eastAsia="zh-CN"/>
              </w:rPr>
            </w:pPr>
            <w:ins w:id="7624" w:author="Shaohua Li" w:date="2013-09-02T15:50:00Z">
              <w:r w:rsidRPr="004E1745">
                <w:rPr>
                  <w:rFonts w:ascii="Calibri" w:eastAsiaTheme="minorEastAsia" w:hAnsi="Calibri" w:cs="Calibri"/>
                  <w:color w:val="000000"/>
                  <w:sz w:val="22"/>
                  <w:szCs w:val="22"/>
                  <w:lang w:val="en-US" w:eastAsia="zh-CN"/>
                </w:rPr>
                <w:t>10.9</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25" w:author="Shaohua Li" w:date="2013-09-02T15:50:00Z"/>
                <w:rFonts w:ascii="Calibri" w:eastAsiaTheme="minorEastAsia" w:hAnsi="Calibri" w:cs="Calibri"/>
                <w:color w:val="000000"/>
                <w:sz w:val="22"/>
                <w:szCs w:val="22"/>
                <w:lang w:val="en-US" w:eastAsia="zh-CN"/>
              </w:rPr>
            </w:pPr>
            <w:ins w:id="7626" w:author="Shaohua Li" w:date="2013-09-02T15:50:00Z">
              <w:r w:rsidRPr="004E1745">
                <w:rPr>
                  <w:rFonts w:ascii="Calibri" w:eastAsiaTheme="minorEastAsia" w:hAnsi="Calibri" w:cs="Calibri"/>
                  <w:color w:val="000000"/>
                  <w:sz w:val="22"/>
                  <w:szCs w:val="22"/>
                  <w:lang w:val="en-US" w:eastAsia="zh-CN"/>
                </w:rPr>
                <w:t>5.66</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27" w:author="Shaohua Li" w:date="2013-09-02T15:50:00Z"/>
                <w:rFonts w:ascii="Calibri" w:eastAsiaTheme="minorEastAsia" w:hAnsi="Calibri" w:cs="Calibri"/>
                <w:color w:val="000000"/>
                <w:sz w:val="22"/>
                <w:szCs w:val="22"/>
                <w:lang w:val="en-US" w:eastAsia="zh-CN"/>
              </w:rPr>
            </w:pPr>
            <w:ins w:id="7628" w:author="Shaohua Li" w:date="2013-09-02T15:50:00Z">
              <w:r w:rsidRPr="004E1745">
                <w:rPr>
                  <w:rFonts w:ascii="Calibri" w:eastAsiaTheme="minorEastAsia" w:hAnsi="Calibri" w:cs="Calibri"/>
                  <w:color w:val="000000"/>
                  <w:sz w:val="22"/>
                  <w:szCs w:val="22"/>
                  <w:lang w:val="en-US" w:eastAsia="zh-CN"/>
                </w:rPr>
                <w:t>9.7</w:t>
              </w:r>
            </w:ins>
          </w:p>
        </w:tc>
      </w:tr>
      <w:tr w:rsidR="004E1745" w:rsidRPr="004E1745" w:rsidTr="00937034">
        <w:trPr>
          <w:trHeight w:val="300"/>
          <w:jc w:val="center"/>
          <w:ins w:id="762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30" w:author="Shaohua Li" w:date="2013-09-02T15:50:00Z"/>
                <w:rFonts w:ascii="Calibri" w:eastAsiaTheme="minorEastAsia" w:hAnsi="Calibri" w:cs="Calibri"/>
                <w:color w:val="000000"/>
                <w:sz w:val="22"/>
                <w:szCs w:val="22"/>
                <w:lang w:val="en-US" w:eastAsia="zh-CN"/>
              </w:rPr>
            </w:pPr>
            <w:ins w:id="7631" w:author="Shaohua Li" w:date="2013-09-02T15:50:00Z">
              <w:r w:rsidRPr="004E1745">
                <w:rPr>
                  <w:rFonts w:ascii="Calibri" w:eastAsiaTheme="minorEastAsia" w:hAnsi="Calibri" w:cs="Calibri"/>
                  <w:color w:val="000000"/>
                  <w:sz w:val="22"/>
                  <w:szCs w:val="22"/>
                  <w:lang w:val="en-US" w:eastAsia="zh-CN"/>
                </w:rPr>
                <w:t>9</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32" w:author="Shaohua Li" w:date="2013-09-02T15:50:00Z"/>
                <w:rFonts w:ascii="Calibri" w:eastAsiaTheme="minorEastAsia" w:hAnsi="Calibri" w:cs="Calibri"/>
                <w:color w:val="000000"/>
                <w:sz w:val="22"/>
                <w:szCs w:val="22"/>
                <w:lang w:val="en-US" w:eastAsia="zh-CN"/>
              </w:rPr>
            </w:pPr>
            <w:ins w:id="7633" w:author="Shaohua Li" w:date="2013-09-02T15:50:00Z">
              <w:r w:rsidRPr="004E1745">
                <w:rPr>
                  <w:rFonts w:ascii="Calibri" w:eastAsiaTheme="minorEastAsia" w:hAnsi="Calibri" w:cs="Calibri"/>
                  <w:color w:val="000000"/>
                  <w:sz w:val="22"/>
                  <w:szCs w:val="22"/>
                  <w:lang w:val="en-US" w:eastAsia="zh-CN"/>
                </w:rPr>
                <w:t>11.4</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34" w:author="Shaohua Li" w:date="2013-09-02T15:50:00Z"/>
                <w:rFonts w:ascii="Calibri" w:eastAsiaTheme="minorEastAsia" w:hAnsi="Calibri" w:cs="Calibri"/>
                <w:color w:val="000000"/>
                <w:sz w:val="22"/>
                <w:szCs w:val="22"/>
                <w:lang w:val="en-US" w:eastAsia="zh-CN"/>
              </w:rPr>
            </w:pPr>
            <w:ins w:id="7635" w:author="Shaohua Li" w:date="2013-09-02T15:50:00Z">
              <w:r w:rsidRPr="004E1745">
                <w:rPr>
                  <w:rFonts w:ascii="Calibri" w:eastAsiaTheme="minorEastAsia" w:hAnsi="Calibri" w:cs="Calibri"/>
                  <w:color w:val="000000"/>
                  <w:sz w:val="22"/>
                  <w:szCs w:val="22"/>
                  <w:lang w:val="en-US" w:eastAsia="zh-CN"/>
                </w:rPr>
                <w:t>6.18</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36" w:author="Shaohua Li" w:date="2013-09-02T15:50:00Z"/>
                <w:rFonts w:ascii="Calibri" w:eastAsiaTheme="minorEastAsia" w:hAnsi="Calibri" w:cs="Calibri"/>
                <w:color w:val="000000"/>
                <w:sz w:val="22"/>
                <w:szCs w:val="22"/>
                <w:lang w:val="en-US" w:eastAsia="zh-CN"/>
              </w:rPr>
            </w:pPr>
            <w:ins w:id="7637" w:author="Shaohua Li" w:date="2013-09-02T15:50:00Z">
              <w:r w:rsidRPr="004E1745">
                <w:rPr>
                  <w:rFonts w:ascii="Calibri" w:eastAsiaTheme="minorEastAsia" w:hAnsi="Calibri" w:cs="Calibri"/>
                  <w:color w:val="000000"/>
                  <w:sz w:val="22"/>
                  <w:szCs w:val="22"/>
                  <w:lang w:val="en-US" w:eastAsia="zh-CN"/>
                </w:rPr>
                <w:t>10.3</w:t>
              </w:r>
            </w:ins>
          </w:p>
        </w:tc>
      </w:tr>
      <w:tr w:rsidR="004E1745" w:rsidRPr="004E1745" w:rsidTr="00937034">
        <w:trPr>
          <w:trHeight w:val="300"/>
          <w:jc w:val="center"/>
          <w:ins w:id="763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39" w:author="Shaohua Li" w:date="2013-09-02T15:50:00Z"/>
                <w:rFonts w:ascii="Calibri" w:eastAsiaTheme="minorEastAsia" w:hAnsi="Calibri" w:cs="Calibri"/>
                <w:color w:val="000000"/>
                <w:sz w:val="22"/>
                <w:szCs w:val="22"/>
                <w:lang w:val="en-US" w:eastAsia="zh-CN"/>
              </w:rPr>
            </w:pPr>
            <w:ins w:id="7640" w:author="Shaohua Li" w:date="2013-09-02T15:50:00Z">
              <w:r w:rsidRPr="004E1745">
                <w:rPr>
                  <w:rFonts w:ascii="Calibri" w:eastAsiaTheme="minorEastAsia" w:hAnsi="Calibri" w:cs="Calibri"/>
                  <w:color w:val="000000"/>
                  <w:sz w:val="22"/>
                  <w:szCs w:val="22"/>
                  <w:lang w:val="en-US" w:eastAsia="zh-CN"/>
                </w:rPr>
                <w:t>10</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41" w:author="Shaohua Li" w:date="2013-09-02T15:50:00Z"/>
                <w:rFonts w:ascii="Calibri" w:eastAsiaTheme="minorEastAsia" w:hAnsi="Calibri" w:cs="Calibri"/>
                <w:color w:val="000000"/>
                <w:sz w:val="22"/>
                <w:szCs w:val="22"/>
                <w:lang w:val="en-US" w:eastAsia="zh-CN"/>
              </w:rPr>
            </w:pPr>
            <w:ins w:id="7642" w:author="Shaohua Li" w:date="2013-09-02T15:50:00Z">
              <w:r w:rsidRPr="004E1745">
                <w:rPr>
                  <w:rFonts w:ascii="Calibri" w:eastAsiaTheme="minorEastAsia" w:hAnsi="Calibri" w:cs="Calibri"/>
                  <w:color w:val="000000"/>
                  <w:sz w:val="22"/>
                  <w:szCs w:val="22"/>
                  <w:lang w:val="en-US" w:eastAsia="zh-CN"/>
                </w:rPr>
                <w:t>12.1</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43" w:author="Shaohua Li" w:date="2013-09-02T15:50:00Z"/>
                <w:rFonts w:ascii="Calibri" w:eastAsiaTheme="minorEastAsia" w:hAnsi="Calibri" w:cs="Calibri"/>
                <w:color w:val="000000"/>
                <w:sz w:val="22"/>
                <w:szCs w:val="22"/>
                <w:lang w:val="en-US" w:eastAsia="zh-CN"/>
              </w:rPr>
            </w:pPr>
            <w:ins w:id="7644" w:author="Shaohua Li" w:date="2013-09-02T15:50:00Z">
              <w:r w:rsidRPr="004E1745">
                <w:rPr>
                  <w:rFonts w:ascii="Calibri" w:eastAsiaTheme="minorEastAsia" w:hAnsi="Calibri" w:cs="Calibri"/>
                  <w:color w:val="000000"/>
                  <w:sz w:val="22"/>
                  <w:szCs w:val="22"/>
                  <w:lang w:val="en-US" w:eastAsia="zh-CN"/>
                </w:rPr>
                <w:t>5.93</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45" w:author="Shaohua Li" w:date="2013-09-02T15:50:00Z"/>
                <w:rFonts w:ascii="Calibri" w:eastAsiaTheme="minorEastAsia" w:hAnsi="Calibri" w:cs="Calibri"/>
                <w:color w:val="000000"/>
                <w:sz w:val="22"/>
                <w:szCs w:val="22"/>
                <w:lang w:val="en-US" w:eastAsia="zh-CN"/>
              </w:rPr>
            </w:pPr>
            <w:ins w:id="7646" w:author="Shaohua Li" w:date="2013-09-02T15:50:00Z">
              <w:r w:rsidRPr="004E1745">
                <w:rPr>
                  <w:rFonts w:ascii="Calibri" w:eastAsiaTheme="minorEastAsia" w:hAnsi="Calibri" w:cs="Calibri"/>
                  <w:color w:val="000000"/>
                  <w:sz w:val="22"/>
                  <w:szCs w:val="22"/>
                  <w:lang w:val="en-US" w:eastAsia="zh-CN"/>
                </w:rPr>
                <w:t>10.6</w:t>
              </w:r>
            </w:ins>
          </w:p>
        </w:tc>
      </w:tr>
      <w:tr w:rsidR="004E1745" w:rsidRPr="004E1745" w:rsidTr="00937034">
        <w:trPr>
          <w:trHeight w:val="300"/>
          <w:jc w:val="center"/>
          <w:ins w:id="764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48" w:author="Shaohua Li" w:date="2013-09-02T15:50:00Z"/>
                <w:rFonts w:ascii="Calibri" w:eastAsiaTheme="minorEastAsia" w:hAnsi="Calibri" w:cs="Calibri"/>
                <w:color w:val="000000"/>
                <w:sz w:val="22"/>
                <w:szCs w:val="22"/>
                <w:lang w:val="en-US" w:eastAsia="zh-CN"/>
              </w:rPr>
            </w:pPr>
            <w:ins w:id="7649" w:author="Shaohua Li" w:date="2013-09-02T15:50:00Z">
              <w:r w:rsidRPr="004E1745">
                <w:rPr>
                  <w:rFonts w:ascii="Calibri" w:eastAsiaTheme="minorEastAsia" w:hAnsi="Calibri" w:cs="Calibri"/>
                  <w:color w:val="000000"/>
                  <w:sz w:val="22"/>
                  <w:szCs w:val="22"/>
                  <w:lang w:val="en-US" w:eastAsia="zh-CN"/>
                </w:rPr>
                <w:t>11</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50" w:author="Shaohua Li" w:date="2013-09-02T15:50:00Z"/>
                <w:rFonts w:ascii="Calibri" w:eastAsiaTheme="minorEastAsia" w:hAnsi="Calibri" w:cs="Calibri"/>
                <w:color w:val="000000"/>
                <w:sz w:val="22"/>
                <w:szCs w:val="22"/>
                <w:lang w:val="en-US" w:eastAsia="zh-CN"/>
              </w:rPr>
            </w:pPr>
            <w:ins w:id="7651" w:author="Shaohua Li" w:date="2013-09-02T15:50:00Z">
              <w:r w:rsidRPr="004E1745">
                <w:rPr>
                  <w:rFonts w:ascii="Calibri" w:eastAsiaTheme="minorEastAsia" w:hAnsi="Calibri" w:cs="Calibri"/>
                  <w:color w:val="000000"/>
                  <w:sz w:val="22"/>
                  <w:szCs w:val="22"/>
                  <w:lang w:val="en-US" w:eastAsia="zh-CN"/>
                </w:rPr>
                <w:t>12.9</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52" w:author="Shaohua Li" w:date="2013-09-02T15:50:00Z"/>
                <w:rFonts w:ascii="Calibri" w:eastAsiaTheme="minorEastAsia" w:hAnsi="Calibri" w:cs="Calibri"/>
                <w:color w:val="000000"/>
                <w:sz w:val="22"/>
                <w:szCs w:val="22"/>
                <w:lang w:val="en-US" w:eastAsia="zh-CN"/>
              </w:rPr>
            </w:pPr>
            <w:ins w:id="7653" w:author="Shaohua Li" w:date="2013-09-02T15:50:00Z">
              <w:r w:rsidRPr="004E1745">
                <w:rPr>
                  <w:rFonts w:ascii="Calibri" w:eastAsiaTheme="minorEastAsia" w:hAnsi="Calibri" w:cs="Calibri"/>
                  <w:color w:val="000000"/>
                  <w:sz w:val="22"/>
                  <w:szCs w:val="22"/>
                  <w:lang w:val="en-US" w:eastAsia="zh-CN"/>
                </w:rPr>
                <w:t>8.1</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54" w:author="Shaohua Li" w:date="2013-09-02T15:50:00Z"/>
                <w:rFonts w:ascii="Calibri" w:eastAsiaTheme="minorEastAsia" w:hAnsi="Calibri" w:cs="Calibri"/>
                <w:color w:val="000000"/>
                <w:sz w:val="22"/>
                <w:szCs w:val="22"/>
                <w:lang w:val="en-US" w:eastAsia="zh-CN"/>
              </w:rPr>
            </w:pPr>
            <w:ins w:id="7655" w:author="Shaohua Li" w:date="2013-09-02T15:50:00Z">
              <w:r w:rsidRPr="004E1745">
                <w:rPr>
                  <w:rFonts w:ascii="Calibri" w:eastAsiaTheme="minorEastAsia" w:hAnsi="Calibri" w:cs="Calibri"/>
                  <w:color w:val="000000"/>
                  <w:sz w:val="22"/>
                  <w:szCs w:val="22"/>
                  <w:lang w:val="en-US" w:eastAsia="zh-CN"/>
                </w:rPr>
                <w:t>11.5</w:t>
              </w:r>
            </w:ins>
          </w:p>
        </w:tc>
      </w:tr>
      <w:tr w:rsidR="004E1745" w:rsidRPr="004E1745" w:rsidTr="00937034">
        <w:trPr>
          <w:trHeight w:val="300"/>
          <w:jc w:val="center"/>
          <w:ins w:id="765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57" w:author="Shaohua Li" w:date="2013-09-02T15:50:00Z"/>
                <w:rFonts w:ascii="Calibri" w:eastAsiaTheme="minorEastAsia" w:hAnsi="Calibri" w:cs="Calibri"/>
                <w:color w:val="000000"/>
                <w:sz w:val="22"/>
                <w:szCs w:val="22"/>
                <w:lang w:val="en-US" w:eastAsia="zh-CN"/>
              </w:rPr>
            </w:pPr>
            <w:ins w:id="7658" w:author="Shaohua Li" w:date="2013-09-02T15:50:00Z">
              <w:r w:rsidRPr="004E1745">
                <w:rPr>
                  <w:rFonts w:ascii="Calibri" w:eastAsiaTheme="minorEastAsia" w:hAnsi="Calibri" w:cs="Calibri"/>
                  <w:color w:val="000000"/>
                  <w:sz w:val="22"/>
                  <w:szCs w:val="22"/>
                  <w:lang w:val="en-US" w:eastAsia="zh-CN"/>
                </w:rPr>
                <w:t>12</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59" w:author="Shaohua Li" w:date="2013-09-02T15:50:00Z"/>
                <w:rFonts w:ascii="Calibri" w:eastAsiaTheme="minorEastAsia" w:hAnsi="Calibri" w:cs="Calibri"/>
                <w:color w:val="000000"/>
                <w:sz w:val="22"/>
                <w:szCs w:val="22"/>
                <w:lang w:val="en-US" w:eastAsia="zh-CN"/>
              </w:rPr>
            </w:pPr>
            <w:ins w:id="7660" w:author="Shaohua Li" w:date="2013-09-02T15:50:00Z">
              <w:r w:rsidRPr="004E1745">
                <w:rPr>
                  <w:rFonts w:ascii="Calibri" w:eastAsiaTheme="minorEastAsia" w:hAnsi="Calibri" w:cs="Calibri"/>
                  <w:color w:val="000000"/>
                  <w:sz w:val="22"/>
                  <w:szCs w:val="22"/>
                  <w:lang w:val="en-US" w:eastAsia="zh-CN"/>
                </w:rPr>
                <w:t>13.6</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61" w:author="Shaohua Li" w:date="2013-09-02T15:50:00Z"/>
                <w:rFonts w:ascii="Calibri" w:eastAsiaTheme="minorEastAsia" w:hAnsi="Calibri" w:cs="Calibri"/>
                <w:color w:val="000000"/>
                <w:sz w:val="22"/>
                <w:szCs w:val="22"/>
                <w:lang w:val="en-US" w:eastAsia="zh-CN"/>
              </w:rPr>
            </w:pPr>
            <w:ins w:id="7662" w:author="Shaohua Li" w:date="2013-09-02T15:50:00Z">
              <w:r w:rsidRPr="004E1745">
                <w:rPr>
                  <w:rFonts w:ascii="Calibri" w:eastAsiaTheme="minorEastAsia" w:hAnsi="Calibri" w:cs="Calibri"/>
                  <w:color w:val="000000"/>
                  <w:sz w:val="22"/>
                  <w:szCs w:val="22"/>
                  <w:lang w:val="en-US" w:eastAsia="zh-CN"/>
                </w:rPr>
                <w:t>9.74</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63" w:author="Shaohua Li" w:date="2013-09-02T15:50:00Z"/>
                <w:rFonts w:ascii="Calibri" w:eastAsiaTheme="minorEastAsia" w:hAnsi="Calibri" w:cs="Calibri"/>
                <w:color w:val="000000"/>
                <w:sz w:val="22"/>
                <w:szCs w:val="22"/>
                <w:lang w:val="en-US" w:eastAsia="zh-CN"/>
              </w:rPr>
            </w:pPr>
            <w:ins w:id="7664" w:author="Shaohua Li" w:date="2013-09-02T15:50:00Z">
              <w:r w:rsidRPr="004E1745">
                <w:rPr>
                  <w:rFonts w:ascii="Calibri" w:eastAsiaTheme="minorEastAsia" w:hAnsi="Calibri" w:cs="Calibri"/>
                  <w:color w:val="000000"/>
                  <w:sz w:val="22"/>
                  <w:szCs w:val="22"/>
                  <w:lang w:val="en-US" w:eastAsia="zh-CN"/>
                </w:rPr>
                <w:t>12.3</w:t>
              </w:r>
            </w:ins>
          </w:p>
        </w:tc>
      </w:tr>
      <w:tr w:rsidR="004E1745" w:rsidRPr="004E1745" w:rsidTr="00937034">
        <w:trPr>
          <w:trHeight w:val="300"/>
          <w:jc w:val="center"/>
          <w:ins w:id="766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66" w:author="Shaohua Li" w:date="2013-09-02T15:50:00Z"/>
                <w:rFonts w:ascii="Calibri" w:eastAsiaTheme="minorEastAsia" w:hAnsi="Calibri" w:cs="Calibri"/>
                <w:color w:val="000000"/>
                <w:sz w:val="22"/>
                <w:szCs w:val="22"/>
                <w:lang w:val="en-US" w:eastAsia="zh-CN"/>
              </w:rPr>
            </w:pPr>
            <w:ins w:id="7667" w:author="Shaohua Li" w:date="2013-09-02T15:50:00Z">
              <w:r w:rsidRPr="004E1745">
                <w:rPr>
                  <w:rFonts w:ascii="Calibri" w:eastAsiaTheme="minorEastAsia" w:hAnsi="Calibri" w:cs="Calibri"/>
                  <w:color w:val="000000"/>
                  <w:sz w:val="22"/>
                  <w:szCs w:val="22"/>
                  <w:lang w:val="en-US" w:eastAsia="zh-CN"/>
                </w:rPr>
                <w:t>13</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68" w:author="Shaohua Li" w:date="2013-09-02T15:50:00Z"/>
                <w:rFonts w:ascii="Calibri" w:eastAsiaTheme="minorEastAsia" w:hAnsi="Calibri" w:cs="Calibri"/>
                <w:color w:val="000000"/>
                <w:sz w:val="22"/>
                <w:szCs w:val="22"/>
                <w:lang w:val="en-US" w:eastAsia="zh-CN"/>
              </w:rPr>
            </w:pPr>
            <w:ins w:id="7669" w:author="Shaohua Li" w:date="2013-09-02T15:50:00Z">
              <w:r w:rsidRPr="004E1745">
                <w:rPr>
                  <w:rFonts w:ascii="Calibri" w:eastAsiaTheme="minorEastAsia" w:hAnsi="Calibri" w:cs="Calibri"/>
                  <w:color w:val="000000"/>
                  <w:sz w:val="22"/>
                  <w:szCs w:val="22"/>
                  <w:lang w:val="en-US" w:eastAsia="zh-CN"/>
                </w:rPr>
                <w:t>14.2</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70" w:author="Shaohua Li" w:date="2013-09-02T15:50:00Z"/>
                <w:rFonts w:ascii="Calibri" w:eastAsiaTheme="minorEastAsia" w:hAnsi="Calibri" w:cs="Calibri"/>
                <w:color w:val="000000"/>
                <w:sz w:val="22"/>
                <w:szCs w:val="22"/>
                <w:lang w:val="en-US" w:eastAsia="zh-CN"/>
              </w:rPr>
            </w:pPr>
            <w:ins w:id="7671" w:author="Shaohua Li" w:date="2013-09-02T15:50:00Z">
              <w:r w:rsidRPr="004E1745">
                <w:rPr>
                  <w:rFonts w:ascii="Calibri" w:eastAsiaTheme="minorEastAsia" w:hAnsi="Calibri" w:cs="Calibri"/>
                  <w:color w:val="000000"/>
                  <w:sz w:val="22"/>
                  <w:szCs w:val="22"/>
                  <w:lang w:val="en-US" w:eastAsia="zh-CN"/>
                </w:rPr>
                <w:t>11.2</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72" w:author="Shaohua Li" w:date="2013-09-02T15:50:00Z"/>
                <w:rFonts w:ascii="Calibri" w:eastAsiaTheme="minorEastAsia" w:hAnsi="Calibri" w:cs="Calibri"/>
                <w:color w:val="000000"/>
                <w:sz w:val="22"/>
                <w:szCs w:val="22"/>
                <w:lang w:val="en-US" w:eastAsia="zh-CN"/>
              </w:rPr>
            </w:pPr>
            <w:ins w:id="7673" w:author="Shaohua Li" w:date="2013-09-02T15:50:00Z">
              <w:r w:rsidRPr="004E1745">
                <w:rPr>
                  <w:rFonts w:ascii="Calibri" w:eastAsiaTheme="minorEastAsia" w:hAnsi="Calibri" w:cs="Calibri"/>
                  <w:color w:val="000000"/>
                  <w:sz w:val="22"/>
                  <w:szCs w:val="22"/>
                  <w:lang w:val="en-US" w:eastAsia="zh-CN"/>
                </w:rPr>
                <w:t>13.1</w:t>
              </w:r>
            </w:ins>
          </w:p>
        </w:tc>
      </w:tr>
      <w:tr w:rsidR="004E1745" w:rsidRPr="004E1745" w:rsidTr="00937034">
        <w:trPr>
          <w:trHeight w:val="300"/>
          <w:jc w:val="center"/>
          <w:ins w:id="767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75" w:author="Shaohua Li" w:date="2013-09-02T15:50:00Z"/>
                <w:rFonts w:ascii="Calibri" w:eastAsiaTheme="minorEastAsia" w:hAnsi="Calibri" w:cs="Calibri"/>
                <w:color w:val="000000"/>
                <w:sz w:val="22"/>
                <w:szCs w:val="22"/>
                <w:lang w:val="en-US" w:eastAsia="zh-CN"/>
              </w:rPr>
            </w:pPr>
            <w:ins w:id="7676" w:author="Shaohua Li" w:date="2013-09-02T15:50:00Z">
              <w:r w:rsidRPr="004E1745">
                <w:rPr>
                  <w:rFonts w:ascii="Calibri" w:eastAsiaTheme="minorEastAsia" w:hAnsi="Calibri" w:cs="Calibri"/>
                  <w:color w:val="000000"/>
                  <w:sz w:val="22"/>
                  <w:szCs w:val="22"/>
                  <w:lang w:val="en-US" w:eastAsia="zh-CN"/>
                </w:rPr>
                <w:t>14</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77" w:author="Shaohua Li" w:date="2013-09-02T15:50:00Z"/>
                <w:rFonts w:ascii="Calibri" w:eastAsiaTheme="minorEastAsia" w:hAnsi="Calibri" w:cs="Calibri"/>
                <w:color w:val="000000"/>
                <w:sz w:val="22"/>
                <w:szCs w:val="22"/>
                <w:lang w:val="en-US" w:eastAsia="zh-CN"/>
              </w:rPr>
            </w:pPr>
            <w:ins w:id="7678" w:author="Shaohua Li" w:date="2013-09-02T15:50:00Z">
              <w:r w:rsidRPr="004E1745">
                <w:rPr>
                  <w:rFonts w:ascii="Calibri" w:eastAsiaTheme="minorEastAsia" w:hAnsi="Calibri" w:cs="Calibri"/>
                  <w:color w:val="000000"/>
                  <w:sz w:val="22"/>
                  <w:szCs w:val="22"/>
                  <w:lang w:val="en-US" w:eastAsia="zh-CN"/>
                </w:rPr>
                <w:t>15</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79" w:author="Shaohua Li" w:date="2013-09-02T15:50:00Z"/>
                <w:rFonts w:ascii="Calibri" w:eastAsiaTheme="minorEastAsia" w:hAnsi="Calibri" w:cs="Calibri"/>
                <w:color w:val="000000"/>
                <w:sz w:val="22"/>
                <w:szCs w:val="22"/>
                <w:lang w:val="en-US" w:eastAsia="zh-CN"/>
              </w:rPr>
            </w:pPr>
            <w:ins w:id="7680" w:author="Shaohua Li" w:date="2013-09-02T15:50:00Z">
              <w:r w:rsidRPr="004E1745">
                <w:rPr>
                  <w:rFonts w:ascii="Calibri" w:eastAsiaTheme="minorEastAsia" w:hAnsi="Calibri" w:cs="Calibri"/>
                  <w:color w:val="000000"/>
                  <w:sz w:val="22"/>
                  <w:szCs w:val="22"/>
                  <w:lang w:val="en-US" w:eastAsia="zh-CN"/>
                </w:rPr>
                <w:t>10.64</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81" w:author="Shaohua Li" w:date="2013-09-02T15:50:00Z"/>
                <w:rFonts w:ascii="Calibri" w:eastAsiaTheme="minorEastAsia" w:hAnsi="Calibri" w:cs="Calibri"/>
                <w:color w:val="000000"/>
                <w:sz w:val="22"/>
                <w:szCs w:val="22"/>
                <w:lang w:val="en-US" w:eastAsia="zh-CN"/>
              </w:rPr>
            </w:pPr>
            <w:ins w:id="7682" w:author="Shaohua Li" w:date="2013-09-02T15:50:00Z">
              <w:r w:rsidRPr="004E1745">
                <w:rPr>
                  <w:rFonts w:ascii="Calibri" w:eastAsiaTheme="minorEastAsia" w:hAnsi="Calibri" w:cs="Calibri"/>
                  <w:color w:val="000000"/>
                  <w:sz w:val="22"/>
                  <w:szCs w:val="22"/>
                  <w:lang w:val="en-US" w:eastAsia="zh-CN"/>
                </w:rPr>
                <w:t>13.4</w:t>
              </w:r>
            </w:ins>
          </w:p>
        </w:tc>
      </w:tr>
      <w:tr w:rsidR="004E1745" w:rsidRPr="004E1745" w:rsidTr="00937034">
        <w:trPr>
          <w:trHeight w:val="300"/>
          <w:jc w:val="center"/>
          <w:ins w:id="768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84" w:author="Shaohua Li" w:date="2013-09-02T15:50:00Z"/>
                <w:rFonts w:ascii="Calibri" w:eastAsiaTheme="minorEastAsia" w:hAnsi="Calibri" w:cs="Calibri"/>
                <w:color w:val="000000"/>
                <w:sz w:val="22"/>
                <w:szCs w:val="22"/>
                <w:lang w:val="en-US" w:eastAsia="zh-CN"/>
              </w:rPr>
            </w:pPr>
            <w:ins w:id="7685" w:author="Shaohua Li" w:date="2013-09-02T15:50:00Z">
              <w:r w:rsidRPr="004E1745">
                <w:rPr>
                  <w:rFonts w:ascii="Calibri" w:eastAsiaTheme="minorEastAsia" w:hAnsi="Calibri" w:cs="Calibri"/>
                  <w:color w:val="000000"/>
                  <w:sz w:val="22"/>
                  <w:szCs w:val="22"/>
                  <w:lang w:val="en-US" w:eastAsia="zh-CN"/>
                </w:rPr>
                <w:t>15</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86" w:author="Shaohua Li" w:date="2013-09-02T15:50:00Z"/>
                <w:rFonts w:ascii="Calibri" w:eastAsiaTheme="minorEastAsia" w:hAnsi="Calibri" w:cs="Calibri"/>
                <w:color w:val="000000"/>
                <w:sz w:val="22"/>
                <w:szCs w:val="22"/>
                <w:lang w:val="en-US" w:eastAsia="zh-CN"/>
              </w:rPr>
            </w:pPr>
            <w:ins w:id="7687" w:author="Shaohua Li" w:date="2013-09-02T15:50:00Z">
              <w:r w:rsidRPr="004E1745">
                <w:rPr>
                  <w:rFonts w:ascii="Calibri" w:eastAsiaTheme="minorEastAsia" w:hAnsi="Calibri" w:cs="Calibri"/>
                  <w:color w:val="000000"/>
                  <w:sz w:val="22"/>
                  <w:szCs w:val="22"/>
                  <w:lang w:val="en-US" w:eastAsia="zh-CN"/>
                </w:rPr>
                <w:t>15.9</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88" w:author="Shaohua Li" w:date="2013-09-02T15:50:00Z"/>
                <w:rFonts w:ascii="Calibri" w:eastAsiaTheme="minorEastAsia" w:hAnsi="Calibri" w:cs="Calibri"/>
                <w:color w:val="000000"/>
                <w:sz w:val="22"/>
                <w:szCs w:val="22"/>
                <w:lang w:val="en-US" w:eastAsia="zh-CN"/>
              </w:rPr>
            </w:pPr>
            <w:ins w:id="7689" w:author="Shaohua Li" w:date="2013-09-02T15:50:00Z">
              <w:r w:rsidRPr="004E1745">
                <w:rPr>
                  <w:rFonts w:ascii="Calibri" w:eastAsiaTheme="minorEastAsia" w:hAnsi="Calibri" w:cs="Calibri"/>
                  <w:color w:val="000000"/>
                  <w:sz w:val="22"/>
                  <w:szCs w:val="22"/>
                  <w:lang w:val="en-US" w:eastAsia="zh-CN"/>
                </w:rPr>
                <w:t>9.76</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90" w:author="Shaohua Li" w:date="2013-09-02T15:50:00Z"/>
                <w:rFonts w:ascii="Calibri" w:eastAsiaTheme="minorEastAsia" w:hAnsi="Calibri" w:cs="Calibri"/>
                <w:color w:val="000000"/>
                <w:sz w:val="22"/>
                <w:szCs w:val="22"/>
                <w:lang w:val="en-US" w:eastAsia="zh-CN"/>
              </w:rPr>
            </w:pPr>
            <w:ins w:id="7691" w:author="Shaohua Li" w:date="2013-09-02T15:50:00Z">
              <w:r w:rsidRPr="004E1745">
                <w:rPr>
                  <w:rFonts w:ascii="Calibri" w:eastAsiaTheme="minorEastAsia" w:hAnsi="Calibri" w:cs="Calibri"/>
                  <w:color w:val="000000"/>
                  <w:sz w:val="22"/>
                  <w:szCs w:val="22"/>
                  <w:lang w:val="en-US" w:eastAsia="zh-CN"/>
                </w:rPr>
                <w:t>14</w:t>
              </w:r>
            </w:ins>
          </w:p>
        </w:tc>
      </w:tr>
      <w:tr w:rsidR="004E1745" w:rsidRPr="004E1745" w:rsidTr="00937034">
        <w:trPr>
          <w:trHeight w:val="300"/>
          <w:jc w:val="center"/>
          <w:ins w:id="769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93" w:author="Shaohua Li" w:date="2013-09-02T15:50:00Z"/>
                <w:rFonts w:ascii="Calibri" w:eastAsiaTheme="minorEastAsia" w:hAnsi="Calibri" w:cs="Calibri"/>
                <w:color w:val="000000"/>
                <w:sz w:val="22"/>
                <w:szCs w:val="22"/>
                <w:lang w:val="en-US" w:eastAsia="zh-CN"/>
              </w:rPr>
            </w:pPr>
            <w:ins w:id="7694" w:author="Shaohua Li" w:date="2013-09-02T15:50:00Z">
              <w:r w:rsidRPr="004E1745">
                <w:rPr>
                  <w:rFonts w:ascii="Calibri" w:eastAsiaTheme="minorEastAsia" w:hAnsi="Calibri" w:cs="Calibri"/>
                  <w:color w:val="000000"/>
                  <w:sz w:val="22"/>
                  <w:szCs w:val="22"/>
                  <w:lang w:val="en-US" w:eastAsia="zh-CN"/>
                </w:rPr>
                <w:t>16</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95" w:author="Shaohua Li" w:date="2013-09-02T15:50:00Z"/>
                <w:rFonts w:ascii="Calibri" w:eastAsiaTheme="minorEastAsia" w:hAnsi="Calibri" w:cs="Calibri"/>
                <w:color w:val="000000"/>
                <w:sz w:val="22"/>
                <w:szCs w:val="22"/>
                <w:lang w:val="en-US" w:eastAsia="zh-CN"/>
              </w:rPr>
            </w:pPr>
            <w:ins w:id="7696" w:author="Shaohua Li" w:date="2013-09-02T15:50:00Z">
              <w:r w:rsidRPr="004E1745">
                <w:rPr>
                  <w:rFonts w:ascii="Calibri" w:eastAsiaTheme="minorEastAsia" w:hAnsi="Calibri" w:cs="Calibri"/>
                  <w:color w:val="000000"/>
                  <w:sz w:val="22"/>
                  <w:szCs w:val="22"/>
                  <w:lang w:val="en-US" w:eastAsia="zh-CN"/>
                </w:rPr>
                <w:t>17.4</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97" w:author="Shaohua Li" w:date="2013-09-02T15:50:00Z"/>
                <w:rFonts w:ascii="Calibri" w:eastAsiaTheme="minorEastAsia" w:hAnsi="Calibri" w:cs="Calibri"/>
                <w:color w:val="000000"/>
                <w:sz w:val="22"/>
                <w:szCs w:val="22"/>
                <w:lang w:val="en-US" w:eastAsia="zh-CN"/>
              </w:rPr>
            </w:pPr>
            <w:ins w:id="7698" w:author="Shaohua Li" w:date="2013-09-02T15:50:00Z">
              <w:r w:rsidRPr="004E1745">
                <w:rPr>
                  <w:rFonts w:ascii="Calibri" w:eastAsiaTheme="minorEastAsia" w:hAnsi="Calibri" w:cs="Calibri"/>
                  <w:color w:val="000000"/>
                  <w:sz w:val="22"/>
                  <w:szCs w:val="22"/>
                  <w:lang w:val="en-US" w:eastAsia="zh-CN"/>
                </w:rPr>
                <w:t>13.89</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699" w:author="Shaohua Li" w:date="2013-09-02T15:50:00Z"/>
                <w:rFonts w:ascii="Calibri" w:eastAsiaTheme="minorEastAsia" w:hAnsi="Calibri" w:cs="Calibri"/>
                <w:color w:val="000000"/>
                <w:sz w:val="22"/>
                <w:szCs w:val="22"/>
                <w:lang w:val="en-US" w:eastAsia="zh-CN"/>
              </w:rPr>
            </w:pPr>
            <w:ins w:id="7700" w:author="Shaohua Li" w:date="2013-09-02T15:50:00Z">
              <w:r w:rsidRPr="004E1745">
                <w:rPr>
                  <w:rFonts w:ascii="Calibri" w:eastAsiaTheme="minorEastAsia" w:hAnsi="Calibri" w:cs="Calibri"/>
                  <w:color w:val="000000"/>
                  <w:sz w:val="22"/>
                  <w:szCs w:val="22"/>
                  <w:lang w:val="en-US" w:eastAsia="zh-CN"/>
                </w:rPr>
                <w:t>16</w:t>
              </w:r>
            </w:ins>
          </w:p>
        </w:tc>
      </w:tr>
      <w:tr w:rsidR="004E1745" w:rsidRPr="004E1745" w:rsidTr="00937034">
        <w:trPr>
          <w:trHeight w:val="300"/>
          <w:jc w:val="center"/>
          <w:ins w:id="770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702" w:author="Shaohua Li" w:date="2013-09-02T15:50:00Z"/>
                <w:rFonts w:ascii="Calibri" w:eastAsiaTheme="minorEastAsia" w:hAnsi="Calibri" w:cs="Calibri"/>
                <w:color w:val="000000"/>
                <w:sz w:val="22"/>
                <w:szCs w:val="22"/>
                <w:lang w:val="en-US" w:eastAsia="zh-CN"/>
              </w:rPr>
            </w:pPr>
            <w:ins w:id="7703" w:author="Shaohua Li" w:date="2013-09-02T15:50:00Z">
              <w:r w:rsidRPr="004E1745">
                <w:rPr>
                  <w:rFonts w:ascii="Calibri" w:eastAsiaTheme="minorEastAsia" w:hAnsi="Calibri" w:cs="Calibri"/>
                  <w:color w:val="000000"/>
                  <w:sz w:val="22"/>
                  <w:szCs w:val="22"/>
                  <w:lang w:val="en-US" w:eastAsia="zh-CN"/>
                </w:rPr>
                <w:t>17</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704" w:author="Shaohua Li" w:date="2013-09-02T15:50:00Z"/>
                <w:rFonts w:ascii="Calibri" w:eastAsiaTheme="minorEastAsia" w:hAnsi="Calibri" w:cs="Calibri"/>
                <w:color w:val="000000"/>
                <w:sz w:val="22"/>
                <w:szCs w:val="22"/>
                <w:lang w:val="en-US" w:eastAsia="zh-CN"/>
              </w:rPr>
            </w:pPr>
            <w:ins w:id="7705" w:author="Shaohua Li" w:date="2013-09-02T15:50:00Z">
              <w:r w:rsidRPr="004E1745">
                <w:rPr>
                  <w:rFonts w:ascii="Calibri" w:eastAsiaTheme="minorEastAsia" w:hAnsi="Calibri" w:cs="Calibri"/>
                  <w:color w:val="000000"/>
                  <w:sz w:val="22"/>
                  <w:szCs w:val="22"/>
                  <w:lang w:val="en-US" w:eastAsia="zh-CN"/>
                </w:rPr>
                <w:t>18.9</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706" w:author="Shaohua Li" w:date="2013-09-02T15:50:00Z"/>
                <w:rFonts w:ascii="Calibri" w:eastAsiaTheme="minorEastAsia" w:hAnsi="Calibri" w:cs="Calibri"/>
                <w:color w:val="000000"/>
                <w:sz w:val="22"/>
                <w:szCs w:val="22"/>
                <w:lang w:val="en-US" w:eastAsia="zh-CN"/>
              </w:rPr>
            </w:pPr>
            <w:ins w:id="7707" w:author="Shaohua Li" w:date="2013-09-02T15:50:00Z">
              <w:r w:rsidRPr="004E1745">
                <w:rPr>
                  <w:rFonts w:ascii="Calibri" w:eastAsiaTheme="minorEastAsia" w:hAnsi="Calibri" w:cs="Calibri"/>
                  <w:color w:val="000000"/>
                  <w:sz w:val="22"/>
                  <w:szCs w:val="22"/>
                  <w:lang w:val="en-US" w:eastAsia="zh-CN"/>
                </w:rPr>
                <w:t>17.77</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708" w:author="Shaohua Li" w:date="2013-09-02T15:50:00Z"/>
                <w:rFonts w:ascii="Calibri" w:eastAsiaTheme="minorEastAsia" w:hAnsi="Calibri" w:cs="Calibri"/>
                <w:color w:val="000000"/>
                <w:sz w:val="22"/>
                <w:szCs w:val="22"/>
                <w:lang w:val="en-US" w:eastAsia="zh-CN"/>
              </w:rPr>
            </w:pPr>
            <w:ins w:id="7709" w:author="Shaohua Li" w:date="2013-09-02T15:50:00Z">
              <w:r w:rsidRPr="004E1745">
                <w:rPr>
                  <w:rFonts w:ascii="Calibri" w:eastAsiaTheme="minorEastAsia" w:hAnsi="Calibri" w:cs="Calibri"/>
                  <w:color w:val="000000"/>
                  <w:sz w:val="22"/>
                  <w:szCs w:val="22"/>
                  <w:lang w:val="en-US" w:eastAsia="zh-CN"/>
                </w:rPr>
                <w:t>18.3</w:t>
              </w:r>
            </w:ins>
          </w:p>
        </w:tc>
      </w:tr>
      <w:tr w:rsidR="004E1745" w:rsidRPr="004E1745" w:rsidTr="00937034">
        <w:trPr>
          <w:trHeight w:val="300"/>
          <w:jc w:val="center"/>
          <w:ins w:id="771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711" w:author="Shaohua Li" w:date="2013-09-02T15:50:00Z"/>
                <w:rFonts w:ascii="Calibri" w:eastAsiaTheme="minorEastAsia" w:hAnsi="Calibri" w:cs="Calibri"/>
                <w:color w:val="000000"/>
                <w:sz w:val="22"/>
                <w:szCs w:val="22"/>
                <w:lang w:val="en-US" w:eastAsia="zh-CN"/>
              </w:rPr>
            </w:pPr>
            <w:ins w:id="7712" w:author="Shaohua Li" w:date="2013-09-02T15:50:00Z">
              <w:r w:rsidRPr="004E1745">
                <w:rPr>
                  <w:rFonts w:ascii="Calibri" w:eastAsiaTheme="minorEastAsia" w:hAnsi="Calibri" w:cs="Calibri"/>
                  <w:color w:val="000000"/>
                  <w:sz w:val="22"/>
                  <w:szCs w:val="22"/>
                  <w:lang w:val="en-US" w:eastAsia="zh-CN"/>
                </w:rPr>
                <w:t>18</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713" w:author="Shaohua Li" w:date="2013-09-02T15:50:00Z"/>
                <w:rFonts w:ascii="Calibri" w:eastAsiaTheme="minorEastAsia" w:hAnsi="Calibri" w:cs="Calibri"/>
                <w:color w:val="000000"/>
                <w:sz w:val="22"/>
                <w:szCs w:val="22"/>
                <w:lang w:val="en-US" w:eastAsia="zh-CN"/>
              </w:rPr>
            </w:pPr>
            <w:ins w:id="7714" w:author="Shaohua Li" w:date="2013-09-02T15:50:00Z">
              <w:r w:rsidRPr="004E1745">
                <w:rPr>
                  <w:rFonts w:ascii="Calibri" w:eastAsiaTheme="minorEastAsia" w:hAnsi="Calibri" w:cs="Calibri"/>
                  <w:color w:val="000000"/>
                  <w:sz w:val="22"/>
                  <w:szCs w:val="22"/>
                  <w:lang w:val="en-US" w:eastAsia="zh-CN"/>
                </w:rPr>
                <w:t>20.1</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715" w:author="Shaohua Li" w:date="2013-09-02T15:50:00Z"/>
                <w:rFonts w:ascii="Calibri" w:eastAsiaTheme="minorEastAsia" w:hAnsi="Calibri" w:cs="Calibri"/>
                <w:color w:val="000000"/>
                <w:sz w:val="22"/>
                <w:szCs w:val="22"/>
                <w:lang w:val="en-US" w:eastAsia="zh-CN"/>
              </w:rPr>
            </w:pPr>
            <w:ins w:id="7716" w:author="Shaohua Li" w:date="2013-09-02T15:50:00Z">
              <w:r w:rsidRPr="004E1745">
                <w:rPr>
                  <w:rFonts w:ascii="Calibri" w:eastAsiaTheme="minorEastAsia" w:hAnsi="Calibri" w:cs="Calibri"/>
                  <w:color w:val="000000"/>
                  <w:sz w:val="22"/>
                  <w:szCs w:val="22"/>
                  <w:lang w:val="en-US" w:eastAsia="zh-CN"/>
                </w:rPr>
                <w:t>18.5</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717" w:author="Shaohua Li" w:date="2013-09-02T15:50:00Z"/>
                <w:rFonts w:ascii="Calibri" w:eastAsiaTheme="minorEastAsia" w:hAnsi="Calibri" w:cs="Calibri"/>
                <w:color w:val="000000"/>
                <w:sz w:val="22"/>
                <w:szCs w:val="22"/>
                <w:lang w:val="en-US" w:eastAsia="zh-CN"/>
              </w:rPr>
            </w:pPr>
            <w:ins w:id="7718" w:author="Shaohua Li" w:date="2013-09-02T15:50:00Z">
              <w:r w:rsidRPr="004E1745">
                <w:rPr>
                  <w:rFonts w:ascii="Calibri" w:eastAsiaTheme="minorEastAsia" w:hAnsi="Calibri" w:cs="Calibri"/>
                  <w:color w:val="000000"/>
                  <w:sz w:val="22"/>
                  <w:szCs w:val="22"/>
                  <w:lang w:val="en-US" w:eastAsia="zh-CN"/>
                </w:rPr>
                <w:t>19.4</w:t>
              </w:r>
            </w:ins>
          </w:p>
        </w:tc>
      </w:tr>
      <w:tr w:rsidR="004E1745" w:rsidRPr="004E1745" w:rsidTr="00937034">
        <w:trPr>
          <w:trHeight w:val="300"/>
          <w:jc w:val="center"/>
          <w:ins w:id="771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720" w:author="Shaohua Li" w:date="2013-09-02T15:50:00Z"/>
                <w:rFonts w:ascii="Calibri" w:eastAsiaTheme="minorEastAsia" w:hAnsi="Calibri" w:cs="Calibri"/>
                <w:color w:val="000000"/>
                <w:sz w:val="22"/>
                <w:szCs w:val="22"/>
                <w:lang w:val="en-US" w:eastAsia="zh-CN"/>
              </w:rPr>
            </w:pPr>
            <w:ins w:id="7721" w:author="Shaohua Li" w:date="2013-09-02T15:50:00Z">
              <w:r w:rsidRPr="004E1745">
                <w:rPr>
                  <w:rFonts w:ascii="Calibri" w:eastAsiaTheme="minorEastAsia" w:hAnsi="Calibri" w:cs="Calibri"/>
                  <w:color w:val="000000"/>
                  <w:sz w:val="22"/>
                  <w:szCs w:val="22"/>
                  <w:lang w:val="en-US" w:eastAsia="zh-CN"/>
                </w:rPr>
                <w:t>19</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722" w:author="Shaohua Li" w:date="2013-09-02T15:50:00Z"/>
                <w:rFonts w:ascii="Calibri" w:eastAsiaTheme="minorEastAsia" w:hAnsi="Calibri" w:cs="Calibri"/>
                <w:color w:val="000000"/>
                <w:sz w:val="22"/>
                <w:szCs w:val="22"/>
                <w:lang w:val="en-US" w:eastAsia="zh-CN"/>
              </w:rPr>
            </w:pPr>
            <w:ins w:id="7723" w:author="Shaohua Li" w:date="2013-09-02T15:50:00Z">
              <w:r w:rsidRPr="004E1745">
                <w:rPr>
                  <w:rFonts w:ascii="Calibri" w:eastAsiaTheme="minorEastAsia" w:hAnsi="Calibri" w:cs="Calibri"/>
                  <w:color w:val="000000"/>
                  <w:sz w:val="22"/>
                  <w:szCs w:val="22"/>
                  <w:lang w:val="en-US" w:eastAsia="zh-CN"/>
                </w:rPr>
                <w:t>22.1</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724" w:author="Shaohua Li" w:date="2013-09-02T15:50:00Z"/>
                <w:rFonts w:ascii="Calibri" w:eastAsiaTheme="minorEastAsia" w:hAnsi="Calibri" w:cs="Calibri"/>
                <w:color w:val="000000"/>
                <w:sz w:val="22"/>
                <w:szCs w:val="22"/>
                <w:lang w:val="en-US" w:eastAsia="zh-CN"/>
              </w:rPr>
            </w:pPr>
            <w:ins w:id="7725" w:author="Shaohua Li" w:date="2013-09-02T15:50:00Z">
              <w:r w:rsidRPr="004E1745">
                <w:rPr>
                  <w:rFonts w:ascii="Calibri" w:eastAsiaTheme="minorEastAsia" w:hAnsi="Calibri" w:cs="Calibri"/>
                  <w:color w:val="000000"/>
                  <w:sz w:val="22"/>
                  <w:szCs w:val="22"/>
                  <w:lang w:val="en-US" w:eastAsia="zh-CN"/>
                </w:rPr>
                <w:t>20.47</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726" w:author="Shaohua Li" w:date="2013-09-02T15:50:00Z"/>
                <w:rFonts w:ascii="Calibri" w:eastAsiaTheme="minorEastAsia" w:hAnsi="Calibri" w:cs="Calibri"/>
                <w:color w:val="000000"/>
                <w:sz w:val="22"/>
                <w:szCs w:val="22"/>
                <w:lang w:val="en-US" w:eastAsia="zh-CN"/>
              </w:rPr>
            </w:pPr>
            <w:ins w:id="7727" w:author="Shaohua Li" w:date="2013-09-02T15:50:00Z">
              <w:r w:rsidRPr="004E1745">
                <w:rPr>
                  <w:rFonts w:ascii="Calibri" w:eastAsiaTheme="minorEastAsia" w:hAnsi="Calibri" w:cs="Calibri"/>
                  <w:color w:val="000000"/>
                  <w:sz w:val="22"/>
                  <w:szCs w:val="22"/>
                  <w:lang w:val="en-US" w:eastAsia="zh-CN"/>
                </w:rPr>
                <w:t>21.3</w:t>
              </w:r>
            </w:ins>
          </w:p>
        </w:tc>
      </w:tr>
      <w:tr w:rsidR="004E1745" w:rsidRPr="004E1745" w:rsidTr="00937034">
        <w:trPr>
          <w:trHeight w:val="300"/>
          <w:jc w:val="center"/>
          <w:ins w:id="772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729" w:author="Shaohua Li" w:date="2013-09-02T15:50:00Z"/>
                <w:rFonts w:ascii="Calibri" w:eastAsiaTheme="minorEastAsia" w:hAnsi="Calibri" w:cs="Calibri"/>
                <w:color w:val="000000"/>
                <w:sz w:val="22"/>
                <w:szCs w:val="22"/>
                <w:lang w:val="en-US" w:eastAsia="zh-CN"/>
              </w:rPr>
            </w:pPr>
            <w:ins w:id="7730" w:author="Shaohua Li" w:date="2013-09-02T15:50:00Z">
              <w:r w:rsidRPr="004E1745">
                <w:rPr>
                  <w:rFonts w:ascii="Calibri" w:eastAsiaTheme="minorEastAsia" w:hAnsi="Calibri" w:cs="Calibri"/>
                  <w:color w:val="000000"/>
                  <w:sz w:val="22"/>
                  <w:szCs w:val="22"/>
                  <w:lang w:val="en-US" w:eastAsia="zh-CN"/>
                </w:rPr>
                <w:t>20</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731" w:author="Shaohua Li" w:date="2013-09-02T15:50:00Z"/>
                <w:rFonts w:ascii="Calibri" w:eastAsiaTheme="minorEastAsia" w:hAnsi="Calibri" w:cs="Calibri"/>
                <w:color w:val="000000"/>
                <w:sz w:val="22"/>
                <w:szCs w:val="22"/>
                <w:lang w:val="en-US" w:eastAsia="zh-CN"/>
              </w:rPr>
            </w:pPr>
            <w:ins w:id="7732" w:author="Shaohua Li" w:date="2013-09-02T15:50:00Z">
              <w:r w:rsidRPr="004E1745">
                <w:rPr>
                  <w:rFonts w:ascii="Calibri" w:eastAsiaTheme="minorEastAsia" w:hAnsi="Calibri" w:cs="Calibri"/>
                  <w:color w:val="000000"/>
                  <w:sz w:val="22"/>
                  <w:szCs w:val="22"/>
                  <w:lang w:val="en-US" w:eastAsia="zh-CN"/>
                </w:rPr>
                <w:t>32.1</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733" w:author="Shaohua Li" w:date="2013-09-02T15:50:00Z"/>
                <w:rFonts w:ascii="Calibri" w:eastAsiaTheme="minorEastAsia" w:hAnsi="Calibri" w:cs="Calibri"/>
                <w:color w:val="000000"/>
                <w:sz w:val="22"/>
                <w:szCs w:val="22"/>
                <w:lang w:val="en-US" w:eastAsia="zh-CN"/>
              </w:rPr>
            </w:pPr>
            <w:ins w:id="7734" w:author="Shaohua Li" w:date="2013-09-02T15:50:00Z">
              <w:r w:rsidRPr="004E1745">
                <w:rPr>
                  <w:rFonts w:ascii="Calibri" w:eastAsiaTheme="minorEastAsia" w:hAnsi="Calibri" w:cs="Calibri"/>
                  <w:color w:val="000000"/>
                  <w:sz w:val="22"/>
                  <w:szCs w:val="22"/>
                  <w:lang w:val="en-US" w:eastAsia="zh-CN"/>
                </w:rPr>
                <w:t>30.35</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735" w:author="Shaohua Li" w:date="2013-09-02T15:50:00Z"/>
                <w:rFonts w:ascii="Calibri" w:eastAsiaTheme="minorEastAsia" w:hAnsi="Calibri" w:cs="Calibri"/>
                <w:color w:val="000000"/>
                <w:sz w:val="22"/>
                <w:szCs w:val="22"/>
                <w:lang w:val="en-US" w:eastAsia="zh-CN"/>
              </w:rPr>
            </w:pPr>
            <w:ins w:id="7736" w:author="Shaohua Li" w:date="2013-09-02T15:50:00Z">
              <w:r w:rsidRPr="004E1745">
                <w:rPr>
                  <w:rFonts w:ascii="Calibri" w:eastAsiaTheme="minorEastAsia" w:hAnsi="Calibri" w:cs="Calibri"/>
                  <w:color w:val="000000"/>
                  <w:sz w:val="22"/>
                  <w:szCs w:val="22"/>
                  <w:lang w:val="en-US" w:eastAsia="zh-CN"/>
                </w:rPr>
                <w:t>31</w:t>
              </w:r>
            </w:ins>
          </w:p>
        </w:tc>
      </w:tr>
    </w:tbl>
    <w:p w:rsidR="004E1745" w:rsidRPr="004E1745" w:rsidRDefault="004E1745" w:rsidP="004E1745">
      <w:pPr>
        <w:overflowPunct w:val="0"/>
        <w:autoSpaceDE w:val="0"/>
        <w:autoSpaceDN w:val="0"/>
        <w:adjustRightInd w:val="0"/>
        <w:spacing w:after="120"/>
        <w:jc w:val="both"/>
        <w:textAlignment w:val="baseline"/>
        <w:rPr>
          <w:ins w:id="7737" w:author="Shaohua Li" w:date="2013-09-02T15:50:00Z"/>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ins w:id="7738" w:author="Shaohua Li" w:date="2013-09-02T15:50:00Z"/>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ins w:id="7739" w:author="Shaohua Li" w:date="2013-09-02T15:50:00Z"/>
          <w:rFonts w:eastAsiaTheme="minorEastAsia"/>
          <w:b/>
          <w:bCs/>
          <w:sz w:val="22"/>
          <w:lang w:eastAsia="zh-CN"/>
        </w:rPr>
      </w:pPr>
      <w:ins w:id="7740" w:author="Shaohua Li" w:date="2013-09-02T15:50:00Z">
        <w:r w:rsidRPr="004E1745">
          <w:rPr>
            <w:rFonts w:eastAsiaTheme="minorEastAsia"/>
            <w:b/>
            <w:bCs/>
            <w:sz w:val="22"/>
            <w:lang w:eastAsia="zh-CN"/>
          </w:rPr>
          <w:t xml:space="preserve">Table </w:t>
        </w:r>
      </w:ins>
      <w:ins w:id="7741" w:author="Shaohua Li" w:date="2013-09-16T11:37:00Z">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ins>
      <w:r w:rsidR="008D316E">
        <w:rPr>
          <w:rFonts w:eastAsiaTheme="minorEastAsia"/>
          <w:b/>
          <w:bCs/>
          <w:sz w:val="22"/>
          <w:lang w:eastAsia="zh-CN"/>
        </w:rPr>
        <w:fldChar w:fldCharType="separate"/>
      </w:r>
      <w:r w:rsidR="008D316E">
        <w:rPr>
          <w:rFonts w:eastAsiaTheme="minorEastAsia"/>
          <w:b/>
          <w:bCs/>
          <w:noProof/>
          <w:sz w:val="22"/>
          <w:lang w:eastAsia="zh-CN"/>
        </w:rPr>
        <w:t>6.3.3</w:t>
      </w:r>
      <w:ins w:id="7742" w:author="Shaohua Li" w:date="2013-09-16T11:37:00Z">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ins>
      <w:r w:rsidR="008D316E">
        <w:rPr>
          <w:rFonts w:eastAsiaTheme="minorEastAsia"/>
          <w:b/>
          <w:bCs/>
          <w:sz w:val="22"/>
          <w:lang w:eastAsia="zh-CN"/>
        </w:rPr>
        <w:fldChar w:fldCharType="separate"/>
      </w:r>
      <w:ins w:id="7743" w:author="Shaohua Li" w:date="2013-09-16T11:37:00Z">
        <w:r w:rsidR="008D316E">
          <w:rPr>
            <w:rFonts w:eastAsiaTheme="minorEastAsia"/>
            <w:b/>
            <w:bCs/>
            <w:noProof/>
            <w:sz w:val="22"/>
            <w:lang w:eastAsia="zh-CN"/>
          </w:rPr>
          <w:t>28</w:t>
        </w:r>
        <w:r w:rsidR="008D316E">
          <w:rPr>
            <w:rFonts w:eastAsiaTheme="minorEastAsia"/>
            <w:b/>
            <w:bCs/>
            <w:sz w:val="22"/>
            <w:lang w:eastAsia="zh-CN"/>
          </w:rPr>
          <w:fldChar w:fldCharType="end"/>
        </w:r>
      </w:ins>
      <w:ins w:id="7744" w:author="Shaohua Li" w:date="2013-09-02T15:50:00Z">
        <w:r w:rsidRPr="004E1745">
          <w:rPr>
            <w:rFonts w:eastAsiaTheme="minorEastAsia"/>
            <w:b/>
            <w:bCs/>
            <w:sz w:val="22"/>
            <w:lang w:eastAsia="zh-CN"/>
          </w:rPr>
          <w:t>: Evaluation results on 5%-tile Geometry when RU=30% (Huawei)</w:t>
        </w:r>
      </w:ins>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ins w:id="7745" w:author="Shaohua Li" w:date="2013-09-02T15:50:00Z"/>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ins w:id="7746" w:author="Shaohua Li" w:date="2013-09-02T15:50:00Z"/>
                <w:rFonts w:ascii="Calibri" w:eastAsiaTheme="minorEastAsia" w:hAnsi="Calibri" w:cs="Calibri"/>
                <w:color w:val="000000"/>
                <w:sz w:val="22"/>
                <w:szCs w:val="22"/>
                <w:lang w:val="en-US" w:eastAsia="zh-CN"/>
              </w:rPr>
            </w:pPr>
            <w:ins w:id="7747" w:author="Shaohua Li" w:date="2013-09-02T15:50:00Z">
              <w:r w:rsidRPr="004E1745">
                <w:rPr>
                  <w:rFonts w:ascii="Calibri" w:eastAsiaTheme="minorEastAsia" w:hAnsi="Calibri" w:cs="Calibri"/>
                  <w:color w:val="000000"/>
                  <w:sz w:val="22"/>
                  <w:szCs w:val="22"/>
                  <w:lang w:val="en-US" w:eastAsia="zh-CN"/>
                </w:rPr>
                <w:t>Set</w:t>
              </w:r>
            </w:ins>
          </w:p>
        </w:tc>
        <w:tc>
          <w:tcPr>
            <w:tcW w:w="1629" w:type="dxa"/>
            <w:tcBorders>
              <w:top w:val="nil"/>
              <w:left w:val="nil"/>
              <w:right w:val="nil"/>
            </w:tcBorders>
            <w:shd w:val="clear" w:color="000000" w:fill="00B0F0"/>
            <w:vAlign w:val="center"/>
            <w:hideMark/>
          </w:tcPr>
          <w:p w:rsidR="004E1745" w:rsidRPr="004E1745" w:rsidRDefault="006D15F4" w:rsidP="004E1745">
            <w:pPr>
              <w:spacing w:after="0"/>
              <w:jc w:val="center"/>
              <w:rPr>
                <w:ins w:id="7748" w:author="Shaohua Li" w:date="2013-09-02T15:50:00Z"/>
                <w:rFonts w:ascii="Calibri" w:eastAsiaTheme="minorEastAsia" w:hAnsi="Calibri" w:cs="Calibri"/>
                <w:color w:val="000000"/>
                <w:sz w:val="22"/>
                <w:szCs w:val="22"/>
                <w:lang w:val="en-US" w:eastAsia="zh-CN"/>
              </w:rPr>
            </w:pPr>
            <m:oMathPara>
              <m:oMath>
                <m:f>
                  <m:fPr>
                    <m:type m:val="lin"/>
                    <m:ctrlPr>
                      <w:ins w:id="7749" w:author="Shaohua Li" w:date="2013-09-02T15:50:00Z">
                        <w:rPr>
                          <w:rFonts w:ascii="Cambria Math" w:eastAsiaTheme="minorEastAsia" w:hAnsi="Cambria Math" w:cs="Calibri"/>
                          <w:i/>
                          <w:color w:val="000000"/>
                          <w:sz w:val="22"/>
                          <w:szCs w:val="22"/>
                          <w:lang w:val="en-US" w:eastAsia="zh-CN"/>
                        </w:rPr>
                      </w:ins>
                    </m:ctrlPr>
                  </m:fPr>
                  <m:num>
                    <m:sSub>
                      <m:sSubPr>
                        <m:ctrlPr>
                          <w:ins w:id="7750" w:author="Shaohua Li" w:date="2013-09-02T15:50:00Z">
                            <w:rPr>
                              <w:rFonts w:ascii="Cambria Math" w:eastAsiaTheme="minorEastAsia" w:hAnsi="Cambria Math" w:cs="Calibri"/>
                              <w:i/>
                              <w:color w:val="000000"/>
                              <w:sz w:val="22"/>
                              <w:szCs w:val="22"/>
                              <w:lang w:val="en-US" w:eastAsia="zh-CN"/>
                            </w:rPr>
                          </w:ins>
                        </m:ctrlPr>
                      </m:sSubPr>
                      <m:e>
                        <w:ins w:id="7751" w:author="Shaohua Li" w:date="2013-09-02T15:50:00Z">
                          <m:r>
                            <w:rPr>
                              <w:rFonts w:ascii="Cambria Math" w:eastAsiaTheme="minorEastAsia" w:hAnsi="Cambria Math" w:cs="Calibri"/>
                              <w:color w:val="000000"/>
                              <w:sz w:val="22"/>
                              <w:szCs w:val="22"/>
                              <w:lang w:val="en-US" w:eastAsia="zh-CN"/>
                            </w:rPr>
                            <m:t>I</m:t>
                          </m:r>
                        </w:ins>
                      </m:e>
                      <m:sub>
                        <w:ins w:id="7752" w:author="Shaohua Li" w:date="2013-09-02T15:50:00Z">
                          <m:r>
                            <w:rPr>
                              <w:rFonts w:ascii="Cambria Math" w:eastAsiaTheme="minorEastAsia" w:hAnsi="Cambria Math" w:cs="Calibri"/>
                              <w:color w:val="000000"/>
                              <w:sz w:val="22"/>
                              <w:szCs w:val="22"/>
                              <w:lang w:val="en-US" w:eastAsia="zh-CN"/>
                            </w:rPr>
                            <m:t>or2</m:t>
                          </m:r>
                        </w:ins>
                      </m:sub>
                    </m:sSub>
                  </m:num>
                  <m:den>
                    <m:sSub>
                      <m:sSubPr>
                        <m:ctrlPr>
                          <w:ins w:id="7753" w:author="Shaohua Li" w:date="2013-09-02T15:50:00Z">
                            <w:rPr>
                              <w:rFonts w:ascii="Cambria Math" w:eastAsiaTheme="minorEastAsia" w:hAnsi="Cambria Math" w:cs="Calibri"/>
                              <w:i/>
                              <w:color w:val="000000"/>
                              <w:sz w:val="22"/>
                              <w:szCs w:val="22"/>
                              <w:lang w:val="en-US" w:eastAsia="zh-CN"/>
                            </w:rPr>
                          </w:ins>
                        </m:ctrlPr>
                      </m:sSubPr>
                      <m:e>
                        <w:ins w:id="7754" w:author="Shaohua Li" w:date="2013-09-02T15:50:00Z">
                          <m:r>
                            <w:rPr>
                              <w:rFonts w:ascii="Cambria Math" w:eastAsiaTheme="minorEastAsia" w:hAnsi="Cambria Math" w:cs="Calibri"/>
                              <w:color w:val="000000"/>
                              <w:sz w:val="22"/>
                              <w:szCs w:val="22"/>
                              <w:lang w:val="en-US" w:eastAsia="zh-CN"/>
                            </w:rPr>
                            <m:t>N</m:t>
                          </m:r>
                        </w:ins>
                      </m:e>
                      <m:sub>
                        <w:ins w:id="7755"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95" w:type="dxa"/>
            <w:gridSpan w:val="2"/>
            <w:tcBorders>
              <w:top w:val="nil"/>
              <w:left w:val="nil"/>
              <w:right w:val="nil"/>
            </w:tcBorders>
            <w:shd w:val="clear" w:color="000000" w:fill="00B0F0"/>
            <w:vAlign w:val="center"/>
          </w:tcPr>
          <w:p w:rsidR="004E1745" w:rsidRPr="004E1745" w:rsidRDefault="006D15F4" w:rsidP="004E1745">
            <w:pPr>
              <w:spacing w:after="0"/>
              <w:jc w:val="center"/>
              <w:rPr>
                <w:ins w:id="7756" w:author="Shaohua Li" w:date="2013-09-02T15:50:00Z"/>
                <w:rFonts w:ascii="Calibri" w:eastAsiaTheme="minorEastAsia" w:hAnsi="Calibri" w:cs="Calibri"/>
                <w:color w:val="000000"/>
                <w:sz w:val="22"/>
                <w:szCs w:val="22"/>
                <w:lang w:val="en-US" w:eastAsia="zh-CN"/>
              </w:rPr>
            </w:pPr>
            <m:oMathPara>
              <m:oMath>
                <m:f>
                  <m:fPr>
                    <m:type m:val="lin"/>
                    <m:ctrlPr>
                      <w:ins w:id="7757" w:author="Shaohua Li" w:date="2013-09-02T15:50:00Z">
                        <w:rPr>
                          <w:rFonts w:ascii="Cambria Math" w:eastAsiaTheme="minorEastAsia" w:hAnsi="Cambria Math" w:cs="Calibri"/>
                          <w:i/>
                          <w:color w:val="000000"/>
                          <w:sz w:val="22"/>
                          <w:szCs w:val="22"/>
                          <w:lang w:val="en-US" w:eastAsia="zh-CN"/>
                        </w:rPr>
                      </w:ins>
                    </m:ctrlPr>
                  </m:fPr>
                  <m:num>
                    <m:sSub>
                      <m:sSubPr>
                        <m:ctrlPr>
                          <w:ins w:id="7758" w:author="Shaohua Li" w:date="2013-09-02T15:50:00Z">
                            <w:rPr>
                              <w:rFonts w:ascii="Cambria Math" w:eastAsiaTheme="minorEastAsia" w:hAnsi="Cambria Math" w:cs="Calibri"/>
                              <w:i/>
                              <w:color w:val="000000"/>
                              <w:sz w:val="22"/>
                              <w:szCs w:val="22"/>
                              <w:lang w:val="en-US" w:eastAsia="zh-CN"/>
                            </w:rPr>
                          </w:ins>
                        </m:ctrlPr>
                      </m:sSubPr>
                      <m:e>
                        <w:ins w:id="7759" w:author="Shaohua Li" w:date="2013-09-02T15:50:00Z">
                          <m:r>
                            <w:rPr>
                              <w:rFonts w:ascii="Cambria Math" w:eastAsiaTheme="minorEastAsia" w:hAnsi="Cambria Math" w:cs="Calibri"/>
                              <w:color w:val="000000"/>
                              <w:sz w:val="22"/>
                              <w:szCs w:val="22"/>
                              <w:lang w:val="en-US" w:eastAsia="zh-CN"/>
                            </w:rPr>
                            <m:t>I</m:t>
                          </m:r>
                        </w:ins>
                      </m:e>
                      <m:sub>
                        <w:ins w:id="7760" w:author="Shaohua Li" w:date="2013-09-02T15:50:00Z">
                          <m:r>
                            <w:rPr>
                              <w:rFonts w:ascii="Cambria Math" w:eastAsiaTheme="minorEastAsia" w:hAnsi="Cambria Math" w:cs="Calibri"/>
                              <w:color w:val="000000"/>
                              <w:sz w:val="22"/>
                              <w:szCs w:val="22"/>
                              <w:lang w:val="en-US" w:eastAsia="zh-CN"/>
                            </w:rPr>
                            <m:t>or3</m:t>
                          </m:r>
                        </w:ins>
                      </m:sub>
                    </m:sSub>
                  </m:num>
                  <m:den>
                    <m:sSub>
                      <m:sSubPr>
                        <m:ctrlPr>
                          <w:ins w:id="7761" w:author="Shaohua Li" w:date="2013-09-02T15:50:00Z">
                            <w:rPr>
                              <w:rFonts w:ascii="Cambria Math" w:eastAsiaTheme="minorEastAsia" w:hAnsi="Cambria Math" w:cs="Calibri"/>
                              <w:i/>
                              <w:color w:val="000000"/>
                              <w:sz w:val="22"/>
                              <w:szCs w:val="22"/>
                              <w:lang w:val="en-US" w:eastAsia="zh-CN"/>
                            </w:rPr>
                          </w:ins>
                        </m:ctrlPr>
                      </m:sSubPr>
                      <m:e>
                        <w:ins w:id="7762" w:author="Shaohua Li" w:date="2013-09-02T15:50:00Z">
                          <m:r>
                            <w:rPr>
                              <w:rFonts w:ascii="Cambria Math" w:eastAsiaTheme="minorEastAsia" w:hAnsi="Cambria Math" w:cs="Calibri"/>
                              <w:color w:val="000000"/>
                              <w:sz w:val="22"/>
                              <w:szCs w:val="22"/>
                              <w:lang w:val="en-US" w:eastAsia="zh-CN"/>
                            </w:rPr>
                            <m:t>N</m:t>
                          </m:r>
                        </w:ins>
                      </m:e>
                      <m:sub>
                        <w:ins w:id="7763"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61" w:type="dxa"/>
            <w:tcBorders>
              <w:top w:val="nil"/>
              <w:left w:val="nil"/>
              <w:right w:val="nil"/>
            </w:tcBorders>
            <w:shd w:val="clear" w:color="000000" w:fill="00B0F0"/>
            <w:vAlign w:val="center"/>
          </w:tcPr>
          <w:p w:rsidR="004E1745" w:rsidRPr="004E1745" w:rsidRDefault="006D15F4" w:rsidP="004E1745">
            <w:pPr>
              <w:overflowPunct w:val="0"/>
              <w:autoSpaceDE w:val="0"/>
              <w:autoSpaceDN w:val="0"/>
              <w:adjustRightInd w:val="0"/>
              <w:spacing w:after="0"/>
              <w:jc w:val="center"/>
              <w:textAlignment w:val="baseline"/>
              <w:rPr>
                <w:ins w:id="7764" w:author="Shaohua Li" w:date="2013-09-02T15:50:00Z"/>
                <w:rFonts w:ascii="Calibri" w:eastAsiaTheme="minorEastAsia" w:hAnsi="Calibri" w:cs="Calibri"/>
                <w:color w:val="000000"/>
                <w:sz w:val="22"/>
                <w:szCs w:val="22"/>
                <w:lang w:val="en-US" w:eastAsia="zh-CN"/>
              </w:rPr>
            </w:pPr>
            <m:oMathPara>
              <m:oMath>
                <m:f>
                  <m:fPr>
                    <m:type m:val="lin"/>
                    <m:ctrlPr>
                      <w:ins w:id="7765" w:author="Shaohua Li" w:date="2013-09-02T15:50:00Z">
                        <w:rPr>
                          <w:rFonts w:ascii="Cambria Math" w:eastAsiaTheme="minorEastAsia" w:hAnsi="Cambria Math" w:cs="Calibri"/>
                          <w:i/>
                          <w:color w:val="000000"/>
                          <w:sz w:val="22"/>
                          <w:szCs w:val="22"/>
                          <w:lang w:val="en-US" w:eastAsia="zh-CN"/>
                        </w:rPr>
                      </w:ins>
                    </m:ctrlPr>
                  </m:fPr>
                  <m:num>
                    <m:sSub>
                      <m:sSubPr>
                        <m:ctrlPr>
                          <w:ins w:id="7766" w:author="Shaohua Li" w:date="2013-09-02T15:50:00Z">
                            <w:rPr>
                              <w:rFonts w:ascii="Cambria Math" w:eastAsiaTheme="minorEastAsia" w:hAnsi="Cambria Math" w:cs="Calibri"/>
                              <w:i/>
                              <w:color w:val="000000"/>
                              <w:sz w:val="22"/>
                              <w:szCs w:val="22"/>
                              <w:lang w:val="en-US" w:eastAsia="zh-CN"/>
                            </w:rPr>
                          </w:ins>
                        </m:ctrlPr>
                      </m:sSubPr>
                      <m:e>
                        <w:ins w:id="7767" w:author="Shaohua Li" w:date="2013-09-02T15:50:00Z">
                          <m:r>
                            <w:rPr>
                              <w:rFonts w:ascii="Cambria Math" w:eastAsiaTheme="minorEastAsia" w:hAnsi="Cambria Math" w:cs="Calibri"/>
                              <w:color w:val="000000"/>
                              <w:sz w:val="22"/>
                              <w:szCs w:val="22"/>
                              <w:lang w:val="en-US" w:eastAsia="zh-CN"/>
                            </w:rPr>
                            <m:t>I</m:t>
                          </m:r>
                        </w:ins>
                      </m:e>
                      <m:sub>
                        <w:ins w:id="7768" w:author="Shaohua Li" w:date="2013-09-02T15:50:00Z">
                          <m:r>
                            <w:rPr>
                              <w:rFonts w:ascii="Cambria Math" w:eastAsiaTheme="minorEastAsia" w:hAnsi="Cambria Math" w:cs="Calibri"/>
                              <w:color w:val="000000"/>
                              <w:sz w:val="22"/>
                              <w:szCs w:val="22"/>
                              <w:lang w:val="en-US" w:eastAsia="zh-CN"/>
                            </w:rPr>
                            <m:t>or1</m:t>
                          </m:r>
                        </w:ins>
                      </m:sub>
                    </m:sSub>
                  </m:num>
                  <m:den>
                    <m:sSub>
                      <m:sSubPr>
                        <m:ctrlPr>
                          <w:ins w:id="7769" w:author="Shaohua Li" w:date="2013-09-02T15:50:00Z">
                            <w:rPr>
                              <w:rFonts w:ascii="Cambria Math" w:eastAsiaTheme="minorEastAsia" w:hAnsi="Cambria Math" w:cs="Calibri"/>
                              <w:i/>
                              <w:color w:val="000000"/>
                              <w:sz w:val="22"/>
                              <w:szCs w:val="22"/>
                              <w:lang w:val="en-US" w:eastAsia="zh-CN"/>
                            </w:rPr>
                          </w:ins>
                        </m:ctrlPr>
                      </m:sSubPr>
                      <m:e>
                        <w:ins w:id="7770" w:author="Shaohua Li" w:date="2013-09-02T15:50:00Z">
                          <m:r>
                            <w:rPr>
                              <w:rFonts w:ascii="Cambria Math" w:eastAsiaTheme="minorEastAsia" w:hAnsi="Cambria Math" w:cs="Calibri"/>
                              <w:color w:val="000000"/>
                              <w:sz w:val="22"/>
                              <w:szCs w:val="22"/>
                              <w:lang w:val="en-US" w:eastAsia="zh-CN"/>
                            </w:rPr>
                            <m:t>N</m:t>
                          </m:r>
                        </w:ins>
                      </m:e>
                      <m:sub>
                        <w:ins w:id="7771" w:author="Shaohua Li" w:date="2013-09-02T15:50:00Z">
                          <m:r>
                            <w:rPr>
                              <w:rFonts w:ascii="Cambria Math" w:eastAsiaTheme="minorEastAsia" w:hAnsi="Cambria Math" w:cs="Calibri"/>
                              <w:color w:val="000000"/>
                              <w:sz w:val="22"/>
                              <w:szCs w:val="22"/>
                              <w:lang w:val="en-US" w:eastAsia="zh-CN"/>
                            </w:rPr>
                            <m:t>oc</m:t>
                          </m:r>
                        </w:ins>
                      </m:sub>
                    </m:sSub>
                  </m:den>
                </m:f>
              </m:oMath>
            </m:oMathPara>
          </w:p>
        </w:tc>
      </w:tr>
      <w:tr w:rsidR="004E1745" w:rsidRPr="004E1745" w:rsidTr="00937034">
        <w:trPr>
          <w:trHeight w:val="300"/>
          <w:jc w:val="center"/>
          <w:ins w:id="777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773" w:author="Shaohua Li" w:date="2013-09-02T15:50:00Z"/>
                <w:rFonts w:ascii="Calibri" w:eastAsiaTheme="minorEastAsia" w:hAnsi="Calibri" w:cs="Calibri"/>
                <w:color w:val="000000"/>
                <w:sz w:val="22"/>
                <w:szCs w:val="22"/>
                <w:lang w:val="en-US" w:eastAsia="zh-CN"/>
              </w:rPr>
            </w:pPr>
            <w:ins w:id="7774" w:author="Shaohua Li" w:date="2013-09-02T15:50:00Z">
              <w:r w:rsidRPr="004E1745">
                <w:rPr>
                  <w:rFonts w:ascii="Calibri" w:eastAsiaTheme="minorEastAsia" w:hAnsi="Calibri" w:cs="Calibri"/>
                  <w:color w:val="000000"/>
                  <w:sz w:val="22"/>
                  <w:szCs w:val="22"/>
                  <w:lang w:val="en-US" w:eastAsia="zh-CN"/>
                </w:rPr>
                <w:t>1</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775" w:author="Shaohua Li" w:date="2013-09-02T15:50:00Z"/>
                <w:rFonts w:ascii="Calibri" w:eastAsiaTheme="minorEastAsia" w:hAnsi="Calibri" w:cs="Calibri"/>
                <w:color w:val="000000"/>
                <w:sz w:val="22"/>
                <w:szCs w:val="22"/>
                <w:lang w:val="en-US" w:eastAsia="zh-CN"/>
              </w:rPr>
            </w:pPr>
            <w:ins w:id="7776" w:author="Shaohua Li" w:date="2013-09-02T15:50:00Z">
              <w:r w:rsidRPr="004E1745">
                <w:rPr>
                  <w:rFonts w:ascii="Calibri" w:eastAsiaTheme="minorEastAsia" w:hAnsi="Calibri" w:cs="Calibri"/>
                  <w:color w:val="000000"/>
                  <w:sz w:val="22"/>
                  <w:szCs w:val="22"/>
                  <w:lang w:val="en-US" w:eastAsia="zh-CN"/>
                </w:rPr>
                <w:t>2.6</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7777" w:author="Shaohua Li" w:date="2013-09-02T15:50:00Z"/>
                <w:rFonts w:ascii="Calibri" w:eastAsiaTheme="minorEastAsia" w:hAnsi="Calibri" w:cs="Calibri"/>
                <w:color w:val="000000"/>
                <w:sz w:val="22"/>
                <w:szCs w:val="22"/>
                <w:lang w:val="en-US" w:eastAsia="zh-CN"/>
              </w:rPr>
            </w:pPr>
            <w:ins w:id="7778" w:author="Shaohua Li" w:date="2013-09-02T15:50:00Z">
              <w:r w:rsidRPr="004E1745">
                <w:rPr>
                  <w:rFonts w:ascii="Calibri" w:eastAsiaTheme="minorEastAsia" w:hAnsi="Calibri" w:cs="Calibri"/>
                  <w:color w:val="000000"/>
                  <w:sz w:val="22"/>
                  <w:szCs w:val="22"/>
                  <w:lang w:val="en-US" w:eastAsia="zh-CN"/>
                </w:rPr>
                <w:t>1.42</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7779" w:author="Shaohua Li" w:date="2013-09-02T15:50:00Z"/>
                <w:rFonts w:ascii="Calibri" w:eastAsiaTheme="minorEastAsia" w:hAnsi="Calibri" w:cs="Calibri"/>
                <w:color w:val="000000"/>
                <w:sz w:val="22"/>
                <w:szCs w:val="22"/>
                <w:lang w:val="en-US" w:eastAsia="zh-CN"/>
              </w:rPr>
            </w:pPr>
            <w:ins w:id="7780" w:author="Shaohua Li" w:date="2013-09-02T15:50:00Z">
              <w:r w:rsidRPr="004E1745">
                <w:rPr>
                  <w:rFonts w:ascii="Calibri" w:eastAsiaTheme="minorEastAsia" w:hAnsi="Calibri" w:cs="Calibri"/>
                  <w:color w:val="000000"/>
                  <w:sz w:val="22"/>
                  <w:szCs w:val="22"/>
                  <w:lang w:val="en-US" w:eastAsia="zh-CN"/>
                </w:rPr>
                <w:t>4.80</w:t>
              </w:r>
            </w:ins>
          </w:p>
        </w:tc>
      </w:tr>
      <w:tr w:rsidR="004E1745" w:rsidRPr="004E1745" w:rsidTr="00937034">
        <w:trPr>
          <w:trHeight w:val="300"/>
          <w:jc w:val="center"/>
          <w:ins w:id="778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782" w:author="Shaohua Li" w:date="2013-09-02T15:50:00Z"/>
                <w:rFonts w:ascii="Calibri" w:eastAsiaTheme="minorEastAsia" w:hAnsi="Calibri" w:cs="Calibri"/>
                <w:color w:val="000000"/>
                <w:sz w:val="22"/>
                <w:szCs w:val="22"/>
                <w:lang w:val="en-US" w:eastAsia="zh-CN"/>
              </w:rPr>
            </w:pPr>
            <w:ins w:id="7783" w:author="Shaohua Li" w:date="2013-09-02T15:50:00Z">
              <w:r w:rsidRPr="004E1745">
                <w:rPr>
                  <w:rFonts w:ascii="Calibri" w:eastAsiaTheme="minorEastAsia" w:hAnsi="Calibri" w:cs="Calibri"/>
                  <w:color w:val="000000"/>
                  <w:sz w:val="22"/>
                  <w:szCs w:val="22"/>
                  <w:lang w:val="en-US" w:eastAsia="zh-CN"/>
                </w:rPr>
                <w:t>2</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784" w:author="Shaohua Li" w:date="2013-09-02T15:50:00Z"/>
                <w:rFonts w:ascii="Calibri" w:eastAsiaTheme="minorEastAsia" w:hAnsi="Calibri" w:cs="Calibri"/>
                <w:color w:val="000000"/>
                <w:sz w:val="22"/>
                <w:szCs w:val="22"/>
                <w:lang w:val="en-US" w:eastAsia="zh-CN"/>
              </w:rPr>
            </w:pPr>
            <w:ins w:id="7785" w:author="Shaohua Li" w:date="2013-09-02T15:50:00Z">
              <w:r w:rsidRPr="004E1745">
                <w:rPr>
                  <w:rFonts w:ascii="Calibri" w:eastAsiaTheme="minorEastAsia" w:hAnsi="Calibri" w:cs="Calibri"/>
                  <w:color w:val="000000"/>
                  <w:sz w:val="22"/>
                  <w:szCs w:val="22"/>
                  <w:lang w:val="en-US" w:eastAsia="zh-CN"/>
                </w:rPr>
                <w:t>4</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7786" w:author="Shaohua Li" w:date="2013-09-02T15:50:00Z"/>
                <w:rFonts w:ascii="Calibri" w:eastAsiaTheme="minorEastAsia" w:hAnsi="Calibri" w:cs="Calibri"/>
                <w:color w:val="000000"/>
                <w:sz w:val="22"/>
                <w:szCs w:val="22"/>
                <w:lang w:val="en-US" w:eastAsia="zh-CN"/>
              </w:rPr>
            </w:pPr>
            <w:ins w:id="7787" w:author="Shaohua Li" w:date="2013-09-02T15:50:00Z">
              <w:r w:rsidRPr="004E1745">
                <w:rPr>
                  <w:rFonts w:ascii="Calibri" w:eastAsiaTheme="minorEastAsia" w:hAnsi="Calibri" w:cs="Calibri"/>
                  <w:color w:val="000000"/>
                  <w:sz w:val="22"/>
                  <w:szCs w:val="22"/>
                  <w:lang w:val="en-US" w:eastAsia="zh-CN"/>
                </w:rPr>
                <w:t>2.80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7788" w:author="Shaohua Li" w:date="2013-09-02T15:50:00Z"/>
                <w:rFonts w:ascii="Calibri" w:eastAsiaTheme="minorEastAsia" w:hAnsi="Calibri" w:cs="Calibri"/>
                <w:color w:val="000000"/>
                <w:sz w:val="22"/>
                <w:szCs w:val="22"/>
                <w:lang w:val="en-US" w:eastAsia="zh-CN"/>
              </w:rPr>
            </w:pPr>
            <w:ins w:id="7789" w:author="Shaohua Li" w:date="2013-09-02T15:50:00Z">
              <w:r w:rsidRPr="004E1745">
                <w:rPr>
                  <w:rFonts w:ascii="Calibri" w:eastAsiaTheme="minorEastAsia" w:hAnsi="Calibri" w:cs="Calibri"/>
                  <w:color w:val="000000"/>
                  <w:sz w:val="22"/>
                  <w:szCs w:val="22"/>
                  <w:lang w:val="en-US" w:eastAsia="zh-CN"/>
                </w:rPr>
                <w:t>5.50</w:t>
              </w:r>
            </w:ins>
          </w:p>
        </w:tc>
      </w:tr>
      <w:tr w:rsidR="004E1745" w:rsidRPr="004E1745" w:rsidTr="00937034">
        <w:trPr>
          <w:trHeight w:val="300"/>
          <w:jc w:val="center"/>
          <w:ins w:id="779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791" w:author="Shaohua Li" w:date="2013-09-02T15:50:00Z"/>
                <w:rFonts w:ascii="Calibri" w:eastAsiaTheme="minorEastAsia" w:hAnsi="Calibri" w:cs="Calibri"/>
                <w:color w:val="000000"/>
                <w:sz w:val="22"/>
                <w:szCs w:val="22"/>
                <w:lang w:val="en-US" w:eastAsia="zh-CN"/>
              </w:rPr>
            </w:pPr>
            <w:ins w:id="7792" w:author="Shaohua Li" w:date="2013-09-02T15:50:00Z">
              <w:r w:rsidRPr="004E1745">
                <w:rPr>
                  <w:rFonts w:ascii="Calibri" w:eastAsiaTheme="minorEastAsia" w:hAnsi="Calibri" w:cs="Calibri"/>
                  <w:color w:val="000000"/>
                  <w:sz w:val="22"/>
                  <w:szCs w:val="22"/>
                  <w:lang w:val="en-US" w:eastAsia="zh-CN"/>
                </w:rPr>
                <w:t>3</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793" w:author="Shaohua Li" w:date="2013-09-02T15:50:00Z"/>
                <w:rFonts w:ascii="Calibri" w:eastAsiaTheme="minorEastAsia" w:hAnsi="Calibri" w:cs="Calibri"/>
                <w:color w:val="000000"/>
                <w:sz w:val="22"/>
                <w:szCs w:val="22"/>
                <w:lang w:val="en-US" w:eastAsia="zh-CN"/>
              </w:rPr>
            </w:pPr>
            <w:ins w:id="7794" w:author="Shaohua Li" w:date="2013-09-02T15:50:00Z">
              <w:r w:rsidRPr="004E1745">
                <w:rPr>
                  <w:rFonts w:ascii="Calibri" w:eastAsiaTheme="minorEastAsia" w:hAnsi="Calibri" w:cs="Calibri"/>
                  <w:color w:val="000000"/>
                  <w:sz w:val="22"/>
                  <w:szCs w:val="22"/>
                  <w:lang w:val="en-US" w:eastAsia="zh-CN"/>
                </w:rPr>
                <w:t>5.3</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7795" w:author="Shaohua Li" w:date="2013-09-02T15:50:00Z"/>
                <w:rFonts w:ascii="Calibri" w:eastAsiaTheme="minorEastAsia" w:hAnsi="Calibri" w:cs="Calibri"/>
                <w:color w:val="000000"/>
                <w:sz w:val="22"/>
                <w:szCs w:val="22"/>
                <w:lang w:val="en-US" w:eastAsia="zh-CN"/>
              </w:rPr>
            </w:pPr>
            <w:ins w:id="7796" w:author="Shaohua Li" w:date="2013-09-02T15:50:00Z">
              <w:r w:rsidRPr="004E1745">
                <w:rPr>
                  <w:rFonts w:ascii="Calibri" w:eastAsiaTheme="minorEastAsia" w:hAnsi="Calibri" w:cs="Calibri"/>
                  <w:color w:val="000000"/>
                  <w:sz w:val="22"/>
                  <w:szCs w:val="22"/>
                  <w:lang w:val="en-US" w:eastAsia="zh-CN"/>
                </w:rPr>
                <w:t>3.60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7797" w:author="Shaohua Li" w:date="2013-09-02T15:50:00Z"/>
                <w:rFonts w:ascii="Calibri" w:eastAsiaTheme="minorEastAsia" w:hAnsi="Calibri" w:cs="Calibri"/>
                <w:color w:val="000000"/>
                <w:sz w:val="22"/>
                <w:szCs w:val="22"/>
                <w:lang w:val="en-US" w:eastAsia="zh-CN"/>
              </w:rPr>
            </w:pPr>
            <w:ins w:id="7798" w:author="Shaohua Li" w:date="2013-09-02T15:50:00Z">
              <w:r w:rsidRPr="004E1745">
                <w:rPr>
                  <w:rFonts w:ascii="Calibri" w:eastAsiaTheme="minorEastAsia" w:hAnsi="Calibri" w:cs="Calibri"/>
                  <w:color w:val="000000"/>
                  <w:sz w:val="22"/>
                  <w:szCs w:val="22"/>
                  <w:lang w:val="en-US" w:eastAsia="zh-CN"/>
                </w:rPr>
                <w:t>6.20</w:t>
              </w:r>
            </w:ins>
          </w:p>
        </w:tc>
      </w:tr>
      <w:tr w:rsidR="004E1745" w:rsidRPr="004E1745" w:rsidTr="00937034">
        <w:trPr>
          <w:trHeight w:val="300"/>
          <w:jc w:val="center"/>
          <w:ins w:id="779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800" w:author="Shaohua Li" w:date="2013-09-02T15:50:00Z"/>
                <w:rFonts w:ascii="Calibri" w:eastAsiaTheme="minorEastAsia" w:hAnsi="Calibri" w:cs="Calibri"/>
                <w:color w:val="000000"/>
                <w:sz w:val="22"/>
                <w:szCs w:val="22"/>
                <w:lang w:val="en-US" w:eastAsia="zh-CN"/>
              </w:rPr>
            </w:pPr>
            <w:ins w:id="7801" w:author="Shaohua Li" w:date="2013-09-02T15:50:00Z">
              <w:r w:rsidRPr="004E1745">
                <w:rPr>
                  <w:rFonts w:ascii="Calibri" w:eastAsiaTheme="minorEastAsia" w:hAnsi="Calibri" w:cs="Calibri"/>
                  <w:color w:val="000000"/>
                  <w:sz w:val="22"/>
                  <w:szCs w:val="22"/>
                  <w:lang w:val="en-US" w:eastAsia="zh-CN"/>
                </w:rPr>
                <w:t>4</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802" w:author="Shaohua Li" w:date="2013-09-02T15:50:00Z"/>
                <w:rFonts w:ascii="Calibri" w:eastAsiaTheme="minorEastAsia" w:hAnsi="Calibri" w:cs="Calibri"/>
                <w:color w:val="000000"/>
                <w:sz w:val="22"/>
                <w:szCs w:val="22"/>
                <w:lang w:val="en-US" w:eastAsia="zh-CN"/>
              </w:rPr>
            </w:pPr>
            <w:ins w:id="7803" w:author="Shaohua Li" w:date="2013-09-02T15:50:00Z">
              <w:r w:rsidRPr="004E1745">
                <w:rPr>
                  <w:rFonts w:ascii="Calibri" w:eastAsiaTheme="minorEastAsia" w:hAnsi="Calibri" w:cs="Calibri"/>
                  <w:color w:val="000000"/>
                  <w:sz w:val="22"/>
                  <w:szCs w:val="22"/>
                  <w:lang w:val="en-US" w:eastAsia="zh-CN"/>
                </w:rPr>
                <w:t>6</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7804" w:author="Shaohua Li" w:date="2013-09-02T15:50:00Z"/>
                <w:rFonts w:ascii="Calibri" w:eastAsiaTheme="minorEastAsia" w:hAnsi="Calibri" w:cs="Calibri"/>
                <w:color w:val="000000"/>
                <w:sz w:val="22"/>
                <w:szCs w:val="22"/>
                <w:lang w:val="en-US" w:eastAsia="zh-CN"/>
              </w:rPr>
            </w:pPr>
            <w:ins w:id="7805" w:author="Shaohua Li" w:date="2013-09-02T15:50:00Z">
              <w:r w:rsidRPr="004E1745">
                <w:rPr>
                  <w:rFonts w:ascii="Calibri" w:eastAsiaTheme="minorEastAsia" w:hAnsi="Calibri" w:cs="Calibri"/>
                  <w:color w:val="000000"/>
                  <w:sz w:val="22"/>
                  <w:szCs w:val="22"/>
                  <w:lang w:val="en-US" w:eastAsia="zh-CN"/>
                </w:rPr>
                <w:t>2.90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7806" w:author="Shaohua Li" w:date="2013-09-02T15:50:00Z"/>
                <w:rFonts w:ascii="Calibri" w:eastAsiaTheme="minorEastAsia" w:hAnsi="Calibri" w:cs="Calibri"/>
                <w:color w:val="000000"/>
                <w:sz w:val="22"/>
                <w:szCs w:val="22"/>
                <w:lang w:val="en-US" w:eastAsia="zh-CN"/>
              </w:rPr>
            </w:pPr>
            <w:ins w:id="7807" w:author="Shaohua Li" w:date="2013-09-02T15:50:00Z">
              <w:r w:rsidRPr="004E1745">
                <w:rPr>
                  <w:rFonts w:ascii="Calibri" w:eastAsiaTheme="minorEastAsia" w:hAnsi="Calibri" w:cs="Calibri"/>
                  <w:color w:val="000000"/>
                  <w:sz w:val="22"/>
                  <w:szCs w:val="22"/>
                  <w:lang w:val="en-US" w:eastAsia="zh-CN"/>
                </w:rPr>
                <w:t>6.30</w:t>
              </w:r>
            </w:ins>
          </w:p>
        </w:tc>
      </w:tr>
      <w:tr w:rsidR="004E1745" w:rsidRPr="004E1745" w:rsidTr="00937034">
        <w:trPr>
          <w:trHeight w:val="300"/>
          <w:jc w:val="center"/>
          <w:ins w:id="780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809" w:author="Shaohua Li" w:date="2013-09-02T15:50:00Z"/>
                <w:rFonts w:ascii="Calibri" w:eastAsiaTheme="minorEastAsia" w:hAnsi="Calibri" w:cs="Calibri"/>
                <w:color w:val="000000"/>
                <w:sz w:val="22"/>
                <w:szCs w:val="22"/>
                <w:lang w:val="en-US" w:eastAsia="zh-CN"/>
              </w:rPr>
            </w:pPr>
            <w:ins w:id="7810" w:author="Shaohua Li" w:date="2013-09-02T15:50:00Z">
              <w:r w:rsidRPr="004E1745">
                <w:rPr>
                  <w:rFonts w:ascii="Calibri" w:eastAsiaTheme="minorEastAsia" w:hAnsi="Calibri" w:cs="Calibri"/>
                  <w:color w:val="000000"/>
                  <w:sz w:val="22"/>
                  <w:szCs w:val="22"/>
                  <w:lang w:val="en-US" w:eastAsia="zh-CN"/>
                </w:rPr>
                <w:lastRenderedPageBreak/>
                <w:t>5</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811" w:author="Shaohua Li" w:date="2013-09-02T15:50:00Z"/>
                <w:rFonts w:ascii="Calibri" w:eastAsiaTheme="minorEastAsia" w:hAnsi="Calibri" w:cs="Calibri"/>
                <w:color w:val="000000"/>
                <w:sz w:val="22"/>
                <w:szCs w:val="22"/>
                <w:lang w:val="en-US" w:eastAsia="zh-CN"/>
              </w:rPr>
            </w:pPr>
            <w:ins w:id="7812" w:author="Shaohua Li" w:date="2013-09-02T15:50:00Z">
              <w:r w:rsidRPr="004E1745">
                <w:rPr>
                  <w:rFonts w:ascii="Calibri" w:eastAsiaTheme="minorEastAsia" w:hAnsi="Calibri" w:cs="Calibri"/>
                  <w:color w:val="000000"/>
                  <w:sz w:val="22"/>
                  <w:szCs w:val="22"/>
                  <w:lang w:val="en-US" w:eastAsia="zh-CN"/>
                </w:rPr>
                <w:t>7.2</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7813" w:author="Shaohua Li" w:date="2013-09-02T15:50:00Z"/>
                <w:rFonts w:ascii="Calibri" w:eastAsiaTheme="minorEastAsia" w:hAnsi="Calibri" w:cs="Calibri"/>
                <w:color w:val="000000"/>
                <w:sz w:val="22"/>
                <w:szCs w:val="22"/>
                <w:lang w:val="en-US" w:eastAsia="zh-CN"/>
              </w:rPr>
            </w:pPr>
            <w:ins w:id="7814" w:author="Shaohua Li" w:date="2013-09-02T15:50:00Z">
              <w:r w:rsidRPr="004E1745">
                <w:rPr>
                  <w:rFonts w:ascii="Calibri" w:eastAsiaTheme="minorEastAsia" w:hAnsi="Calibri" w:cs="Calibri"/>
                  <w:color w:val="000000"/>
                  <w:sz w:val="22"/>
                  <w:szCs w:val="22"/>
                  <w:lang w:val="en-US" w:eastAsia="zh-CN"/>
                </w:rPr>
                <w:t>4.10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7815" w:author="Shaohua Li" w:date="2013-09-02T15:50:00Z"/>
                <w:rFonts w:ascii="Calibri" w:eastAsiaTheme="minorEastAsia" w:hAnsi="Calibri" w:cs="Calibri"/>
                <w:color w:val="000000"/>
                <w:sz w:val="22"/>
                <w:szCs w:val="22"/>
                <w:lang w:val="en-US" w:eastAsia="zh-CN"/>
              </w:rPr>
            </w:pPr>
            <w:ins w:id="7816" w:author="Shaohua Li" w:date="2013-09-02T15:50:00Z">
              <w:r w:rsidRPr="004E1745">
                <w:rPr>
                  <w:rFonts w:ascii="Calibri" w:eastAsiaTheme="minorEastAsia" w:hAnsi="Calibri" w:cs="Calibri"/>
                  <w:color w:val="000000"/>
                  <w:sz w:val="22"/>
                  <w:szCs w:val="22"/>
                  <w:lang w:val="en-US" w:eastAsia="zh-CN"/>
                </w:rPr>
                <w:t>7.10</w:t>
              </w:r>
            </w:ins>
          </w:p>
        </w:tc>
      </w:tr>
      <w:tr w:rsidR="004E1745" w:rsidRPr="004E1745" w:rsidTr="00937034">
        <w:trPr>
          <w:trHeight w:val="300"/>
          <w:jc w:val="center"/>
          <w:ins w:id="781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818" w:author="Shaohua Li" w:date="2013-09-02T15:50:00Z"/>
                <w:rFonts w:ascii="Calibri" w:eastAsiaTheme="minorEastAsia" w:hAnsi="Calibri" w:cs="Calibri"/>
                <w:color w:val="000000"/>
                <w:sz w:val="22"/>
                <w:szCs w:val="22"/>
                <w:lang w:val="en-US" w:eastAsia="zh-CN"/>
              </w:rPr>
            </w:pPr>
            <w:ins w:id="7819" w:author="Shaohua Li" w:date="2013-09-02T15:50:00Z">
              <w:r w:rsidRPr="004E1745">
                <w:rPr>
                  <w:rFonts w:ascii="Calibri" w:eastAsiaTheme="minorEastAsia" w:hAnsi="Calibri" w:cs="Calibri"/>
                  <w:color w:val="000000"/>
                  <w:sz w:val="22"/>
                  <w:szCs w:val="22"/>
                  <w:lang w:val="en-US" w:eastAsia="zh-CN"/>
                </w:rPr>
                <w:t>6</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820" w:author="Shaohua Li" w:date="2013-09-02T15:50:00Z"/>
                <w:rFonts w:ascii="Calibri" w:eastAsiaTheme="minorEastAsia" w:hAnsi="Calibri" w:cs="Calibri"/>
                <w:color w:val="000000"/>
                <w:sz w:val="22"/>
                <w:szCs w:val="22"/>
                <w:lang w:val="en-US" w:eastAsia="zh-CN"/>
              </w:rPr>
            </w:pPr>
            <w:ins w:id="7821" w:author="Shaohua Li" w:date="2013-09-02T15:50:00Z">
              <w:r w:rsidRPr="004E1745">
                <w:rPr>
                  <w:rFonts w:ascii="Calibri" w:eastAsiaTheme="minorEastAsia" w:hAnsi="Calibri" w:cs="Calibri"/>
                  <w:color w:val="000000"/>
                  <w:sz w:val="22"/>
                  <w:szCs w:val="22"/>
                  <w:lang w:val="en-US" w:eastAsia="zh-CN"/>
                </w:rPr>
                <w:t>7.8</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7822" w:author="Shaohua Li" w:date="2013-09-02T15:50:00Z"/>
                <w:rFonts w:ascii="Calibri" w:eastAsiaTheme="minorEastAsia" w:hAnsi="Calibri" w:cs="Calibri"/>
                <w:color w:val="000000"/>
                <w:sz w:val="22"/>
                <w:szCs w:val="22"/>
                <w:lang w:val="en-US" w:eastAsia="zh-CN"/>
              </w:rPr>
            </w:pPr>
            <w:ins w:id="7823" w:author="Shaohua Li" w:date="2013-09-02T15:50:00Z">
              <w:r w:rsidRPr="004E1745">
                <w:rPr>
                  <w:rFonts w:ascii="Calibri" w:eastAsiaTheme="minorEastAsia" w:hAnsi="Calibri" w:cs="Calibri"/>
                  <w:color w:val="000000"/>
                  <w:sz w:val="22"/>
                  <w:szCs w:val="22"/>
                  <w:lang w:val="en-US" w:eastAsia="zh-CN"/>
                </w:rPr>
                <w:t>5.80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7824" w:author="Shaohua Li" w:date="2013-09-02T15:50:00Z"/>
                <w:rFonts w:ascii="Calibri" w:eastAsiaTheme="minorEastAsia" w:hAnsi="Calibri" w:cs="Calibri"/>
                <w:color w:val="000000"/>
                <w:sz w:val="22"/>
                <w:szCs w:val="22"/>
                <w:lang w:val="en-US" w:eastAsia="zh-CN"/>
              </w:rPr>
            </w:pPr>
            <w:ins w:id="7825" w:author="Shaohua Li" w:date="2013-09-02T15:50:00Z">
              <w:r w:rsidRPr="004E1745">
                <w:rPr>
                  <w:rFonts w:ascii="Calibri" w:eastAsiaTheme="minorEastAsia" w:hAnsi="Calibri" w:cs="Calibri"/>
                  <w:color w:val="000000"/>
                  <w:sz w:val="22"/>
                  <w:szCs w:val="22"/>
                  <w:lang w:val="en-US" w:eastAsia="zh-CN"/>
                </w:rPr>
                <w:t>8.00</w:t>
              </w:r>
            </w:ins>
          </w:p>
        </w:tc>
      </w:tr>
      <w:tr w:rsidR="004E1745" w:rsidRPr="004E1745" w:rsidTr="00937034">
        <w:trPr>
          <w:trHeight w:val="300"/>
          <w:jc w:val="center"/>
          <w:ins w:id="782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827" w:author="Shaohua Li" w:date="2013-09-02T15:50:00Z"/>
                <w:rFonts w:ascii="Calibri" w:eastAsiaTheme="minorEastAsia" w:hAnsi="Calibri" w:cs="Calibri"/>
                <w:color w:val="000000"/>
                <w:sz w:val="22"/>
                <w:szCs w:val="22"/>
                <w:lang w:val="en-US" w:eastAsia="zh-CN"/>
              </w:rPr>
            </w:pPr>
            <w:ins w:id="7828" w:author="Shaohua Li" w:date="2013-09-02T15:50:00Z">
              <w:r w:rsidRPr="004E1745">
                <w:rPr>
                  <w:rFonts w:ascii="Calibri" w:eastAsiaTheme="minorEastAsia" w:hAnsi="Calibri" w:cs="Calibri"/>
                  <w:color w:val="000000"/>
                  <w:sz w:val="22"/>
                  <w:szCs w:val="22"/>
                  <w:lang w:val="en-US" w:eastAsia="zh-CN"/>
                </w:rPr>
                <w:t>7</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829" w:author="Shaohua Li" w:date="2013-09-02T15:50:00Z"/>
                <w:rFonts w:ascii="Calibri" w:eastAsiaTheme="minorEastAsia" w:hAnsi="Calibri" w:cs="Calibri"/>
                <w:color w:val="000000"/>
                <w:sz w:val="22"/>
                <w:szCs w:val="22"/>
                <w:lang w:val="en-US" w:eastAsia="zh-CN"/>
              </w:rPr>
            </w:pPr>
            <w:ins w:id="7830" w:author="Shaohua Li" w:date="2013-09-02T15:50:00Z">
              <w:r w:rsidRPr="004E1745">
                <w:rPr>
                  <w:rFonts w:ascii="Calibri" w:eastAsiaTheme="minorEastAsia" w:hAnsi="Calibri" w:cs="Calibri"/>
                  <w:color w:val="000000"/>
                  <w:sz w:val="22"/>
                  <w:szCs w:val="22"/>
                  <w:lang w:val="en-US" w:eastAsia="zh-CN"/>
                </w:rPr>
                <w:t>8.7</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7831" w:author="Shaohua Li" w:date="2013-09-02T15:50:00Z"/>
                <w:rFonts w:ascii="Calibri" w:eastAsiaTheme="minorEastAsia" w:hAnsi="Calibri" w:cs="Calibri"/>
                <w:color w:val="000000"/>
                <w:sz w:val="22"/>
                <w:szCs w:val="22"/>
                <w:lang w:val="en-US" w:eastAsia="zh-CN"/>
              </w:rPr>
            </w:pPr>
            <w:ins w:id="7832" w:author="Shaohua Li" w:date="2013-09-02T15:50:00Z">
              <w:r w:rsidRPr="004E1745">
                <w:rPr>
                  <w:rFonts w:ascii="Calibri" w:eastAsiaTheme="minorEastAsia" w:hAnsi="Calibri" w:cs="Calibri"/>
                  <w:color w:val="000000"/>
                  <w:sz w:val="22"/>
                  <w:szCs w:val="22"/>
                  <w:lang w:val="en-US" w:eastAsia="zh-CN"/>
                </w:rPr>
                <w:t>4.10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7833" w:author="Shaohua Li" w:date="2013-09-02T15:50:00Z"/>
                <w:rFonts w:ascii="Calibri" w:eastAsiaTheme="minorEastAsia" w:hAnsi="Calibri" w:cs="Calibri"/>
                <w:color w:val="000000"/>
                <w:sz w:val="22"/>
                <w:szCs w:val="22"/>
                <w:lang w:val="en-US" w:eastAsia="zh-CN"/>
              </w:rPr>
            </w:pPr>
            <w:ins w:id="7834" w:author="Shaohua Li" w:date="2013-09-02T15:50:00Z">
              <w:r w:rsidRPr="004E1745">
                <w:rPr>
                  <w:rFonts w:ascii="Calibri" w:eastAsiaTheme="minorEastAsia" w:hAnsi="Calibri" w:cs="Calibri"/>
                  <w:color w:val="000000"/>
                  <w:sz w:val="22"/>
                  <w:szCs w:val="22"/>
                  <w:lang w:val="en-US" w:eastAsia="zh-CN"/>
                </w:rPr>
                <w:t>7.90</w:t>
              </w:r>
            </w:ins>
          </w:p>
        </w:tc>
      </w:tr>
      <w:tr w:rsidR="004E1745" w:rsidRPr="004E1745" w:rsidTr="00937034">
        <w:trPr>
          <w:trHeight w:val="300"/>
          <w:jc w:val="center"/>
          <w:ins w:id="783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836" w:author="Shaohua Li" w:date="2013-09-02T15:50:00Z"/>
                <w:rFonts w:ascii="Calibri" w:eastAsiaTheme="minorEastAsia" w:hAnsi="Calibri" w:cs="Calibri"/>
                <w:color w:val="000000"/>
                <w:sz w:val="22"/>
                <w:szCs w:val="22"/>
                <w:lang w:val="en-US" w:eastAsia="zh-CN"/>
              </w:rPr>
            </w:pPr>
            <w:ins w:id="7837" w:author="Shaohua Li" w:date="2013-09-02T15:50:00Z">
              <w:r w:rsidRPr="004E1745">
                <w:rPr>
                  <w:rFonts w:ascii="Calibri" w:eastAsiaTheme="minorEastAsia" w:hAnsi="Calibri" w:cs="Calibri"/>
                  <w:color w:val="000000"/>
                  <w:sz w:val="22"/>
                  <w:szCs w:val="22"/>
                  <w:lang w:val="en-US" w:eastAsia="zh-CN"/>
                </w:rPr>
                <w:t>8</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838" w:author="Shaohua Li" w:date="2013-09-02T15:50:00Z"/>
                <w:rFonts w:ascii="Calibri" w:eastAsiaTheme="minorEastAsia" w:hAnsi="Calibri" w:cs="Calibri"/>
                <w:color w:val="000000"/>
                <w:sz w:val="22"/>
                <w:szCs w:val="22"/>
                <w:lang w:val="en-US" w:eastAsia="zh-CN"/>
              </w:rPr>
            </w:pPr>
            <w:ins w:id="7839" w:author="Shaohua Li" w:date="2013-09-02T15:50:00Z">
              <w:r w:rsidRPr="004E1745">
                <w:rPr>
                  <w:rFonts w:ascii="Calibri" w:eastAsiaTheme="minorEastAsia" w:hAnsi="Calibri" w:cs="Calibri"/>
                  <w:color w:val="000000"/>
                  <w:sz w:val="22"/>
                  <w:szCs w:val="22"/>
                  <w:lang w:val="en-US" w:eastAsia="zh-CN"/>
                </w:rPr>
                <w:t>9.2</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7840" w:author="Shaohua Li" w:date="2013-09-02T15:50:00Z"/>
                <w:rFonts w:ascii="Calibri" w:eastAsiaTheme="minorEastAsia" w:hAnsi="Calibri" w:cs="Calibri"/>
                <w:color w:val="000000"/>
                <w:sz w:val="22"/>
                <w:szCs w:val="22"/>
                <w:lang w:val="en-US" w:eastAsia="zh-CN"/>
              </w:rPr>
            </w:pPr>
            <w:ins w:id="7841" w:author="Shaohua Li" w:date="2013-09-02T15:50:00Z">
              <w:r w:rsidRPr="004E1745">
                <w:rPr>
                  <w:rFonts w:ascii="Calibri" w:eastAsiaTheme="minorEastAsia" w:hAnsi="Calibri" w:cs="Calibri"/>
                  <w:color w:val="000000"/>
                  <w:sz w:val="22"/>
                  <w:szCs w:val="22"/>
                  <w:lang w:val="en-US" w:eastAsia="zh-CN"/>
                </w:rPr>
                <w:t>4.80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7842" w:author="Shaohua Li" w:date="2013-09-02T15:50:00Z"/>
                <w:rFonts w:ascii="Calibri" w:eastAsiaTheme="minorEastAsia" w:hAnsi="Calibri" w:cs="Calibri"/>
                <w:color w:val="000000"/>
                <w:sz w:val="22"/>
                <w:szCs w:val="22"/>
                <w:lang w:val="en-US" w:eastAsia="zh-CN"/>
              </w:rPr>
            </w:pPr>
            <w:ins w:id="7843" w:author="Shaohua Li" w:date="2013-09-02T15:50:00Z">
              <w:r w:rsidRPr="004E1745">
                <w:rPr>
                  <w:rFonts w:ascii="Calibri" w:eastAsiaTheme="minorEastAsia" w:hAnsi="Calibri" w:cs="Calibri"/>
                  <w:color w:val="000000"/>
                  <w:sz w:val="22"/>
                  <w:szCs w:val="22"/>
                  <w:lang w:val="en-US" w:eastAsia="zh-CN"/>
                </w:rPr>
                <w:t>8.50</w:t>
              </w:r>
            </w:ins>
          </w:p>
        </w:tc>
      </w:tr>
      <w:tr w:rsidR="004E1745" w:rsidRPr="004E1745" w:rsidTr="00937034">
        <w:trPr>
          <w:trHeight w:val="300"/>
          <w:jc w:val="center"/>
          <w:ins w:id="784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845" w:author="Shaohua Li" w:date="2013-09-02T15:50:00Z"/>
                <w:rFonts w:ascii="Calibri" w:eastAsiaTheme="minorEastAsia" w:hAnsi="Calibri" w:cs="Calibri"/>
                <w:color w:val="000000"/>
                <w:sz w:val="22"/>
                <w:szCs w:val="22"/>
                <w:lang w:val="en-US" w:eastAsia="zh-CN"/>
              </w:rPr>
            </w:pPr>
            <w:ins w:id="7846" w:author="Shaohua Li" w:date="2013-09-02T15:50:00Z">
              <w:r w:rsidRPr="004E1745">
                <w:rPr>
                  <w:rFonts w:ascii="Calibri" w:eastAsiaTheme="minorEastAsia" w:hAnsi="Calibri" w:cs="Calibri"/>
                  <w:color w:val="000000"/>
                  <w:sz w:val="22"/>
                  <w:szCs w:val="22"/>
                  <w:lang w:val="en-US" w:eastAsia="zh-CN"/>
                </w:rPr>
                <w:t>9</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847" w:author="Shaohua Li" w:date="2013-09-02T15:50:00Z"/>
                <w:rFonts w:ascii="Calibri" w:eastAsiaTheme="minorEastAsia" w:hAnsi="Calibri" w:cs="Calibri"/>
                <w:color w:val="000000"/>
                <w:sz w:val="22"/>
                <w:szCs w:val="22"/>
                <w:lang w:val="en-US" w:eastAsia="zh-CN"/>
              </w:rPr>
            </w:pPr>
            <w:ins w:id="7848" w:author="Shaohua Li" w:date="2013-09-02T15:50:00Z">
              <w:r w:rsidRPr="004E1745">
                <w:rPr>
                  <w:rFonts w:ascii="Calibri" w:eastAsiaTheme="minorEastAsia" w:hAnsi="Calibri" w:cs="Calibri"/>
                  <w:color w:val="000000"/>
                  <w:sz w:val="22"/>
                  <w:szCs w:val="22"/>
                  <w:lang w:val="en-US" w:eastAsia="zh-CN"/>
                </w:rPr>
                <w:t>9.8</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7849" w:author="Shaohua Li" w:date="2013-09-02T15:50:00Z"/>
                <w:rFonts w:ascii="Calibri" w:eastAsiaTheme="minorEastAsia" w:hAnsi="Calibri" w:cs="Calibri"/>
                <w:color w:val="000000"/>
                <w:sz w:val="22"/>
                <w:szCs w:val="22"/>
                <w:lang w:val="en-US" w:eastAsia="zh-CN"/>
              </w:rPr>
            </w:pPr>
            <w:ins w:id="7850" w:author="Shaohua Li" w:date="2013-09-02T15:50:00Z">
              <w:r w:rsidRPr="004E1745">
                <w:rPr>
                  <w:rFonts w:ascii="Calibri" w:eastAsiaTheme="minorEastAsia" w:hAnsi="Calibri" w:cs="Calibri"/>
                  <w:color w:val="000000"/>
                  <w:sz w:val="22"/>
                  <w:szCs w:val="22"/>
                  <w:lang w:val="en-US" w:eastAsia="zh-CN"/>
                </w:rPr>
                <w:t>5.00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7851" w:author="Shaohua Li" w:date="2013-09-02T15:50:00Z"/>
                <w:rFonts w:ascii="Calibri" w:eastAsiaTheme="minorEastAsia" w:hAnsi="Calibri" w:cs="Calibri"/>
                <w:color w:val="000000"/>
                <w:sz w:val="22"/>
                <w:szCs w:val="22"/>
                <w:lang w:val="en-US" w:eastAsia="zh-CN"/>
              </w:rPr>
            </w:pPr>
            <w:ins w:id="7852" w:author="Shaohua Li" w:date="2013-09-02T15:50:00Z">
              <w:r w:rsidRPr="004E1745">
                <w:rPr>
                  <w:rFonts w:ascii="Calibri" w:eastAsiaTheme="minorEastAsia" w:hAnsi="Calibri" w:cs="Calibri"/>
                  <w:color w:val="000000"/>
                  <w:sz w:val="22"/>
                  <w:szCs w:val="22"/>
                  <w:lang w:val="en-US" w:eastAsia="zh-CN"/>
                </w:rPr>
                <w:t>8.80</w:t>
              </w:r>
            </w:ins>
          </w:p>
        </w:tc>
      </w:tr>
      <w:tr w:rsidR="004E1745" w:rsidRPr="004E1745" w:rsidTr="00937034">
        <w:trPr>
          <w:trHeight w:val="300"/>
          <w:jc w:val="center"/>
          <w:ins w:id="785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854" w:author="Shaohua Li" w:date="2013-09-02T15:50:00Z"/>
                <w:rFonts w:ascii="Calibri" w:eastAsiaTheme="minorEastAsia" w:hAnsi="Calibri" w:cs="Calibri"/>
                <w:color w:val="000000"/>
                <w:sz w:val="22"/>
                <w:szCs w:val="22"/>
                <w:lang w:val="en-US" w:eastAsia="zh-CN"/>
              </w:rPr>
            </w:pPr>
            <w:ins w:id="7855" w:author="Shaohua Li" w:date="2013-09-02T15:50:00Z">
              <w:r w:rsidRPr="004E1745">
                <w:rPr>
                  <w:rFonts w:ascii="Calibri" w:eastAsiaTheme="minorEastAsia" w:hAnsi="Calibri" w:cs="Calibri"/>
                  <w:color w:val="000000"/>
                  <w:sz w:val="22"/>
                  <w:szCs w:val="22"/>
                  <w:lang w:val="en-US" w:eastAsia="zh-CN"/>
                </w:rPr>
                <w:t>10</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856" w:author="Shaohua Li" w:date="2013-09-02T15:50:00Z"/>
                <w:rFonts w:ascii="Calibri" w:eastAsiaTheme="minorEastAsia" w:hAnsi="Calibri" w:cs="Calibri"/>
                <w:color w:val="000000"/>
                <w:sz w:val="22"/>
                <w:szCs w:val="22"/>
                <w:lang w:val="en-US" w:eastAsia="zh-CN"/>
              </w:rPr>
            </w:pPr>
            <w:ins w:id="7857" w:author="Shaohua Li" w:date="2013-09-02T15:50:00Z">
              <w:r w:rsidRPr="004E1745">
                <w:rPr>
                  <w:rFonts w:ascii="Calibri" w:eastAsiaTheme="minorEastAsia" w:hAnsi="Calibri" w:cs="Calibri"/>
                  <w:color w:val="000000"/>
                  <w:sz w:val="22"/>
                  <w:szCs w:val="22"/>
                  <w:lang w:val="en-US" w:eastAsia="zh-CN"/>
                </w:rPr>
                <w:t>10.4</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7858" w:author="Shaohua Li" w:date="2013-09-02T15:50:00Z"/>
                <w:rFonts w:ascii="Calibri" w:eastAsiaTheme="minorEastAsia" w:hAnsi="Calibri" w:cs="Calibri"/>
                <w:color w:val="000000"/>
                <w:sz w:val="22"/>
                <w:szCs w:val="22"/>
                <w:lang w:val="en-US" w:eastAsia="zh-CN"/>
              </w:rPr>
            </w:pPr>
            <w:ins w:id="7859" w:author="Shaohua Li" w:date="2013-09-02T15:50:00Z">
              <w:r w:rsidRPr="004E1745">
                <w:rPr>
                  <w:rFonts w:ascii="Calibri" w:eastAsiaTheme="minorEastAsia" w:hAnsi="Calibri" w:cs="Calibri"/>
                  <w:color w:val="000000"/>
                  <w:sz w:val="22"/>
                  <w:szCs w:val="22"/>
                  <w:lang w:val="en-US" w:eastAsia="zh-CN"/>
                </w:rPr>
                <w:t>4.70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7860" w:author="Shaohua Li" w:date="2013-09-02T15:50:00Z"/>
                <w:rFonts w:ascii="Calibri" w:eastAsiaTheme="minorEastAsia" w:hAnsi="Calibri" w:cs="Calibri"/>
                <w:color w:val="000000"/>
                <w:sz w:val="22"/>
                <w:szCs w:val="22"/>
                <w:lang w:val="en-US" w:eastAsia="zh-CN"/>
              </w:rPr>
            </w:pPr>
            <w:ins w:id="7861" w:author="Shaohua Li" w:date="2013-09-02T15:50:00Z">
              <w:r w:rsidRPr="004E1745">
                <w:rPr>
                  <w:rFonts w:ascii="Calibri" w:eastAsiaTheme="minorEastAsia" w:hAnsi="Calibri" w:cs="Calibri"/>
                  <w:color w:val="000000"/>
                  <w:sz w:val="22"/>
                  <w:szCs w:val="22"/>
                  <w:lang w:val="en-US" w:eastAsia="zh-CN"/>
                </w:rPr>
                <w:t>9.10</w:t>
              </w:r>
            </w:ins>
          </w:p>
        </w:tc>
      </w:tr>
      <w:tr w:rsidR="004E1745" w:rsidRPr="004E1745" w:rsidTr="00937034">
        <w:trPr>
          <w:trHeight w:val="300"/>
          <w:jc w:val="center"/>
          <w:ins w:id="786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863" w:author="Shaohua Li" w:date="2013-09-02T15:50:00Z"/>
                <w:rFonts w:ascii="Calibri" w:eastAsiaTheme="minorEastAsia" w:hAnsi="Calibri" w:cs="Calibri"/>
                <w:color w:val="000000"/>
                <w:sz w:val="22"/>
                <w:szCs w:val="22"/>
                <w:lang w:val="en-US" w:eastAsia="zh-CN"/>
              </w:rPr>
            </w:pPr>
            <w:ins w:id="7864" w:author="Shaohua Li" w:date="2013-09-02T15:50:00Z">
              <w:r w:rsidRPr="004E1745">
                <w:rPr>
                  <w:rFonts w:ascii="Calibri" w:eastAsiaTheme="minorEastAsia" w:hAnsi="Calibri" w:cs="Calibri"/>
                  <w:color w:val="000000"/>
                  <w:sz w:val="22"/>
                  <w:szCs w:val="22"/>
                  <w:lang w:val="en-US" w:eastAsia="zh-CN"/>
                </w:rPr>
                <w:t>11</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865" w:author="Shaohua Li" w:date="2013-09-02T15:50:00Z"/>
                <w:rFonts w:ascii="Calibri" w:eastAsiaTheme="minorEastAsia" w:hAnsi="Calibri" w:cs="Calibri"/>
                <w:color w:val="000000"/>
                <w:sz w:val="22"/>
                <w:szCs w:val="22"/>
                <w:lang w:val="en-US" w:eastAsia="zh-CN"/>
              </w:rPr>
            </w:pPr>
            <w:ins w:id="7866" w:author="Shaohua Li" w:date="2013-09-02T15:50:00Z">
              <w:r w:rsidRPr="004E1745">
                <w:rPr>
                  <w:rFonts w:ascii="Calibri" w:eastAsiaTheme="minorEastAsia" w:hAnsi="Calibri" w:cs="Calibri"/>
                  <w:color w:val="000000"/>
                  <w:sz w:val="22"/>
                  <w:szCs w:val="22"/>
                  <w:lang w:val="en-US" w:eastAsia="zh-CN"/>
                </w:rPr>
                <w:t>10.9</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7867" w:author="Shaohua Li" w:date="2013-09-02T15:50:00Z"/>
                <w:rFonts w:ascii="Calibri" w:eastAsiaTheme="minorEastAsia" w:hAnsi="Calibri" w:cs="Calibri"/>
                <w:color w:val="000000"/>
                <w:sz w:val="22"/>
                <w:szCs w:val="22"/>
                <w:lang w:val="en-US" w:eastAsia="zh-CN"/>
              </w:rPr>
            </w:pPr>
            <w:ins w:id="7868" w:author="Shaohua Li" w:date="2013-09-02T15:50:00Z">
              <w:r w:rsidRPr="004E1745">
                <w:rPr>
                  <w:rFonts w:ascii="Calibri" w:eastAsiaTheme="minorEastAsia" w:hAnsi="Calibri" w:cs="Calibri"/>
                  <w:color w:val="000000"/>
                  <w:sz w:val="22"/>
                  <w:szCs w:val="22"/>
                  <w:lang w:val="en-US" w:eastAsia="zh-CN"/>
                </w:rPr>
                <w:t>4.00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7869" w:author="Shaohua Li" w:date="2013-09-02T15:50:00Z"/>
                <w:rFonts w:ascii="Calibri" w:eastAsiaTheme="minorEastAsia" w:hAnsi="Calibri" w:cs="Calibri"/>
                <w:color w:val="000000"/>
                <w:sz w:val="22"/>
                <w:szCs w:val="22"/>
                <w:lang w:val="en-US" w:eastAsia="zh-CN"/>
              </w:rPr>
            </w:pPr>
            <w:ins w:id="7870" w:author="Shaohua Li" w:date="2013-09-02T15:50:00Z">
              <w:r w:rsidRPr="004E1745">
                <w:rPr>
                  <w:rFonts w:ascii="Calibri" w:eastAsiaTheme="minorEastAsia" w:hAnsi="Calibri" w:cs="Calibri"/>
                  <w:color w:val="000000"/>
                  <w:sz w:val="22"/>
                  <w:szCs w:val="22"/>
                  <w:lang w:val="en-US" w:eastAsia="zh-CN"/>
                </w:rPr>
                <w:t>9.30</w:t>
              </w:r>
            </w:ins>
          </w:p>
        </w:tc>
      </w:tr>
      <w:tr w:rsidR="004E1745" w:rsidRPr="004E1745" w:rsidTr="00937034">
        <w:trPr>
          <w:trHeight w:val="300"/>
          <w:jc w:val="center"/>
          <w:ins w:id="787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872" w:author="Shaohua Li" w:date="2013-09-02T15:50:00Z"/>
                <w:rFonts w:ascii="Calibri" w:eastAsiaTheme="minorEastAsia" w:hAnsi="Calibri" w:cs="Calibri"/>
                <w:color w:val="000000"/>
                <w:sz w:val="22"/>
                <w:szCs w:val="22"/>
                <w:lang w:val="en-US" w:eastAsia="zh-CN"/>
              </w:rPr>
            </w:pPr>
            <w:ins w:id="7873" w:author="Shaohua Li" w:date="2013-09-02T15:50:00Z">
              <w:r w:rsidRPr="004E1745">
                <w:rPr>
                  <w:rFonts w:ascii="Calibri" w:eastAsiaTheme="minorEastAsia" w:hAnsi="Calibri" w:cs="Calibri"/>
                  <w:color w:val="000000"/>
                  <w:sz w:val="22"/>
                  <w:szCs w:val="22"/>
                  <w:lang w:val="en-US" w:eastAsia="zh-CN"/>
                </w:rPr>
                <w:t>12</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874" w:author="Shaohua Li" w:date="2013-09-02T15:50:00Z"/>
                <w:rFonts w:ascii="Calibri" w:eastAsiaTheme="minorEastAsia" w:hAnsi="Calibri" w:cs="Calibri"/>
                <w:color w:val="000000"/>
                <w:sz w:val="22"/>
                <w:szCs w:val="22"/>
                <w:lang w:val="en-US" w:eastAsia="zh-CN"/>
              </w:rPr>
            </w:pPr>
            <w:ins w:id="7875" w:author="Shaohua Li" w:date="2013-09-02T15:50:00Z">
              <w:r w:rsidRPr="004E1745">
                <w:rPr>
                  <w:rFonts w:ascii="Calibri" w:eastAsiaTheme="minorEastAsia" w:hAnsi="Calibri" w:cs="Calibri"/>
                  <w:color w:val="000000"/>
                  <w:sz w:val="22"/>
                  <w:szCs w:val="22"/>
                  <w:lang w:val="en-US" w:eastAsia="zh-CN"/>
                </w:rPr>
                <w:t>11.7</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7876" w:author="Shaohua Li" w:date="2013-09-02T15:50:00Z"/>
                <w:rFonts w:ascii="Calibri" w:eastAsiaTheme="minorEastAsia" w:hAnsi="Calibri" w:cs="Calibri"/>
                <w:color w:val="000000"/>
                <w:sz w:val="22"/>
                <w:szCs w:val="22"/>
                <w:lang w:val="en-US" w:eastAsia="zh-CN"/>
              </w:rPr>
            </w:pPr>
            <w:ins w:id="7877" w:author="Shaohua Li" w:date="2013-09-02T15:50:00Z">
              <w:r w:rsidRPr="004E1745">
                <w:rPr>
                  <w:rFonts w:ascii="Calibri" w:eastAsiaTheme="minorEastAsia" w:hAnsi="Calibri" w:cs="Calibri"/>
                  <w:color w:val="000000"/>
                  <w:sz w:val="22"/>
                  <w:szCs w:val="22"/>
                  <w:lang w:val="en-US" w:eastAsia="zh-CN"/>
                </w:rPr>
                <w:t>6.40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7878" w:author="Shaohua Li" w:date="2013-09-02T15:50:00Z"/>
                <w:rFonts w:ascii="Calibri" w:eastAsiaTheme="minorEastAsia" w:hAnsi="Calibri" w:cs="Calibri"/>
                <w:color w:val="000000"/>
                <w:sz w:val="22"/>
                <w:szCs w:val="22"/>
                <w:lang w:val="en-US" w:eastAsia="zh-CN"/>
              </w:rPr>
            </w:pPr>
            <w:ins w:id="7879" w:author="Shaohua Li" w:date="2013-09-02T15:50:00Z">
              <w:r w:rsidRPr="004E1745">
                <w:rPr>
                  <w:rFonts w:ascii="Calibri" w:eastAsiaTheme="minorEastAsia" w:hAnsi="Calibri" w:cs="Calibri"/>
                  <w:color w:val="000000"/>
                  <w:sz w:val="22"/>
                  <w:szCs w:val="22"/>
                  <w:lang w:val="en-US" w:eastAsia="zh-CN"/>
                </w:rPr>
                <w:t>10.20</w:t>
              </w:r>
            </w:ins>
          </w:p>
        </w:tc>
      </w:tr>
      <w:tr w:rsidR="004E1745" w:rsidRPr="004E1745" w:rsidTr="00937034">
        <w:trPr>
          <w:trHeight w:val="300"/>
          <w:jc w:val="center"/>
          <w:ins w:id="788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881" w:author="Shaohua Li" w:date="2013-09-02T15:50:00Z"/>
                <w:rFonts w:ascii="Calibri" w:eastAsiaTheme="minorEastAsia" w:hAnsi="Calibri" w:cs="Calibri"/>
                <w:color w:val="000000"/>
                <w:sz w:val="22"/>
                <w:szCs w:val="22"/>
                <w:lang w:val="en-US" w:eastAsia="zh-CN"/>
              </w:rPr>
            </w:pPr>
            <w:ins w:id="7882" w:author="Shaohua Li" w:date="2013-09-02T15:50:00Z">
              <w:r w:rsidRPr="004E1745">
                <w:rPr>
                  <w:rFonts w:ascii="Calibri" w:eastAsiaTheme="minorEastAsia" w:hAnsi="Calibri" w:cs="Calibri"/>
                  <w:color w:val="000000"/>
                  <w:sz w:val="22"/>
                  <w:szCs w:val="22"/>
                  <w:lang w:val="en-US" w:eastAsia="zh-CN"/>
                </w:rPr>
                <w:t>13</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883" w:author="Shaohua Li" w:date="2013-09-02T15:50:00Z"/>
                <w:rFonts w:ascii="Calibri" w:eastAsiaTheme="minorEastAsia" w:hAnsi="Calibri" w:cs="Calibri"/>
                <w:color w:val="000000"/>
                <w:sz w:val="22"/>
                <w:szCs w:val="22"/>
                <w:lang w:val="en-US" w:eastAsia="zh-CN"/>
              </w:rPr>
            </w:pPr>
            <w:ins w:id="7884" w:author="Shaohua Li" w:date="2013-09-02T15:50:00Z">
              <w:r w:rsidRPr="004E1745">
                <w:rPr>
                  <w:rFonts w:ascii="Calibri" w:eastAsiaTheme="minorEastAsia" w:hAnsi="Calibri" w:cs="Calibri"/>
                  <w:color w:val="000000"/>
                  <w:sz w:val="22"/>
                  <w:szCs w:val="22"/>
                  <w:lang w:val="en-US" w:eastAsia="zh-CN"/>
                </w:rPr>
                <w:t>12.1</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7885" w:author="Shaohua Li" w:date="2013-09-02T15:50:00Z"/>
                <w:rFonts w:ascii="Calibri" w:eastAsiaTheme="minorEastAsia" w:hAnsi="Calibri" w:cs="Calibri"/>
                <w:color w:val="000000"/>
                <w:sz w:val="22"/>
                <w:szCs w:val="22"/>
                <w:lang w:val="en-US" w:eastAsia="zh-CN"/>
              </w:rPr>
            </w:pPr>
            <w:ins w:id="7886" w:author="Shaohua Li" w:date="2013-09-02T15:50:00Z">
              <w:r w:rsidRPr="004E1745">
                <w:rPr>
                  <w:rFonts w:ascii="Calibri" w:eastAsiaTheme="minorEastAsia" w:hAnsi="Calibri" w:cs="Calibri"/>
                  <w:color w:val="000000"/>
                  <w:sz w:val="22"/>
                  <w:szCs w:val="22"/>
                  <w:lang w:val="en-US" w:eastAsia="zh-CN"/>
                </w:rPr>
                <w:t>6.10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7887" w:author="Shaohua Li" w:date="2013-09-02T15:50:00Z"/>
                <w:rFonts w:ascii="Calibri" w:eastAsiaTheme="minorEastAsia" w:hAnsi="Calibri" w:cs="Calibri"/>
                <w:color w:val="000000"/>
                <w:sz w:val="22"/>
                <w:szCs w:val="22"/>
                <w:lang w:val="en-US" w:eastAsia="zh-CN"/>
              </w:rPr>
            </w:pPr>
            <w:ins w:id="7888" w:author="Shaohua Li" w:date="2013-09-02T15:50:00Z">
              <w:r w:rsidRPr="004E1745">
                <w:rPr>
                  <w:rFonts w:ascii="Calibri" w:eastAsiaTheme="minorEastAsia" w:hAnsi="Calibri" w:cs="Calibri"/>
                  <w:color w:val="000000"/>
                  <w:sz w:val="22"/>
                  <w:szCs w:val="22"/>
                  <w:lang w:val="en-US" w:eastAsia="zh-CN"/>
                </w:rPr>
                <w:t>10.40</w:t>
              </w:r>
            </w:ins>
          </w:p>
        </w:tc>
      </w:tr>
      <w:tr w:rsidR="004E1745" w:rsidRPr="004E1745" w:rsidTr="00937034">
        <w:trPr>
          <w:trHeight w:val="300"/>
          <w:jc w:val="center"/>
          <w:ins w:id="788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890" w:author="Shaohua Li" w:date="2013-09-02T15:50:00Z"/>
                <w:rFonts w:ascii="Calibri" w:eastAsiaTheme="minorEastAsia" w:hAnsi="Calibri" w:cs="Calibri"/>
                <w:color w:val="000000"/>
                <w:sz w:val="22"/>
                <w:szCs w:val="22"/>
                <w:lang w:val="en-US" w:eastAsia="zh-CN"/>
              </w:rPr>
            </w:pPr>
            <w:ins w:id="7891" w:author="Shaohua Li" w:date="2013-09-02T15:50:00Z">
              <w:r w:rsidRPr="004E1745">
                <w:rPr>
                  <w:rFonts w:ascii="Calibri" w:eastAsiaTheme="minorEastAsia" w:hAnsi="Calibri" w:cs="Calibri"/>
                  <w:color w:val="000000"/>
                  <w:sz w:val="22"/>
                  <w:szCs w:val="22"/>
                  <w:lang w:val="en-US" w:eastAsia="zh-CN"/>
                </w:rPr>
                <w:t>14</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892" w:author="Shaohua Li" w:date="2013-09-02T15:50:00Z"/>
                <w:rFonts w:ascii="Calibri" w:eastAsiaTheme="minorEastAsia" w:hAnsi="Calibri" w:cs="Calibri"/>
                <w:color w:val="000000"/>
                <w:sz w:val="22"/>
                <w:szCs w:val="22"/>
                <w:lang w:val="en-US" w:eastAsia="zh-CN"/>
              </w:rPr>
            </w:pPr>
            <w:ins w:id="7893" w:author="Shaohua Li" w:date="2013-09-02T15:50:00Z">
              <w:r w:rsidRPr="004E1745">
                <w:rPr>
                  <w:rFonts w:ascii="Calibri" w:eastAsiaTheme="minorEastAsia" w:hAnsi="Calibri" w:cs="Calibri"/>
                  <w:color w:val="000000"/>
                  <w:sz w:val="22"/>
                  <w:szCs w:val="22"/>
                  <w:lang w:val="en-US" w:eastAsia="zh-CN"/>
                </w:rPr>
                <w:t>13.1</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7894" w:author="Shaohua Li" w:date="2013-09-02T15:50:00Z"/>
                <w:rFonts w:ascii="Calibri" w:eastAsiaTheme="minorEastAsia" w:hAnsi="Calibri" w:cs="Calibri"/>
                <w:color w:val="000000"/>
                <w:sz w:val="22"/>
                <w:szCs w:val="22"/>
                <w:lang w:val="en-US" w:eastAsia="zh-CN"/>
              </w:rPr>
            </w:pPr>
            <w:ins w:id="7895" w:author="Shaohua Li" w:date="2013-09-02T15:50:00Z">
              <w:r w:rsidRPr="004E1745">
                <w:rPr>
                  <w:rFonts w:ascii="Calibri" w:eastAsiaTheme="minorEastAsia" w:hAnsi="Calibri" w:cs="Calibri"/>
                  <w:color w:val="000000"/>
                  <w:sz w:val="22"/>
                  <w:szCs w:val="22"/>
                  <w:lang w:val="en-US" w:eastAsia="zh-CN"/>
                </w:rPr>
                <w:t>6.00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7896" w:author="Shaohua Li" w:date="2013-09-02T15:50:00Z"/>
                <w:rFonts w:ascii="Calibri" w:eastAsiaTheme="minorEastAsia" w:hAnsi="Calibri" w:cs="Calibri"/>
                <w:color w:val="000000"/>
                <w:sz w:val="22"/>
                <w:szCs w:val="22"/>
                <w:lang w:val="en-US" w:eastAsia="zh-CN"/>
              </w:rPr>
            </w:pPr>
            <w:ins w:id="7897" w:author="Shaohua Li" w:date="2013-09-02T15:50:00Z">
              <w:r w:rsidRPr="004E1745">
                <w:rPr>
                  <w:rFonts w:ascii="Calibri" w:eastAsiaTheme="minorEastAsia" w:hAnsi="Calibri" w:cs="Calibri"/>
                  <w:color w:val="000000"/>
                  <w:sz w:val="22"/>
                  <w:szCs w:val="22"/>
                  <w:lang w:val="en-US" w:eastAsia="zh-CN"/>
                </w:rPr>
                <w:t>11.10</w:t>
              </w:r>
            </w:ins>
          </w:p>
        </w:tc>
      </w:tr>
      <w:tr w:rsidR="004E1745" w:rsidRPr="004E1745" w:rsidTr="00937034">
        <w:trPr>
          <w:trHeight w:val="300"/>
          <w:jc w:val="center"/>
          <w:ins w:id="789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899" w:author="Shaohua Li" w:date="2013-09-02T15:50:00Z"/>
                <w:rFonts w:ascii="Calibri" w:eastAsiaTheme="minorEastAsia" w:hAnsi="Calibri" w:cs="Calibri"/>
                <w:color w:val="000000"/>
                <w:sz w:val="22"/>
                <w:szCs w:val="22"/>
                <w:lang w:val="en-US" w:eastAsia="zh-CN"/>
              </w:rPr>
            </w:pPr>
            <w:ins w:id="7900" w:author="Shaohua Li" w:date="2013-09-02T15:50:00Z">
              <w:r w:rsidRPr="004E1745">
                <w:rPr>
                  <w:rFonts w:ascii="Calibri" w:eastAsiaTheme="minorEastAsia" w:hAnsi="Calibri" w:cs="Calibri"/>
                  <w:color w:val="000000"/>
                  <w:sz w:val="22"/>
                  <w:szCs w:val="22"/>
                  <w:lang w:val="en-US" w:eastAsia="zh-CN"/>
                </w:rPr>
                <w:t>15</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901" w:author="Shaohua Li" w:date="2013-09-02T15:50:00Z"/>
                <w:rFonts w:ascii="Calibri" w:eastAsiaTheme="minorEastAsia" w:hAnsi="Calibri" w:cs="Calibri"/>
                <w:color w:val="000000"/>
                <w:sz w:val="22"/>
                <w:szCs w:val="22"/>
                <w:lang w:val="en-US" w:eastAsia="zh-CN"/>
              </w:rPr>
            </w:pPr>
            <w:ins w:id="7902" w:author="Shaohua Li" w:date="2013-09-02T15:50:00Z">
              <w:r w:rsidRPr="004E1745">
                <w:rPr>
                  <w:rFonts w:ascii="Calibri" w:eastAsiaTheme="minorEastAsia" w:hAnsi="Calibri" w:cs="Calibri"/>
                  <w:color w:val="000000"/>
                  <w:sz w:val="22"/>
                  <w:szCs w:val="22"/>
                  <w:lang w:val="en-US" w:eastAsia="zh-CN"/>
                </w:rPr>
                <w:t>14.1</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7903" w:author="Shaohua Li" w:date="2013-09-02T15:50:00Z"/>
                <w:rFonts w:ascii="Calibri" w:eastAsiaTheme="minorEastAsia" w:hAnsi="Calibri" w:cs="Calibri"/>
                <w:color w:val="000000"/>
                <w:sz w:val="22"/>
                <w:szCs w:val="22"/>
                <w:lang w:val="en-US" w:eastAsia="zh-CN"/>
              </w:rPr>
            </w:pPr>
            <w:ins w:id="7904" w:author="Shaohua Li" w:date="2013-09-02T15:50:00Z">
              <w:r w:rsidRPr="004E1745">
                <w:rPr>
                  <w:rFonts w:ascii="Calibri" w:eastAsiaTheme="minorEastAsia" w:hAnsi="Calibri" w:cs="Calibri"/>
                  <w:color w:val="000000"/>
                  <w:sz w:val="22"/>
                  <w:szCs w:val="22"/>
                  <w:lang w:val="en-US" w:eastAsia="zh-CN"/>
                </w:rPr>
                <w:t>7.60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7905" w:author="Shaohua Li" w:date="2013-09-02T15:50:00Z"/>
                <w:rFonts w:ascii="Calibri" w:eastAsiaTheme="minorEastAsia" w:hAnsi="Calibri" w:cs="Calibri"/>
                <w:color w:val="000000"/>
                <w:sz w:val="22"/>
                <w:szCs w:val="22"/>
                <w:lang w:val="en-US" w:eastAsia="zh-CN"/>
              </w:rPr>
            </w:pPr>
            <w:ins w:id="7906" w:author="Shaohua Li" w:date="2013-09-02T15:50:00Z">
              <w:r w:rsidRPr="004E1745">
                <w:rPr>
                  <w:rFonts w:ascii="Calibri" w:eastAsiaTheme="minorEastAsia" w:hAnsi="Calibri" w:cs="Calibri"/>
                  <w:color w:val="000000"/>
                  <w:sz w:val="22"/>
                  <w:szCs w:val="22"/>
                  <w:lang w:val="en-US" w:eastAsia="zh-CN"/>
                </w:rPr>
                <w:t>12.10</w:t>
              </w:r>
            </w:ins>
          </w:p>
        </w:tc>
      </w:tr>
      <w:tr w:rsidR="004E1745" w:rsidRPr="004E1745" w:rsidTr="00937034">
        <w:trPr>
          <w:trHeight w:val="300"/>
          <w:jc w:val="center"/>
          <w:ins w:id="790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908" w:author="Shaohua Li" w:date="2013-09-02T15:50:00Z"/>
                <w:rFonts w:ascii="Calibri" w:eastAsiaTheme="minorEastAsia" w:hAnsi="Calibri" w:cs="Calibri"/>
                <w:color w:val="000000"/>
                <w:sz w:val="22"/>
                <w:szCs w:val="22"/>
                <w:lang w:val="en-US" w:eastAsia="zh-CN"/>
              </w:rPr>
            </w:pPr>
            <w:ins w:id="7909" w:author="Shaohua Li" w:date="2013-09-02T15:50:00Z">
              <w:r w:rsidRPr="004E1745">
                <w:rPr>
                  <w:rFonts w:ascii="Calibri" w:eastAsiaTheme="minorEastAsia" w:hAnsi="Calibri" w:cs="Calibri"/>
                  <w:color w:val="000000"/>
                  <w:sz w:val="22"/>
                  <w:szCs w:val="22"/>
                  <w:lang w:val="en-US" w:eastAsia="zh-CN"/>
                </w:rPr>
                <w:t>16</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910" w:author="Shaohua Li" w:date="2013-09-02T15:50:00Z"/>
                <w:rFonts w:ascii="Calibri" w:eastAsiaTheme="minorEastAsia" w:hAnsi="Calibri" w:cs="Calibri"/>
                <w:color w:val="000000"/>
                <w:sz w:val="22"/>
                <w:szCs w:val="22"/>
                <w:lang w:val="en-US" w:eastAsia="zh-CN"/>
              </w:rPr>
            </w:pPr>
            <w:ins w:id="7911" w:author="Shaohua Li" w:date="2013-09-02T15:50:00Z">
              <w:r w:rsidRPr="004E1745">
                <w:rPr>
                  <w:rFonts w:ascii="Calibri" w:eastAsiaTheme="minorEastAsia" w:hAnsi="Calibri" w:cs="Calibri"/>
                  <w:color w:val="000000"/>
                  <w:sz w:val="22"/>
                  <w:szCs w:val="22"/>
                  <w:lang w:val="en-US" w:eastAsia="zh-CN"/>
                </w:rPr>
                <w:t>15.3</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7912" w:author="Shaohua Li" w:date="2013-09-02T15:50:00Z"/>
                <w:rFonts w:ascii="Calibri" w:eastAsiaTheme="minorEastAsia" w:hAnsi="Calibri" w:cs="Calibri"/>
                <w:color w:val="000000"/>
                <w:sz w:val="22"/>
                <w:szCs w:val="22"/>
                <w:lang w:val="en-US" w:eastAsia="zh-CN"/>
              </w:rPr>
            </w:pPr>
            <w:ins w:id="7913" w:author="Shaohua Li" w:date="2013-09-02T15:50:00Z">
              <w:r w:rsidRPr="004E1745">
                <w:rPr>
                  <w:rFonts w:ascii="Calibri" w:eastAsiaTheme="minorEastAsia" w:hAnsi="Calibri" w:cs="Calibri"/>
                  <w:color w:val="000000"/>
                  <w:sz w:val="22"/>
                  <w:szCs w:val="22"/>
                  <w:lang w:val="en-US" w:eastAsia="zh-CN"/>
                </w:rPr>
                <w:t>8.20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7914" w:author="Shaohua Li" w:date="2013-09-02T15:50:00Z"/>
                <w:rFonts w:ascii="Calibri" w:eastAsiaTheme="minorEastAsia" w:hAnsi="Calibri" w:cs="Calibri"/>
                <w:color w:val="000000"/>
                <w:sz w:val="22"/>
                <w:szCs w:val="22"/>
                <w:lang w:val="en-US" w:eastAsia="zh-CN"/>
              </w:rPr>
            </w:pPr>
            <w:ins w:id="7915" w:author="Shaohua Li" w:date="2013-09-02T15:50:00Z">
              <w:r w:rsidRPr="004E1745">
                <w:rPr>
                  <w:rFonts w:ascii="Calibri" w:eastAsiaTheme="minorEastAsia" w:hAnsi="Calibri" w:cs="Calibri"/>
                  <w:color w:val="000000"/>
                  <w:sz w:val="22"/>
                  <w:szCs w:val="22"/>
                  <w:lang w:val="en-US" w:eastAsia="zh-CN"/>
                </w:rPr>
                <w:t>13.10</w:t>
              </w:r>
            </w:ins>
          </w:p>
        </w:tc>
      </w:tr>
      <w:tr w:rsidR="004E1745" w:rsidRPr="004E1745" w:rsidTr="00937034">
        <w:trPr>
          <w:trHeight w:val="300"/>
          <w:jc w:val="center"/>
          <w:ins w:id="791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917" w:author="Shaohua Li" w:date="2013-09-02T15:50:00Z"/>
                <w:rFonts w:ascii="Calibri" w:eastAsiaTheme="minorEastAsia" w:hAnsi="Calibri" w:cs="Calibri"/>
                <w:color w:val="000000"/>
                <w:sz w:val="22"/>
                <w:szCs w:val="22"/>
                <w:lang w:val="en-US" w:eastAsia="zh-CN"/>
              </w:rPr>
            </w:pPr>
            <w:ins w:id="7918" w:author="Shaohua Li" w:date="2013-09-02T15:50:00Z">
              <w:r w:rsidRPr="004E1745">
                <w:rPr>
                  <w:rFonts w:ascii="Calibri" w:eastAsiaTheme="minorEastAsia" w:hAnsi="Calibri" w:cs="Calibri"/>
                  <w:color w:val="000000"/>
                  <w:sz w:val="22"/>
                  <w:szCs w:val="22"/>
                  <w:lang w:val="en-US" w:eastAsia="zh-CN"/>
                </w:rPr>
                <w:t>17</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919" w:author="Shaohua Li" w:date="2013-09-02T15:50:00Z"/>
                <w:rFonts w:ascii="Calibri" w:eastAsiaTheme="minorEastAsia" w:hAnsi="Calibri" w:cs="Calibri"/>
                <w:color w:val="000000"/>
                <w:sz w:val="22"/>
                <w:szCs w:val="22"/>
                <w:lang w:val="en-US" w:eastAsia="zh-CN"/>
              </w:rPr>
            </w:pPr>
            <w:ins w:id="7920" w:author="Shaohua Li" w:date="2013-09-02T15:50:00Z">
              <w:r w:rsidRPr="004E1745">
                <w:rPr>
                  <w:rFonts w:ascii="Calibri" w:eastAsiaTheme="minorEastAsia" w:hAnsi="Calibri" w:cs="Calibri"/>
                  <w:color w:val="000000"/>
                  <w:sz w:val="22"/>
                  <w:szCs w:val="22"/>
                  <w:lang w:val="en-US" w:eastAsia="zh-CN"/>
                </w:rPr>
                <w:t>16.7</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7921" w:author="Shaohua Li" w:date="2013-09-02T15:50:00Z"/>
                <w:rFonts w:ascii="Calibri" w:eastAsiaTheme="minorEastAsia" w:hAnsi="Calibri" w:cs="Calibri"/>
                <w:color w:val="000000"/>
                <w:sz w:val="22"/>
                <w:szCs w:val="22"/>
                <w:lang w:val="en-US" w:eastAsia="zh-CN"/>
              </w:rPr>
            </w:pPr>
            <w:ins w:id="7922" w:author="Shaohua Li" w:date="2013-09-02T15:50:00Z">
              <w:r w:rsidRPr="004E1745">
                <w:rPr>
                  <w:rFonts w:ascii="Calibri" w:eastAsiaTheme="minorEastAsia" w:hAnsi="Calibri" w:cs="Calibri"/>
                  <w:color w:val="000000"/>
                  <w:sz w:val="22"/>
                  <w:szCs w:val="22"/>
                  <w:lang w:val="en-US" w:eastAsia="zh-CN"/>
                </w:rPr>
                <w:t>14.90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7923" w:author="Shaohua Li" w:date="2013-09-02T15:50:00Z"/>
                <w:rFonts w:ascii="Calibri" w:eastAsiaTheme="minorEastAsia" w:hAnsi="Calibri" w:cs="Calibri"/>
                <w:color w:val="000000"/>
                <w:sz w:val="22"/>
                <w:szCs w:val="22"/>
                <w:lang w:val="en-US" w:eastAsia="zh-CN"/>
              </w:rPr>
            </w:pPr>
            <w:ins w:id="7924" w:author="Shaohua Li" w:date="2013-09-02T15:50:00Z">
              <w:r w:rsidRPr="004E1745">
                <w:rPr>
                  <w:rFonts w:ascii="Calibri" w:eastAsiaTheme="minorEastAsia" w:hAnsi="Calibri" w:cs="Calibri"/>
                  <w:color w:val="000000"/>
                  <w:sz w:val="22"/>
                  <w:szCs w:val="22"/>
                  <w:lang w:val="en-US" w:eastAsia="zh-CN"/>
                </w:rPr>
                <w:t>15.90</w:t>
              </w:r>
            </w:ins>
          </w:p>
        </w:tc>
      </w:tr>
      <w:tr w:rsidR="004E1745" w:rsidRPr="004E1745" w:rsidTr="00937034">
        <w:trPr>
          <w:trHeight w:val="300"/>
          <w:jc w:val="center"/>
          <w:ins w:id="792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926" w:author="Shaohua Li" w:date="2013-09-02T15:50:00Z"/>
                <w:rFonts w:ascii="Calibri" w:eastAsiaTheme="minorEastAsia" w:hAnsi="Calibri" w:cs="Calibri"/>
                <w:color w:val="000000"/>
                <w:sz w:val="22"/>
                <w:szCs w:val="22"/>
                <w:lang w:val="en-US" w:eastAsia="zh-CN"/>
              </w:rPr>
            </w:pPr>
            <w:ins w:id="7927" w:author="Shaohua Li" w:date="2013-09-02T15:50:00Z">
              <w:r w:rsidRPr="004E1745">
                <w:rPr>
                  <w:rFonts w:ascii="Calibri" w:eastAsiaTheme="minorEastAsia" w:hAnsi="Calibri" w:cs="Calibri"/>
                  <w:color w:val="000000"/>
                  <w:sz w:val="22"/>
                  <w:szCs w:val="22"/>
                  <w:lang w:val="en-US" w:eastAsia="zh-CN"/>
                </w:rPr>
                <w:t>18</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928" w:author="Shaohua Li" w:date="2013-09-02T15:50:00Z"/>
                <w:rFonts w:ascii="Calibri" w:eastAsiaTheme="minorEastAsia" w:hAnsi="Calibri" w:cs="Calibri"/>
                <w:color w:val="000000"/>
                <w:sz w:val="22"/>
                <w:szCs w:val="22"/>
                <w:lang w:val="en-US" w:eastAsia="zh-CN"/>
              </w:rPr>
            </w:pPr>
            <w:ins w:id="7929" w:author="Shaohua Li" w:date="2013-09-02T15:50:00Z">
              <w:r w:rsidRPr="004E1745">
                <w:rPr>
                  <w:rFonts w:ascii="Calibri" w:eastAsiaTheme="minorEastAsia" w:hAnsi="Calibri" w:cs="Calibri"/>
                  <w:color w:val="000000"/>
                  <w:sz w:val="22"/>
                  <w:szCs w:val="22"/>
                  <w:lang w:val="en-US" w:eastAsia="zh-CN"/>
                </w:rPr>
                <w:t>18</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7930" w:author="Shaohua Li" w:date="2013-09-02T15:50:00Z"/>
                <w:rFonts w:ascii="Calibri" w:eastAsiaTheme="minorEastAsia" w:hAnsi="Calibri" w:cs="Calibri"/>
                <w:color w:val="000000"/>
                <w:sz w:val="22"/>
                <w:szCs w:val="22"/>
                <w:lang w:val="en-US" w:eastAsia="zh-CN"/>
              </w:rPr>
            </w:pPr>
            <w:ins w:id="7931" w:author="Shaohua Li" w:date="2013-09-02T15:50:00Z">
              <w:r w:rsidRPr="004E1745">
                <w:rPr>
                  <w:rFonts w:ascii="Calibri" w:eastAsiaTheme="minorEastAsia" w:hAnsi="Calibri" w:cs="Calibri"/>
                  <w:color w:val="000000"/>
                  <w:sz w:val="22"/>
                  <w:szCs w:val="22"/>
                  <w:lang w:val="en-US" w:eastAsia="zh-CN"/>
                </w:rPr>
                <w:t>16.60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7932" w:author="Shaohua Li" w:date="2013-09-02T15:50:00Z"/>
                <w:rFonts w:ascii="Calibri" w:eastAsiaTheme="minorEastAsia" w:hAnsi="Calibri" w:cs="Calibri"/>
                <w:color w:val="000000"/>
                <w:sz w:val="22"/>
                <w:szCs w:val="22"/>
                <w:lang w:val="en-US" w:eastAsia="zh-CN"/>
              </w:rPr>
            </w:pPr>
            <w:ins w:id="7933" w:author="Shaohua Li" w:date="2013-09-02T15:50:00Z">
              <w:r w:rsidRPr="004E1745">
                <w:rPr>
                  <w:rFonts w:ascii="Calibri" w:eastAsiaTheme="minorEastAsia" w:hAnsi="Calibri" w:cs="Calibri"/>
                  <w:color w:val="000000"/>
                  <w:sz w:val="22"/>
                  <w:szCs w:val="22"/>
                  <w:lang w:val="en-US" w:eastAsia="zh-CN"/>
                </w:rPr>
                <w:t>17.40</w:t>
              </w:r>
            </w:ins>
          </w:p>
        </w:tc>
      </w:tr>
      <w:tr w:rsidR="004E1745" w:rsidRPr="004E1745" w:rsidTr="00937034">
        <w:trPr>
          <w:trHeight w:val="300"/>
          <w:jc w:val="center"/>
          <w:ins w:id="793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935" w:author="Shaohua Li" w:date="2013-09-02T15:50:00Z"/>
                <w:rFonts w:ascii="Calibri" w:eastAsiaTheme="minorEastAsia" w:hAnsi="Calibri" w:cs="Calibri"/>
                <w:color w:val="000000"/>
                <w:sz w:val="22"/>
                <w:szCs w:val="22"/>
                <w:lang w:val="en-US" w:eastAsia="zh-CN"/>
              </w:rPr>
            </w:pPr>
            <w:ins w:id="7936" w:author="Shaohua Li" w:date="2013-09-02T15:50:00Z">
              <w:r w:rsidRPr="004E1745">
                <w:rPr>
                  <w:rFonts w:ascii="Calibri" w:eastAsiaTheme="minorEastAsia" w:hAnsi="Calibri" w:cs="Calibri"/>
                  <w:color w:val="000000"/>
                  <w:sz w:val="22"/>
                  <w:szCs w:val="22"/>
                  <w:lang w:val="en-US" w:eastAsia="zh-CN"/>
                </w:rPr>
                <w:t>19</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937" w:author="Shaohua Li" w:date="2013-09-02T15:50:00Z"/>
                <w:rFonts w:ascii="Calibri" w:eastAsiaTheme="minorEastAsia" w:hAnsi="Calibri" w:cs="Calibri"/>
                <w:color w:val="000000"/>
                <w:sz w:val="22"/>
                <w:szCs w:val="22"/>
                <w:lang w:val="en-US" w:eastAsia="zh-CN"/>
              </w:rPr>
            </w:pPr>
            <w:ins w:id="7938" w:author="Shaohua Li" w:date="2013-09-02T15:50:00Z">
              <w:r w:rsidRPr="004E1745">
                <w:rPr>
                  <w:rFonts w:ascii="Calibri" w:eastAsiaTheme="minorEastAsia" w:hAnsi="Calibri" w:cs="Calibri"/>
                  <w:color w:val="000000"/>
                  <w:sz w:val="22"/>
                  <w:szCs w:val="22"/>
                  <w:lang w:val="en-US" w:eastAsia="zh-CN"/>
                </w:rPr>
                <w:t>19.8</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7939" w:author="Shaohua Li" w:date="2013-09-02T15:50:00Z"/>
                <w:rFonts w:ascii="Calibri" w:eastAsiaTheme="minorEastAsia" w:hAnsi="Calibri" w:cs="Calibri"/>
                <w:color w:val="000000"/>
                <w:sz w:val="22"/>
                <w:szCs w:val="22"/>
                <w:lang w:val="en-US" w:eastAsia="zh-CN"/>
              </w:rPr>
            </w:pPr>
            <w:ins w:id="7940" w:author="Shaohua Li" w:date="2013-09-02T15:50:00Z">
              <w:r w:rsidRPr="004E1745">
                <w:rPr>
                  <w:rFonts w:ascii="Calibri" w:eastAsiaTheme="minorEastAsia" w:hAnsi="Calibri" w:cs="Calibri"/>
                  <w:color w:val="000000"/>
                  <w:sz w:val="22"/>
                  <w:szCs w:val="22"/>
                  <w:lang w:val="en-US" w:eastAsia="zh-CN"/>
                </w:rPr>
                <w:t>17.30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7941" w:author="Shaohua Li" w:date="2013-09-02T15:50:00Z"/>
                <w:rFonts w:ascii="Calibri" w:eastAsiaTheme="minorEastAsia" w:hAnsi="Calibri" w:cs="Calibri"/>
                <w:color w:val="000000"/>
                <w:sz w:val="22"/>
                <w:szCs w:val="22"/>
                <w:lang w:val="en-US" w:eastAsia="zh-CN"/>
              </w:rPr>
            </w:pPr>
            <w:ins w:id="7942" w:author="Shaohua Li" w:date="2013-09-02T15:50:00Z">
              <w:r w:rsidRPr="004E1745">
                <w:rPr>
                  <w:rFonts w:ascii="Calibri" w:eastAsiaTheme="minorEastAsia" w:hAnsi="Calibri" w:cs="Calibri"/>
                  <w:color w:val="000000"/>
                  <w:sz w:val="22"/>
                  <w:szCs w:val="22"/>
                  <w:lang w:val="en-US" w:eastAsia="zh-CN"/>
                </w:rPr>
                <w:t>18.70</w:t>
              </w:r>
            </w:ins>
          </w:p>
        </w:tc>
      </w:tr>
      <w:tr w:rsidR="004E1745" w:rsidRPr="004E1745" w:rsidTr="00937034">
        <w:trPr>
          <w:trHeight w:val="300"/>
          <w:jc w:val="center"/>
          <w:ins w:id="794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944" w:author="Shaohua Li" w:date="2013-09-02T15:50:00Z"/>
                <w:rFonts w:ascii="Calibri" w:eastAsiaTheme="minorEastAsia" w:hAnsi="Calibri" w:cs="Calibri"/>
                <w:color w:val="000000"/>
                <w:sz w:val="22"/>
                <w:szCs w:val="22"/>
                <w:lang w:val="en-US" w:eastAsia="zh-CN"/>
              </w:rPr>
            </w:pPr>
            <w:ins w:id="7945" w:author="Shaohua Li" w:date="2013-09-02T15:50:00Z">
              <w:r w:rsidRPr="004E1745">
                <w:rPr>
                  <w:rFonts w:ascii="Calibri" w:eastAsiaTheme="minorEastAsia" w:hAnsi="Calibri" w:cs="Calibri"/>
                  <w:color w:val="000000"/>
                  <w:sz w:val="22"/>
                  <w:szCs w:val="22"/>
                  <w:lang w:val="en-US" w:eastAsia="zh-CN"/>
                </w:rPr>
                <w:t>20</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946" w:author="Shaohua Li" w:date="2013-09-02T15:50:00Z"/>
                <w:rFonts w:ascii="Calibri" w:eastAsiaTheme="minorEastAsia" w:hAnsi="Calibri" w:cs="Calibri"/>
                <w:color w:val="000000"/>
                <w:sz w:val="22"/>
                <w:szCs w:val="22"/>
                <w:lang w:val="en-US" w:eastAsia="zh-CN"/>
              </w:rPr>
            </w:pPr>
            <w:ins w:id="7947" w:author="Shaohua Li" w:date="2013-09-02T15:50:00Z">
              <w:r w:rsidRPr="004E1745">
                <w:rPr>
                  <w:rFonts w:ascii="Calibri" w:eastAsiaTheme="minorEastAsia" w:hAnsi="Calibri" w:cs="Calibri"/>
                  <w:color w:val="000000"/>
                  <w:sz w:val="22"/>
                  <w:szCs w:val="22"/>
                  <w:lang w:val="en-US" w:eastAsia="zh-CN"/>
                </w:rPr>
                <w:t>27.3</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7948" w:author="Shaohua Li" w:date="2013-09-02T15:50:00Z"/>
                <w:rFonts w:ascii="Calibri" w:eastAsiaTheme="minorEastAsia" w:hAnsi="Calibri" w:cs="Calibri"/>
                <w:color w:val="000000"/>
                <w:sz w:val="22"/>
                <w:szCs w:val="22"/>
                <w:lang w:val="en-US" w:eastAsia="zh-CN"/>
              </w:rPr>
            </w:pPr>
            <w:ins w:id="7949" w:author="Shaohua Li" w:date="2013-09-02T15:50:00Z">
              <w:r w:rsidRPr="004E1745">
                <w:rPr>
                  <w:rFonts w:ascii="Calibri" w:eastAsiaTheme="minorEastAsia" w:hAnsi="Calibri" w:cs="Calibri"/>
                  <w:color w:val="000000"/>
                  <w:sz w:val="22"/>
                  <w:szCs w:val="22"/>
                  <w:lang w:val="en-US" w:eastAsia="zh-CN"/>
                </w:rPr>
                <w:t>26.20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7950" w:author="Shaohua Li" w:date="2013-09-02T15:50:00Z"/>
                <w:rFonts w:ascii="Calibri" w:eastAsiaTheme="minorEastAsia" w:hAnsi="Calibri" w:cs="Calibri"/>
                <w:color w:val="000000"/>
                <w:sz w:val="22"/>
                <w:szCs w:val="22"/>
                <w:lang w:val="en-US" w:eastAsia="zh-CN"/>
              </w:rPr>
            </w:pPr>
            <w:ins w:id="7951" w:author="Shaohua Li" w:date="2013-09-02T15:50:00Z">
              <w:r w:rsidRPr="004E1745">
                <w:rPr>
                  <w:rFonts w:ascii="Calibri" w:eastAsiaTheme="minorEastAsia" w:hAnsi="Calibri" w:cs="Calibri"/>
                  <w:color w:val="000000"/>
                  <w:sz w:val="22"/>
                  <w:szCs w:val="22"/>
                  <w:lang w:val="en-US" w:eastAsia="zh-CN"/>
                </w:rPr>
                <w:t>26.50</w:t>
              </w:r>
            </w:ins>
          </w:p>
        </w:tc>
      </w:tr>
    </w:tbl>
    <w:p w:rsidR="004E1745" w:rsidRPr="004E1745" w:rsidRDefault="004E1745" w:rsidP="004E1745">
      <w:pPr>
        <w:overflowPunct w:val="0"/>
        <w:autoSpaceDE w:val="0"/>
        <w:autoSpaceDN w:val="0"/>
        <w:adjustRightInd w:val="0"/>
        <w:spacing w:after="120"/>
        <w:jc w:val="both"/>
        <w:textAlignment w:val="baseline"/>
        <w:rPr>
          <w:ins w:id="7952" w:author="Shaohua Li" w:date="2013-09-02T15:50:00Z"/>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ins w:id="7953" w:author="Shaohua Li" w:date="2013-09-02T15:50:00Z"/>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ins w:id="7954" w:author="Shaohua Li" w:date="2013-09-02T15:50:00Z"/>
          <w:rFonts w:eastAsiaTheme="minorEastAsia"/>
          <w:b/>
          <w:bCs/>
          <w:sz w:val="22"/>
          <w:lang w:eastAsia="zh-CN"/>
        </w:rPr>
      </w:pPr>
      <w:ins w:id="7955" w:author="Shaohua Li" w:date="2013-09-02T15:50:00Z">
        <w:r w:rsidRPr="004E1745">
          <w:rPr>
            <w:rFonts w:eastAsiaTheme="minorEastAsia"/>
            <w:b/>
            <w:bCs/>
            <w:sz w:val="22"/>
            <w:lang w:eastAsia="zh-CN"/>
          </w:rPr>
          <w:t xml:space="preserve">Table </w:t>
        </w:r>
      </w:ins>
      <w:ins w:id="7956" w:author="Shaohua Li" w:date="2013-09-16T11:37:00Z">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ins>
      <w:r w:rsidR="008D316E">
        <w:rPr>
          <w:rFonts w:eastAsiaTheme="minorEastAsia"/>
          <w:b/>
          <w:bCs/>
          <w:sz w:val="22"/>
          <w:lang w:eastAsia="zh-CN"/>
        </w:rPr>
        <w:fldChar w:fldCharType="separate"/>
      </w:r>
      <w:r w:rsidR="008D316E">
        <w:rPr>
          <w:rFonts w:eastAsiaTheme="minorEastAsia"/>
          <w:b/>
          <w:bCs/>
          <w:noProof/>
          <w:sz w:val="22"/>
          <w:lang w:eastAsia="zh-CN"/>
        </w:rPr>
        <w:t>6.3.3</w:t>
      </w:r>
      <w:ins w:id="7957" w:author="Shaohua Li" w:date="2013-09-16T11:37:00Z">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ins>
      <w:r w:rsidR="008D316E">
        <w:rPr>
          <w:rFonts w:eastAsiaTheme="minorEastAsia"/>
          <w:b/>
          <w:bCs/>
          <w:sz w:val="22"/>
          <w:lang w:eastAsia="zh-CN"/>
        </w:rPr>
        <w:fldChar w:fldCharType="separate"/>
      </w:r>
      <w:ins w:id="7958" w:author="Shaohua Li" w:date="2013-09-16T11:37:00Z">
        <w:r w:rsidR="008D316E">
          <w:rPr>
            <w:rFonts w:eastAsiaTheme="minorEastAsia"/>
            <w:b/>
            <w:bCs/>
            <w:noProof/>
            <w:sz w:val="22"/>
            <w:lang w:eastAsia="zh-CN"/>
          </w:rPr>
          <w:t>29</w:t>
        </w:r>
        <w:r w:rsidR="008D316E">
          <w:rPr>
            <w:rFonts w:eastAsiaTheme="minorEastAsia"/>
            <w:b/>
            <w:bCs/>
            <w:sz w:val="22"/>
            <w:lang w:eastAsia="zh-CN"/>
          </w:rPr>
          <w:fldChar w:fldCharType="end"/>
        </w:r>
      </w:ins>
      <w:ins w:id="7959" w:author="Shaohua Li" w:date="2013-09-02T15:50:00Z">
        <w:r w:rsidRPr="004E1745">
          <w:rPr>
            <w:rFonts w:eastAsiaTheme="minorEastAsia"/>
            <w:b/>
            <w:bCs/>
            <w:sz w:val="22"/>
            <w:lang w:eastAsia="zh-CN"/>
          </w:rPr>
          <w:t>: Evaluation results on 5%-tile Geometry when RU=</w:t>
        </w:r>
        <w:r w:rsidRPr="004E1745">
          <w:rPr>
            <w:rFonts w:eastAsiaTheme="minorEastAsia" w:hint="eastAsia"/>
            <w:b/>
            <w:bCs/>
            <w:sz w:val="22"/>
            <w:lang w:eastAsia="zh-CN"/>
          </w:rPr>
          <w:t>4</w:t>
        </w:r>
        <w:r w:rsidRPr="004E1745">
          <w:rPr>
            <w:rFonts w:eastAsiaTheme="minorEastAsia"/>
            <w:b/>
            <w:bCs/>
            <w:sz w:val="22"/>
            <w:lang w:eastAsia="zh-CN"/>
          </w:rPr>
          <w:t>0% (Huawei)</w:t>
        </w:r>
      </w:ins>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ins w:id="7960" w:author="Shaohua Li" w:date="2013-09-02T15:50:00Z"/>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ins w:id="7961" w:author="Shaohua Li" w:date="2013-09-02T15:50:00Z"/>
                <w:rFonts w:ascii="Calibri" w:eastAsiaTheme="minorEastAsia" w:hAnsi="Calibri" w:cs="Calibri"/>
                <w:color w:val="000000"/>
                <w:sz w:val="22"/>
                <w:szCs w:val="22"/>
                <w:lang w:val="en-US" w:eastAsia="zh-CN"/>
              </w:rPr>
            </w:pPr>
            <w:ins w:id="7962" w:author="Shaohua Li" w:date="2013-09-02T15:50:00Z">
              <w:r w:rsidRPr="004E1745">
                <w:rPr>
                  <w:rFonts w:ascii="Calibri" w:eastAsiaTheme="minorEastAsia" w:hAnsi="Calibri" w:cs="Calibri"/>
                  <w:color w:val="000000"/>
                  <w:sz w:val="22"/>
                  <w:szCs w:val="22"/>
                  <w:lang w:val="en-US" w:eastAsia="zh-CN"/>
                </w:rPr>
                <w:t>Set</w:t>
              </w:r>
            </w:ins>
          </w:p>
        </w:tc>
        <w:tc>
          <w:tcPr>
            <w:tcW w:w="1629" w:type="dxa"/>
            <w:tcBorders>
              <w:top w:val="nil"/>
              <w:left w:val="nil"/>
              <w:right w:val="nil"/>
            </w:tcBorders>
            <w:shd w:val="clear" w:color="000000" w:fill="00B0F0"/>
            <w:vAlign w:val="center"/>
            <w:hideMark/>
          </w:tcPr>
          <w:p w:rsidR="004E1745" w:rsidRPr="004E1745" w:rsidRDefault="006D15F4" w:rsidP="004E1745">
            <w:pPr>
              <w:spacing w:after="0"/>
              <w:jc w:val="center"/>
              <w:rPr>
                <w:ins w:id="7963" w:author="Shaohua Li" w:date="2013-09-02T15:50:00Z"/>
                <w:rFonts w:ascii="Calibri" w:eastAsiaTheme="minorEastAsia" w:hAnsi="Calibri" w:cs="Calibri"/>
                <w:color w:val="000000"/>
                <w:sz w:val="22"/>
                <w:szCs w:val="22"/>
                <w:lang w:val="en-US" w:eastAsia="zh-CN"/>
              </w:rPr>
            </w:pPr>
            <m:oMathPara>
              <m:oMath>
                <m:f>
                  <m:fPr>
                    <m:type m:val="lin"/>
                    <m:ctrlPr>
                      <w:ins w:id="7964" w:author="Shaohua Li" w:date="2013-09-02T15:50:00Z">
                        <w:rPr>
                          <w:rFonts w:ascii="Cambria Math" w:eastAsiaTheme="minorEastAsia" w:hAnsi="Cambria Math" w:cs="Calibri"/>
                          <w:i/>
                          <w:color w:val="000000"/>
                          <w:sz w:val="22"/>
                          <w:szCs w:val="22"/>
                          <w:lang w:val="en-US" w:eastAsia="zh-CN"/>
                        </w:rPr>
                      </w:ins>
                    </m:ctrlPr>
                  </m:fPr>
                  <m:num>
                    <m:sSub>
                      <m:sSubPr>
                        <m:ctrlPr>
                          <w:ins w:id="7965" w:author="Shaohua Li" w:date="2013-09-02T15:50:00Z">
                            <w:rPr>
                              <w:rFonts w:ascii="Cambria Math" w:eastAsiaTheme="minorEastAsia" w:hAnsi="Cambria Math" w:cs="Calibri"/>
                              <w:i/>
                              <w:color w:val="000000"/>
                              <w:sz w:val="22"/>
                              <w:szCs w:val="22"/>
                              <w:lang w:val="en-US" w:eastAsia="zh-CN"/>
                            </w:rPr>
                          </w:ins>
                        </m:ctrlPr>
                      </m:sSubPr>
                      <m:e>
                        <w:ins w:id="7966" w:author="Shaohua Li" w:date="2013-09-02T15:50:00Z">
                          <m:r>
                            <w:rPr>
                              <w:rFonts w:ascii="Cambria Math" w:eastAsiaTheme="minorEastAsia" w:hAnsi="Cambria Math" w:cs="Calibri"/>
                              <w:color w:val="000000"/>
                              <w:sz w:val="22"/>
                              <w:szCs w:val="22"/>
                              <w:lang w:val="en-US" w:eastAsia="zh-CN"/>
                            </w:rPr>
                            <m:t>I</m:t>
                          </m:r>
                        </w:ins>
                      </m:e>
                      <m:sub>
                        <w:ins w:id="7967" w:author="Shaohua Li" w:date="2013-09-02T15:50:00Z">
                          <m:r>
                            <w:rPr>
                              <w:rFonts w:ascii="Cambria Math" w:eastAsiaTheme="minorEastAsia" w:hAnsi="Cambria Math" w:cs="Calibri"/>
                              <w:color w:val="000000"/>
                              <w:sz w:val="22"/>
                              <w:szCs w:val="22"/>
                              <w:lang w:val="en-US" w:eastAsia="zh-CN"/>
                            </w:rPr>
                            <m:t>or2</m:t>
                          </m:r>
                        </w:ins>
                      </m:sub>
                    </m:sSub>
                  </m:num>
                  <m:den>
                    <m:sSub>
                      <m:sSubPr>
                        <m:ctrlPr>
                          <w:ins w:id="7968" w:author="Shaohua Li" w:date="2013-09-02T15:50:00Z">
                            <w:rPr>
                              <w:rFonts w:ascii="Cambria Math" w:eastAsiaTheme="minorEastAsia" w:hAnsi="Cambria Math" w:cs="Calibri"/>
                              <w:i/>
                              <w:color w:val="000000"/>
                              <w:sz w:val="22"/>
                              <w:szCs w:val="22"/>
                              <w:lang w:val="en-US" w:eastAsia="zh-CN"/>
                            </w:rPr>
                          </w:ins>
                        </m:ctrlPr>
                      </m:sSubPr>
                      <m:e>
                        <w:ins w:id="7969" w:author="Shaohua Li" w:date="2013-09-02T15:50:00Z">
                          <m:r>
                            <w:rPr>
                              <w:rFonts w:ascii="Cambria Math" w:eastAsiaTheme="minorEastAsia" w:hAnsi="Cambria Math" w:cs="Calibri"/>
                              <w:color w:val="000000"/>
                              <w:sz w:val="22"/>
                              <w:szCs w:val="22"/>
                              <w:lang w:val="en-US" w:eastAsia="zh-CN"/>
                            </w:rPr>
                            <m:t>N</m:t>
                          </m:r>
                        </w:ins>
                      </m:e>
                      <m:sub>
                        <w:ins w:id="7970"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95" w:type="dxa"/>
            <w:gridSpan w:val="2"/>
            <w:tcBorders>
              <w:top w:val="nil"/>
              <w:left w:val="nil"/>
              <w:right w:val="nil"/>
            </w:tcBorders>
            <w:shd w:val="clear" w:color="000000" w:fill="00B0F0"/>
            <w:vAlign w:val="center"/>
          </w:tcPr>
          <w:p w:rsidR="004E1745" w:rsidRPr="004E1745" w:rsidRDefault="006D15F4" w:rsidP="004E1745">
            <w:pPr>
              <w:spacing w:after="0"/>
              <w:jc w:val="center"/>
              <w:rPr>
                <w:ins w:id="7971" w:author="Shaohua Li" w:date="2013-09-02T15:50:00Z"/>
                <w:rFonts w:ascii="Calibri" w:eastAsiaTheme="minorEastAsia" w:hAnsi="Calibri" w:cs="Calibri"/>
                <w:color w:val="000000"/>
                <w:sz w:val="22"/>
                <w:szCs w:val="22"/>
                <w:lang w:val="en-US" w:eastAsia="zh-CN"/>
              </w:rPr>
            </w:pPr>
            <m:oMathPara>
              <m:oMath>
                <m:f>
                  <m:fPr>
                    <m:type m:val="lin"/>
                    <m:ctrlPr>
                      <w:ins w:id="7972" w:author="Shaohua Li" w:date="2013-09-02T15:50:00Z">
                        <w:rPr>
                          <w:rFonts w:ascii="Cambria Math" w:eastAsiaTheme="minorEastAsia" w:hAnsi="Cambria Math" w:cs="Calibri"/>
                          <w:i/>
                          <w:color w:val="000000"/>
                          <w:sz w:val="22"/>
                          <w:szCs w:val="22"/>
                          <w:lang w:val="en-US" w:eastAsia="zh-CN"/>
                        </w:rPr>
                      </w:ins>
                    </m:ctrlPr>
                  </m:fPr>
                  <m:num>
                    <m:sSub>
                      <m:sSubPr>
                        <m:ctrlPr>
                          <w:ins w:id="7973" w:author="Shaohua Li" w:date="2013-09-02T15:50:00Z">
                            <w:rPr>
                              <w:rFonts w:ascii="Cambria Math" w:eastAsiaTheme="minorEastAsia" w:hAnsi="Cambria Math" w:cs="Calibri"/>
                              <w:i/>
                              <w:color w:val="000000"/>
                              <w:sz w:val="22"/>
                              <w:szCs w:val="22"/>
                              <w:lang w:val="en-US" w:eastAsia="zh-CN"/>
                            </w:rPr>
                          </w:ins>
                        </m:ctrlPr>
                      </m:sSubPr>
                      <m:e>
                        <w:ins w:id="7974" w:author="Shaohua Li" w:date="2013-09-02T15:50:00Z">
                          <m:r>
                            <w:rPr>
                              <w:rFonts w:ascii="Cambria Math" w:eastAsiaTheme="minorEastAsia" w:hAnsi="Cambria Math" w:cs="Calibri"/>
                              <w:color w:val="000000"/>
                              <w:sz w:val="22"/>
                              <w:szCs w:val="22"/>
                              <w:lang w:val="en-US" w:eastAsia="zh-CN"/>
                            </w:rPr>
                            <m:t>I</m:t>
                          </m:r>
                        </w:ins>
                      </m:e>
                      <m:sub>
                        <w:ins w:id="7975" w:author="Shaohua Li" w:date="2013-09-02T15:50:00Z">
                          <m:r>
                            <w:rPr>
                              <w:rFonts w:ascii="Cambria Math" w:eastAsiaTheme="minorEastAsia" w:hAnsi="Cambria Math" w:cs="Calibri"/>
                              <w:color w:val="000000"/>
                              <w:sz w:val="22"/>
                              <w:szCs w:val="22"/>
                              <w:lang w:val="en-US" w:eastAsia="zh-CN"/>
                            </w:rPr>
                            <m:t>or3</m:t>
                          </m:r>
                        </w:ins>
                      </m:sub>
                    </m:sSub>
                  </m:num>
                  <m:den>
                    <m:sSub>
                      <m:sSubPr>
                        <m:ctrlPr>
                          <w:ins w:id="7976" w:author="Shaohua Li" w:date="2013-09-02T15:50:00Z">
                            <w:rPr>
                              <w:rFonts w:ascii="Cambria Math" w:eastAsiaTheme="minorEastAsia" w:hAnsi="Cambria Math" w:cs="Calibri"/>
                              <w:i/>
                              <w:color w:val="000000"/>
                              <w:sz w:val="22"/>
                              <w:szCs w:val="22"/>
                              <w:lang w:val="en-US" w:eastAsia="zh-CN"/>
                            </w:rPr>
                          </w:ins>
                        </m:ctrlPr>
                      </m:sSubPr>
                      <m:e>
                        <w:ins w:id="7977" w:author="Shaohua Li" w:date="2013-09-02T15:50:00Z">
                          <m:r>
                            <w:rPr>
                              <w:rFonts w:ascii="Cambria Math" w:eastAsiaTheme="minorEastAsia" w:hAnsi="Cambria Math" w:cs="Calibri"/>
                              <w:color w:val="000000"/>
                              <w:sz w:val="22"/>
                              <w:szCs w:val="22"/>
                              <w:lang w:val="en-US" w:eastAsia="zh-CN"/>
                            </w:rPr>
                            <m:t>N</m:t>
                          </m:r>
                        </w:ins>
                      </m:e>
                      <m:sub>
                        <w:ins w:id="7978"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61" w:type="dxa"/>
            <w:tcBorders>
              <w:top w:val="nil"/>
              <w:left w:val="nil"/>
              <w:right w:val="nil"/>
            </w:tcBorders>
            <w:shd w:val="clear" w:color="000000" w:fill="00B0F0"/>
            <w:vAlign w:val="center"/>
          </w:tcPr>
          <w:p w:rsidR="004E1745" w:rsidRPr="004E1745" w:rsidRDefault="006D15F4" w:rsidP="004E1745">
            <w:pPr>
              <w:overflowPunct w:val="0"/>
              <w:autoSpaceDE w:val="0"/>
              <w:autoSpaceDN w:val="0"/>
              <w:adjustRightInd w:val="0"/>
              <w:spacing w:after="0"/>
              <w:jc w:val="center"/>
              <w:textAlignment w:val="baseline"/>
              <w:rPr>
                <w:ins w:id="7979" w:author="Shaohua Li" w:date="2013-09-02T15:50:00Z"/>
                <w:rFonts w:ascii="Calibri" w:eastAsiaTheme="minorEastAsia" w:hAnsi="Calibri" w:cs="Calibri"/>
                <w:color w:val="000000"/>
                <w:sz w:val="22"/>
                <w:szCs w:val="22"/>
                <w:lang w:val="en-US" w:eastAsia="zh-CN"/>
              </w:rPr>
            </w:pPr>
            <m:oMathPara>
              <m:oMath>
                <m:f>
                  <m:fPr>
                    <m:type m:val="lin"/>
                    <m:ctrlPr>
                      <w:ins w:id="7980" w:author="Shaohua Li" w:date="2013-09-02T15:50:00Z">
                        <w:rPr>
                          <w:rFonts w:ascii="Cambria Math" w:eastAsiaTheme="minorEastAsia" w:hAnsi="Cambria Math" w:cs="Calibri"/>
                          <w:i/>
                          <w:color w:val="000000"/>
                          <w:sz w:val="22"/>
                          <w:szCs w:val="22"/>
                          <w:lang w:val="en-US" w:eastAsia="zh-CN"/>
                        </w:rPr>
                      </w:ins>
                    </m:ctrlPr>
                  </m:fPr>
                  <m:num>
                    <m:sSub>
                      <m:sSubPr>
                        <m:ctrlPr>
                          <w:ins w:id="7981" w:author="Shaohua Li" w:date="2013-09-02T15:50:00Z">
                            <w:rPr>
                              <w:rFonts w:ascii="Cambria Math" w:eastAsiaTheme="minorEastAsia" w:hAnsi="Cambria Math" w:cs="Calibri"/>
                              <w:i/>
                              <w:color w:val="000000"/>
                              <w:sz w:val="22"/>
                              <w:szCs w:val="22"/>
                              <w:lang w:val="en-US" w:eastAsia="zh-CN"/>
                            </w:rPr>
                          </w:ins>
                        </m:ctrlPr>
                      </m:sSubPr>
                      <m:e>
                        <w:ins w:id="7982" w:author="Shaohua Li" w:date="2013-09-02T15:50:00Z">
                          <m:r>
                            <w:rPr>
                              <w:rFonts w:ascii="Cambria Math" w:eastAsiaTheme="minorEastAsia" w:hAnsi="Cambria Math" w:cs="Calibri"/>
                              <w:color w:val="000000"/>
                              <w:sz w:val="22"/>
                              <w:szCs w:val="22"/>
                              <w:lang w:val="en-US" w:eastAsia="zh-CN"/>
                            </w:rPr>
                            <m:t>I</m:t>
                          </m:r>
                        </w:ins>
                      </m:e>
                      <m:sub>
                        <w:ins w:id="7983" w:author="Shaohua Li" w:date="2013-09-02T15:50:00Z">
                          <m:r>
                            <w:rPr>
                              <w:rFonts w:ascii="Cambria Math" w:eastAsiaTheme="minorEastAsia" w:hAnsi="Cambria Math" w:cs="Calibri"/>
                              <w:color w:val="000000"/>
                              <w:sz w:val="22"/>
                              <w:szCs w:val="22"/>
                              <w:lang w:val="en-US" w:eastAsia="zh-CN"/>
                            </w:rPr>
                            <m:t>or1</m:t>
                          </m:r>
                        </w:ins>
                      </m:sub>
                    </m:sSub>
                  </m:num>
                  <m:den>
                    <m:sSub>
                      <m:sSubPr>
                        <m:ctrlPr>
                          <w:ins w:id="7984" w:author="Shaohua Li" w:date="2013-09-02T15:50:00Z">
                            <w:rPr>
                              <w:rFonts w:ascii="Cambria Math" w:eastAsiaTheme="minorEastAsia" w:hAnsi="Cambria Math" w:cs="Calibri"/>
                              <w:i/>
                              <w:color w:val="000000"/>
                              <w:sz w:val="22"/>
                              <w:szCs w:val="22"/>
                              <w:lang w:val="en-US" w:eastAsia="zh-CN"/>
                            </w:rPr>
                          </w:ins>
                        </m:ctrlPr>
                      </m:sSubPr>
                      <m:e>
                        <w:ins w:id="7985" w:author="Shaohua Li" w:date="2013-09-02T15:50:00Z">
                          <m:r>
                            <w:rPr>
                              <w:rFonts w:ascii="Cambria Math" w:eastAsiaTheme="minorEastAsia" w:hAnsi="Cambria Math" w:cs="Calibri"/>
                              <w:color w:val="000000"/>
                              <w:sz w:val="22"/>
                              <w:szCs w:val="22"/>
                              <w:lang w:val="en-US" w:eastAsia="zh-CN"/>
                            </w:rPr>
                            <m:t>N</m:t>
                          </m:r>
                        </w:ins>
                      </m:e>
                      <m:sub>
                        <w:ins w:id="7986" w:author="Shaohua Li" w:date="2013-09-02T15:50:00Z">
                          <m:r>
                            <w:rPr>
                              <w:rFonts w:ascii="Cambria Math" w:eastAsiaTheme="minorEastAsia" w:hAnsi="Cambria Math" w:cs="Calibri"/>
                              <w:color w:val="000000"/>
                              <w:sz w:val="22"/>
                              <w:szCs w:val="22"/>
                              <w:lang w:val="en-US" w:eastAsia="zh-CN"/>
                            </w:rPr>
                            <m:t>oc</m:t>
                          </m:r>
                        </w:ins>
                      </m:sub>
                    </m:sSub>
                  </m:den>
                </m:f>
              </m:oMath>
            </m:oMathPara>
          </w:p>
        </w:tc>
      </w:tr>
      <w:tr w:rsidR="004E1745" w:rsidRPr="004E1745" w:rsidTr="00937034">
        <w:trPr>
          <w:trHeight w:val="300"/>
          <w:jc w:val="center"/>
          <w:ins w:id="798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988" w:author="Shaohua Li" w:date="2013-09-02T15:50:00Z"/>
                <w:rFonts w:ascii="Calibri" w:eastAsiaTheme="minorEastAsia" w:hAnsi="Calibri" w:cs="Calibri"/>
                <w:color w:val="000000"/>
                <w:sz w:val="22"/>
                <w:szCs w:val="22"/>
                <w:lang w:val="en-US" w:eastAsia="zh-CN"/>
              </w:rPr>
            </w:pPr>
            <w:ins w:id="7989" w:author="Shaohua Li" w:date="2013-09-02T15:50:00Z">
              <w:r w:rsidRPr="004E1745">
                <w:rPr>
                  <w:rFonts w:ascii="Calibri" w:eastAsiaTheme="minorEastAsia" w:hAnsi="Calibri" w:cs="Calibri"/>
                  <w:color w:val="000000"/>
                  <w:sz w:val="22"/>
                  <w:szCs w:val="22"/>
                  <w:lang w:val="en-US" w:eastAsia="zh-CN"/>
                </w:rPr>
                <w:t>1</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990" w:author="Shaohua Li" w:date="2013-09-02T15:50:00Z"/>
                <w:rFonts w:ascii="Calibri" w:eastAsiaTheme="minorEastAsia" w:hAnsi="Calibri" w:cs="Calibri"/>
                <w:color w:val="000000"/>
                <w:sz w:val="22"/>
                <w:szCs w:val="22"/>
                <w:lang w:val="en-US" w:eastAsia="zh-CN"/>
              </w:rPr>
            </w:pPr>
            <w:ins w:id="7991" w:author="Shaohua Li" w:date="2013-09-02T15:50:00Z">
              <w:r w:rsidRPr="004E1745">
                <w:rPr>
                  <w:rFonts w:ascii="Calibri" w:eastAsiaTheme="minorEastAsia" w:hAnsi="Calibri" w:cs="Calibri"/>
                  <w:color w:val="000000"/>
                  <w:sz w:val="22"/>
                  <w:szCs w:val="22"/>
                  <w:lang w:val="en-US" w:eastAsia="zh-CN"/>
                </w:rPr>
                <w:t>1</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992" w:author="Shaohua Li" w:date="2013-09-02T15:50:00Z"/>
                <w:rFonts w:ascii="Calibri" w:eastAsiaTheme="minorEastAsia" w:hAnsi="Calibri" w:cs="Calibri"/>
                <w:color w:val="000000"/>
                <w:sz w:val="22"/>
                <w:szCs w:val="22"/>
                <w:lang w:val="en-US" w:eastAsia="zh-CN"/>
              </w:rPr>
            </w:pPr>
            <w:ins w:id="7993" w:author="Shaohua Li" w:date="2013-09-02T15:50:00Z">
              <w:r w:rsidRPr="004E1745">
                <w:rPr>
                  <w:rFonts w:ascii="Calibri" w:eastAsiaTheme="minorEastAsia" w:hAnsi="Calibri" w:cs="Calibri"/>
                  <w:color w:val="000000"/>
                  <w:sz w:val="22"/>
                  <w:szCs w:val="22"/>
                  <w:lang w:val="en-US" w:eastAsia="zh-CN"/>
                </w:rPr>
                <w:t>-1.4</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994" w:author="Shaohua Li" w:date="2013-09-02T15:50:00Z"/>
                <w:rFonts w:ascii="Calibri" w:eastAsiaTheme="minorEastAsia" w:hAnsi="Calibri" w:cs="Calibri"/>
                <w:color w:val="000000"/>
                <w:sz w:val="22"/>
                <w:szCs w:val="22"/>
                <w:lang w:val="en-US" w:eastAsia="zh-CN"/>
              </w:rPr>
            </w:pPr>
            <w:ins w:id="7995" w:author="Shaohua Li" w:date="2013-09-02T15:50:00Z">
              <w:r w:rsidRPr="004E1745">
                <w:rPr>
                  <w:rFonts w:ascii="Calibri" w:eastAsiaTheme="minorEastAsia" w:hAnsi="Calibri" w:cs="Calibri"/>
                  <w:color w:val="000000"/>
                  <w:sz w:val="22"/>
                  <w:szCs w:val="22"/>
                  <w:lang w:val="en-US" w:eastAsia="zh-CN"/>
                </w:rPr>
                <w:t>2.6</w:t>
              </w:r>
            </w:ins>
          </w:p>
        </w:tc>
      </w:tr>
      <w:tr w:rsidR="004E1745" w:rsidRPr="004E1745" w:rsidTr="00937034">
        <w:trPr>
          <w:trHeight w:val="300"/>
          <w:jc w:val="center"/>
          <w:ins w:id="799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997" w:author="Shaohua Li" w:date="2013-09-02T15:50:00Z"/>
                <w:rFonts w:ascii="Calibri" w:eastAsiaTheme="minorEastAsia" w:hAnsi="Calibri" w:cs="Calibri"/>
                <w:color w:val="000000"/>
                <w:sz w:val="22"/>
                <w:szCs w:val="22"/>
                <w:lang w:val="en-US" w:eastAsia="zh-CN"/>
              </w:rPr>
            </w:pPr>
            <w:ins w:id="7998" w:author="Shaohua Li" w:date="2013-09-02T15:50:00Z">
              <w:r w:rsidRPr="004E1745">
                <w:rPr>
                  <w:rFonts w:ascii="Calibri" w:eastAsiaTheme="minorEastAsia" w:hAnsi="Calibri" w:cs="Calibri"/>
                  <w:color w:val="000000"/>
                  <w:sz w:val="22"/>
                  <w:szCs w:val="22"/>
                  <w:lang w:val="en-US" w:eastAsia="zh-CN"/>
                </w:rPr>
                <w:t>2</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7999" w:author="Shaohua Li" w:date="2013-09-02T15:50:00Z"/>
                <w:rFonts w:ascii="Calibri" w:eastAsiaTheme="minorEastAsia" w:hAnsi="Calibri" w:cs="Calibri"/>
                <w:color w:val="000000"/>
                <w:sz w:val="22"/>
                <w:szCs w:val="22"/>
                <w:lang w:val="en-US" w:eastAsia="zh-CN"/>
              </w:rPr>
            </w:pPr>
            <w:ins w:id="8000" w:author="Shaohua Li" w:date="2013-09-02T15:50:00Z">
              <w:r w:rsidRPr="004E1745">
                <w:rPr>
                  <w:rFonts w:ascii="Calibri" w:eastAsiaTheme="minorEastAsia" w:hAnsi="Calibri" w:cs="Calibri"/>
                  <w:color w:val="000000"/>
                  <w:sz w:val="22"/>
                  <w:szCs w:val="22"/>
                  <w:lang w:val="en-US" w:eastAsia="zh-CN"/>
                </w:rPr>
                <w:t>3.9</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01" w:author="Shaohua Li" w:date="2013-09-02T15:50:00Z"/>
                <w:rFonts w:ascii="Calibri" w:eastAsiaTheme="minorEastAsia" w:hAnsi="Calibri" w:cs="Calibri"/>
                <w:color w:val="000000"/>
                <w:sz w:val="22"/>
                <w:szCs w:val="22"/>
                <w:lang w:val="en-US" w:eastAsia="zh-CN"/>
              </w:rPr>
            </w:pPr>
            <w:ins w:id="8002" w:author="Shaohua Li" w:date="2013-09-02T15:50:00Z">
              <w:r w:rsidRPr="004E1745">
                <w:rPr>
                  <w:rFonts w:ascii="Calibri" w:eastAsiaTheme="minorEastAsia" w:hAnsi="Calibri" w:cs="Calibri"/>
                  <w:color w:val="000000"/>
                  <w:sz w:val="22"/>
                  <w:szCs w:val="22"/>
                  <w:lang w:val="en-US" w:eastAsia="zh-CN"/>
                </w:rPr>
                <w:t>1.5</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03" w:author="Shaohua Li" w:date="2013-09-02T15:50:00Z"/>
                <w:rFonts w:ascii="Calibri" w:eastAsiaTheme="minorEastAsia" w:hAnsi="Calibri" w:cs="Calibri"/>
                <w:color w:val="000000"/>
                <w:sz w:val="22"/>
                <w:szCs w:val="22"/>
                <w:lang w:val="en-US" w:eastAsia="zh-CN"/>
              </w:rPr>
            </w:pPr>
            <w:ins w:id="8004" w:author="Shaohua Li" w:date="2013-09-02T15:50:00Z">
              <w:r w:rsidRPr="004E1745">
                <w:rPr>
                  <w:rFonts w:ascii="Calibri" w:eastAsiaTheme="minorEastAsia" w:hAnsi="Calibri" w:cs="Calibri"/>
                  <w:color w:val="000000"/>
                  <w:sz w:val="22"/>
                  <w:szCs w:val="22"/>
                  <w:lang w:val="en-US" w:eastAsia="zh-CN"/>
                </w:rPr>
                <w:t>4.6</w:t>
              </w:r>
            </w:ins>
          </w:p>
        </w:tc>
      </w:tr>
      <w:tr w:rsidR="004E1745" w:rsidRPr="004E1745" w:rsidTr="00937034">
        <w:trPr>
          <w:trHeight w:val="300"/>
          <w:jc w:val="center"/>
          <w:ins w:id="800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06" w:author="Shaohua Li" w:date="2013-09-02T15:50:00Z"/>
                <w:rFonts w:ascii="Calibri" w:eastAsiaTheme="minorEastAsia" w:hAnsi="Calibri" w:cs="Calibri"/>
                <w:color w:val="000000"/>
                <w:sz w:val="22"/>
                <w:szCs w:val="22"/>
                <w:lang w:val="en-US" w:eastAsia="zh-CN"/>
              </w:rPr>
            </w:pPr>
            <w:ins w:id="8007" w:author="Shaohua Li" w:date="2013-09-02T15:50:00Z">
              <w:r w:rsidRPr="004E1745">
                <w:rPr>
                  <w:rFonts w:ascii="Calibri" w:eastAsiaTheme="minorEastAsia" w:hAnsi="Calibri" w:cs="Calibri"/>
                  <w:color w:val="000000"/>
                  <w:sz w:val="22"/>
                  <w:szCs w:val="22"/>
                  <w:lang w:val="en-US" w:eastAsia="zh-CN"/>
                </w:rPr>
                <w:t>3</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08" w:author="Shaohua Li" w:date="2013-09-02T15:50:00Z"/>
                <w:rFonts w:ascii="Calibri" w:eastAsiaTheme="minorEastAsia" w:hAnsi="Calibri" w:cs="Calibri"/>
                <w:color w:val="000000"/>
                <w:sz w:val="22"/>
                <w:szCs w:val="22"/>
                <w:lang w:val="en-US" w:eastAsia="zh-CN"/>
              </w:rPr>
            </w:pPr>
            <w:ins w:id="8009" w:author="Shaohua Li" w:date="2013-09-02T15:50:00Z">
              <w:r w:rsidRPr="004E1745">
                <w:rPr>
                  <w:rFonts w:ascii="Calibri" w:eastAsiaTheme="minorEastAsia" w:hAnsi="Calibri" w:cs="Calibri"/>
                  <w:color w:val="000000"/>
                  <w:sz w:val="22"/>
                  <w:szCs w:val="22"/>
                  <w:lang w:val="en-US" w:eastAsia="zh-CN"/>
                </w:rPr>
                <w:t>5</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10" w:author="Shaohua Li" w:date="2013-09-02T15:50:00Z"/>
                <w:rFonts w:ascii="Calibri" w:eastAsiaTheme="minorEastAsia" w:hAnsi="Calibri" w:cs="Calibri"/>
                <w:color w:val="000000"/>
                <w:sz w:val="22"/>
                <w:szCs w:val="22"/>
                <w:lang w:val="en-US" w:eastAsia="zh-CN"/>
              </w:rPr>
            </w:pPr>
            <w:ins w:id="8011" w:author="Shaohua Li" w:date="2013-09-02T15:50:00Z">
              <w:r w:rsidRPr="004E1745">
                <w:rPr>
                  <w:rFonts w:ascii="Calibri" w:eastAsiaTheme="minorEastAsia" w:hAnsi="Calibri" w:cs="Calibri"/>
                  <w:color w:val="000000"/>
                  <w:sz w:val="22"/>
                  <w:szCs w:val="22"/>
                  <w:lang w:val="en-US" w:eastAsia="zh-CN"/>
                </w:rPr>
                <w:t>2</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12" w:author="Shaohua Li" w:date="2013-09-02T15:50:00Z"/>
                <w:rFonts w:ascii="Calibri" w:eastAsiaTheme="minorEastAsia" w:hAnsi="Calibri" w:cs="Calibri"/>
                <w:color w:val="000000"/>
                <w:sz w:val="22"/>
                <w:szCs w:val="22"/>
                <w:lang w:val="en-US" w:eastAsia="zh-CN"/>
              </w:rPr>
            </w:pPr>
            <w:ins w:id="8013" w:author="Shaohua Li" w:date="2013-09-02T15:50:00Z">
              <w:r w:rsidRPr="004E1745">
                <w:rPr>
                  <w:rFonts w:ascii="Calibri" w:eastAsiaTheme="minorEastAsia" w:hAnsi="Calibri" w:cs="Calibri"/>
                  <w:color w:val="000000"/>
                  <w:sz w:val="22"/>
                  <w:szCs w:val="22"/>
                  <w:lang w:val="en-US" w:eastAsia="zh-CN"/>
                </w:rPr>
                <w:t>5.2</w:t>
              </w:r>
            </w:ins>
          </w:p>
        </w:tc>
      </w:tr>
      <w:tr w:rsidR="004E1745" w:rsidRPr="004E1745" w:rsidTr="00937034">
        <w:trPr>
          <w:trHeight w:val="300"/>
          <w:jc w:val="center"/>
          <w:ins w:id="801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15" w:author="Shaohua Li" w:date="2013-09-02T15:50:00Z"/>
                <w:rFonts w:ascii="Calibri" w:eastAsiaTheme="minorEastAsia" w:hAnsi="Calibri" w:cs="Calibri"/>
                <w:color w:val="000000"/>
                <w:sz w:val="22"/>
                <w:szCs w:val="22"/>
                <w:lang w:val="en-US" w:eastAsia="zh-CN"/>
              </w:rPr>
            </w:pPr>
            <w:ins w:id="8016" w:author="Shaohua Li" w:date="2013-09-02T15:50:00Z">
              <w:r w:rsidRPr="004E1745">
                <w:rPr>
                  <w:rFonts w:ascii="Calibri" w:eastAsiaTheme="minorEastAsia" w:hAnsi="Calibri" w:cs="Calibri"/>
                  <w:color w:val="000000"/>
                  <w:sz w:val="22"/>
                  <w:szCs w:val="22"/>
                  <w:lang w:val="en-US" w:eastAsia="zh-CN"/>
                </w:rPr>
                <w:t>4</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17" w:author="Shaohua Li" w:date="2013-09-02T15:50:00Z"/>
                <w:rFonts w:ascii="Calibri" w:eastAsiaTheme="minorEastAsia" w:hAnsi="Calibri" w:cs="Calibri"/>
                <w:color w:val="000000"/>
                <w:sz w:val="22"/>
                <w:szCs w:val="22"/>
                <w:lang w:val="en-US" w:eastAsia="zh-CN"/>
              </w:rPr>
            </w:pPr>
            <w:ins w:id="8018" w:author="Shaohua Li" w:date="2013-09-02T15:50:00Z">
              <w:r w:rsidRPr="004E1745">
                <w:rPr>
                  <w:rFonts w:ascii="Calibri" w:eastAsiaTheme="minorEastAsia" w:hAnsi="Calibri" w:cs="Calibri"/>
                  <w:color w:val="000000"/>
                  <w:sz w:val="22"/>
                  <w:szCs w:val="22"/>
                  <w:lang w:val="en-US" w:eastAsia="zh-CN"/>
                </w:rPr>
                <w:t>6.2</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19" w:author="Shaohua Li" w:date="2013-09-02T15:50:00Z"/>
                <w:rFonts w:ascii="Calibri" w:eastAsiaTheme="minorEastAsia" w:hAnsi="Calibri" w:cs="Calibri"/>
                <w:color w:val="000000"/>
                <w:sz w:val="22"/>
                <w:szCs w:val="22"/>
                <w:lang w:val="en-US" w:eastAsia="zh-CN"/>
              </w:rPr>
            </w:pPr>
            <w:ins w:id="8020" w:author="Shaohua Li" w:date="2013-09-02T15:50:00Z">
              <w:r w:rsidRPr="004E1745">
                <w:rPr>
                  <w:rFonts w:ascii="Calibri" w:eastAsiaTheme="minorEastAsia" w:hAnsi="Calibri" w:cs="Calibri"/>
                  <w:color w:val="000000"/>
                  <w:sz w:val="22"/>
                  <w:szCs w:val="22"/>
                  <w:lang w:val="en-US" w:eastAsia="zh-CN"/>
                </w:rPr>
                <w:t>2.1</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21" w:author="Shaohua Li" w:date="2013-09-02T15:50:00Z"/>
                <w:rFonts w:ascii="Calibri" w:eastAsiaTheme="minorEastAsia" w:hAnsi="Calibri" w:cs="Calibri"/>
                <w:color w:val="000000"/>
                <w:sz w:val="22"/>
                <w:szCs w:val="22"/>
                <w:lang w:val="en-US" w:eastAsia="zh-CN"/>
              </w:rPr>
            </w:pPr>
            <w:ins w:id="8022" w:author="Shaohua Li" w:date="2013-09-02T15:50:00Z">
              <w:r w:rsidRPr="004E1745">
                <w:rPr>
                  <w:rFonts w:ascii="Calibri" w:eastAsiaTheme="minorEastAsia" w:hAnsi="Calibri" w:cs="Calibri"/>
                  <w:color w:val="000000"/>
                  <w:sz w:val="22"/>
                  <w:szCs w:val="22"/>
                  <w:lang w:val="en-US" w:eastAsia="zh-CN"/>
                </w:rPr>
                <w:t>5.9</w:t>
              </w:r>
            </w:ins>
          </w:p>
        </w:tc>
      </w:tr>
      <w:tr w:rsidR="004E1745" w:rsidRPr="004E1745" w:rsidTr="00937034">
        <w:trPr>
          <w:trHeight w:val="300"/>
          <w:jc w:val="center"/>
          <w:ins w:id="802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24" w:author="Shaohua Li" w:date="2013-09-02T15:50:00Z"/>
                <w:rFonts w:ascii="Calibri" w:eastAsiaTheme="minorEastAsia" w:hAnsi="Calibri" w:cs="Calibri"/>
                <w:color w:val="000000"/>
                <w:sz w:val="22"/>
                <w:szCs w:val="22"/>
                <w:lang w:val="en-US" w:eastAsia="zh-CN"/>
              </w:rPr>
            </w:pPr>
            <w:ins w:id="8025" w:author="Shaohua Li" w:date="2013-09-02T15:50:00Z">
              <w:r w:rsidRPr="004E1745">
                <w:rPr>
                  <w:rFonts w:ascii="Calibri" w:eastAsiaTheme="minorEastAsia" w:hAnsi="Calibri" w:cs="Calibri"/>
                  <w:color w:val="000000"/>
                  <w:sz w:val="22"/>
                  <w:szCs w:val="22"/>
                  <w:lang w:val="en-US" w:eastAsia="zh-CN"/>
                </w:rPr>
                <w:t>5</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26" w:author="Shaohua Li" w:date="2013-09-02T15:50:00Z"/>
                <w:rFonts w:ascii="Calibri" w:eastAsiaTheme="minorEastAsia" w:hAnsi="Calibri" w:cs="Calibri"/>
                <w:color w:val="000000"/>
                <w:sz w:val="22"/>
                <w:szCs w:val="22"/>
                <w:lang w:val="en-US" w:eastAsia="zh-CN"/>
              </w:rPr>
            </w:pPr>
            <w:ins w:id="8027" w:author="Shaohua Li" w:date="2013-09-02T15:50:00Z">
              <w:r w:rsidRPr="004E1745">
                <w:rPr>
                  <w:rFonts w:ascii="Calibri" w:eastAsiaTheme="minorEastAsia" w:hAnsi="Calibri" w:cs="Calibri"/>
                  <w:color w:val="000000"/>
                  <w:sz w:val="22"/>
                  <w:szCs w:val="22"/>
                  <w:lang w:val="en-US" w:eastAsia="zh-CN"/>
                </w:rPr>
                <w:t>7.2</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28" w:author="Shaohua Li" w:date="2013-09-02T15:50:00Z"/>
                <w:rFonts w:ascii="Calibri" w:eastAsiaTheme="minorEastAsia" w:hAnsi="Calibri" w:cs="Calibri"/>
                <w:color w:val="000000"/>
                <w:sz w:val="22"/>
                <w:szCs w:val="22"/>
                <w:lang w:val="en-US" w:eastAsia="zh-CN"/>
              </w:rPr>
            </w:pPr>
            <w:ins w:id="8029" w:author="Shaohua Li" w:date="2013-09-02T15:50:00Z">
              <w:r w:rsidRPr="004E1745">
                <w:rPr>
                  <w:rFonts w:ascii="Calibri" w:eastAsiaTheme="minorEastAsia" w:hAnsi="Calibri" w:cs="Calibri"/>
                  <w:color w:val="000000"/>
                  <w:sz w:val="22"/>
                  <w:szCs w:val="22"/>
                  <w:lang w:val="en-US" w:eastAsia="zh-CN"/>
                </w:rPr>
                <w:t>2.9</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30" w:author="Shaohua Li" w:date="2013-09-02T15:50:00Z"/>
                <w:rFonts w:ascii="Calibri" w:eastAsiaTheme="minorEastAsia" w:hAnsi="Calibri" w:cs="Calibri"/>
                <w:color w:val="000000"/>
                <w:sz w:val="22"/>
                <w:szCs w:val="22"/>
                <w:lang w:val="en-US" w:eastAsia="zh-CN"/>
              </w:rPr>
            </w:pPr>
            <w:ins w:id="8031" w:author="Shaohua Li" w:date="2013-09-02T15:50:00Z">
              <w:r w:rsidRPr="004E1745">
                <w:rPr>
                  <w:rFonts w:ascii="Calibri" w:eastAsiaTheme="minorEastAsia" w:hAnsi="Calibri" w:cs="Calibri"/>
                  <w:color w:val="000000"/>
                  <w:sz w:val="22"/>
                  <w:szCs w:val="22"/>
                  <w:lang w:val="en-US" w:eastAsia="zh-CN"/>
                </w:rPr>
                <w:t>6.5</w:t>
              </w:r>
            </w:ins>
          </w:p>
        </w:tc>
      </w:tr>
      <w:tr w:rsidR="004E1745" w:rsidRPr="004E1745" w:rsidTr="00937034">
        <w:trPr>
          <w:trHeight w:val="300"/>
          <w:jc w:val="center"/>
          <w:ins w:id="803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33" w:author="Shaohua Li" w:date="2013-09-02T15:50:00Z"/>
                <w:rFonts w:ascii="Calibri" w:eastAsiaTheme="minorEastAsia" w:hAnsi="Calibri" w:cs="Calibri"/>
                <w:color w:val="000000"/>
                <w:sz w:val="22"/>
                <w:szCs w:val="22"/>
                <w:lang w:val="en-US" w:eastAsia="zh-CN"/>
              </w:rPr>
            </w:pPr>
            <w:ins w:id="8034" w:author="Shaohua Li" w:date="2013-09-02T15:50:00Z">
              <w:r w:rsidRPr="004E1745">
                <w:rPr>
                  <w:rFonts w:ascii="Calibri" w:eastAsiaTheme="minorEastAsia" w:hAnsi="Calibri" w:cs="Calibri"/>
                  <w:color w:val="000000"/>
                  <w:sz w:val="22"/>
                  <w:szCs w:val="22"/>
                  <w:lang w:val="en-US" w:eastAsia="zh-CN"/>
                </w:rPr>
                <w:t>6</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35" w:author="Shaohua Li" w:date="2013-09-02T15:50:00Z"/>
                <w:rFonts w:ascii="Calibri" w:eastAsiaTheme="minorEastAsia" w:hAnsi="Calibri" w:cs="Calibri"/>
                <w:color w:val="000000"/>
                <w:sz w:val="22"/>
                <w:szCs w:val="22"/>
                <w:lang w:val="en-US" w:eastAsia="zh-CN"/>
              </w:rPr>
            </w:pPr>
            <w:ins w:id="8036" w:author="Shaohua Li" w:date="2013-09-02T15:50:00Z">
              <w:r w:rsidRPr="004E1745">
                <w:rPr>
                  <w:rFonts w:ascii="Calibri" w:eastAsiaTheme="minorEastAsia" w:hAnsi="Calibri" w:cs="Calibri"/>
                  <w:color w:val="000000"/>
                  <w:sz w:val="22"/>
                  <w:szCs w:val="22"/>
                  <w:lang w:val="en-US" w:eastAsia="zh-CN"/>
                </w:rPr>
                <w:t>7.8</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37" w:author="Shaohua Li" w:date="2013-09-02T15:50:00Z"/>
                <w:rFonts w:ascii="Calibri" w:eastAsiaTheme="minorEastAsia" w:hAnsi="Calibri" w:cs="Calibri"/>
                <w:color w:val="000000"/>
                <w:sz w:val="22"/>
                <w:szCs w:val="22"/>
                <w:lang w:val="en-US" w:eastAsia="zh-CN"/>
              </w:rPr>
            </w:pPr>
            <w:ins w:id="8038" w:author="Shaohua Li" w:date="2013-09-02T15:50:00Z">
              <w:r w:rsidRPr="004E1745">
                <w:rPr>
                  <w:rFonts w:ascii="Calibri" w:eastAsiaTheme="minorEastAsia" w:hAnsi="Calibri" w:cs="Calibri"/>
                  <w:color w:val="000000"/>
                  <w:sz w:val="22"/>
                  <w:szCs w:val="22"/>
                  <w:lang w:val="en-US" w:eastAsia="zh-CN"/>
                </w:rPr>
                <w:t>2.9</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39" w:author="Shaohua Li" w:date="2013-09-02T15:50:00Z"/>
                <w:rFonts w:ascii="Calibri" w:eastAsiaTheme="minorEastAsia" w:hAnsi="Calibri" w:cs="Calibri"/>
                <w:color w:val="000000"/>
                <w:sz w:val="22"/>
                <w:szCs w:val="22"/>
                <w:lang w:val="en-US" w:eastAsia="zh-CN"/>
              </w:rPr>
            </w:pPr>
            <w:ins w:id="8040" w:author="Shaohua Li" w:date="2013-09-02T15:50:00Z">
              <w:r w:rsidRPr="004E1745">
                <w:rPr>
                  <w:rFonts w:ascii="Calibri" w:eastAsiaTheme="minorEastAsia" w:hAnsi="Calibri" w:cs="Calibri"/>
                  <w:color w:val="000000"/>
                  <w:sz w:val="22"/>
                  <w:szCs w:val="22"/>
                  <w:lang w:val="en-US" w:eastAsia="zh-CN"/>
                </w:rPr>
                <w:t>6.9</w:t>
              </w:r>
            </w:ins>
          </w:p>
        </w:tc>
      </w:tr>
      <w:tr w:rsidR="004E1745" w:rsidRPr="004E1745" w:rsidTr="00937034">
        <w:trPr>
          <w:trHeight w:val="300"/>
          <w:jc w:val="center"/>
          <w:ins w:id="804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42" w:author="Shaohua Li" w:date="2013-09-02T15:50:00Z"/>
                <w:rFonts w:ascii="Calibri" w:eastAsiaTheme="minorEastAsia" w:hAnsi="Calibri" w:cs="Calibri"/>
                <w:color w:val="000000"/>
                <w:sz w:val="22"/>
                <w:szCs w:val="22"/>
                <w:lang w:val="en-US" w:eastAsia="zh-CN"/>
              </w:rPr>
            </w:pPr>
            <w:ins w:id="8043" w:author="Shaohua Li" w:date="2013-09-02T15:50:00Z">
              <w:r w:rsidRPr="004E1745">
                <w:rPr>
                  <w:rFonts w:ascii="Calibri" w:eastAsiaTheme="minorEastAsia" w:hAnsi="Calibri" w:cs="Calibri"/>
                  <w:color w:val="000000"/>
                  <w:sz w:val="22"/>
                  <w:szCs w:val="22"/>
                  <w:lang w:val="en-US" w:eastAsia="zh-CN"/>
                </w:rPr>
                <w:t>7</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44" w:author="Shaohua Li" w:date="2013-09-02T15:50:00Z"/>
                <w:rFonts w:ascii="Calibri" w:eastAsiaTheme="minorEastAsia" w:hAnsi="Calibri" w:cs="Calibri"/>
                <w:color w:val="000000"/>
                <w:sz w:val="22"/>
                <w:szCs w:val="22"/>
                <w:lang w:val="en-US" w:eastAsia="zh-CN"/>
              </w:rPr>
            </w:pPr>
            <w:ins w:id="8045" w:author="Shaohua Li" w:date="2013-09-02T15:50:00Z">
              <w:r w:rsidRPr="004E1745">
                <w:rPr>
                  <w:rFonts w:ascii="Calibri" w:eastAsiaTheme="minorEastAsia" w:hAnsi="Calibri" w:cs="Calibri"/>
                  <w:color w:val="000000"/>
                  <w:sz w:val="22"/>
                  <w:szCs w:val="22"/>
                  <w:lang w:val="en-US" w:eastAsia="zh-CN"/>
                </w:rPr>
                <w:t>8.4</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46" w:author="Shaohua Li" w:date="2013-09-02T15:50:00Z"/>
                <w:rFonts w:ascii="Calibri" w:eastAsiaTheme="minorEastAsia" w:hAnsi="Calibri" w:cs="Calibri"/>
                <w:color w:val="000000"/>
                <w:sz w:val="22"/>
                <w:szCs w:val="22"/>
                <w:lang w:val="en-US" w:eastAsia="zh-CN"/>
              </w:rPr>
            </w:pPr>
            <w:ins w:id="8047" w:author="Shaohua Li" w:date="2013-09-02T15:50:00Z">
              <w:r w:rsidRPr="004E1745">
                <w:rPr>
                  <w:rFonts w:ascii="Calibri" w:eastAsiaTheme="minorEastAsia" w:hAnsi="Calibri" w:cs="Calibri"/>
                  <w:color w:val="000000"/>
                  <w:sz w:val="22"/>
                  <w:szCs w:val="22"/>
                  <w:lang w:val="en-US" w:eastAsia="zh-CN"/>
                </w:rPr>
                <w:t>2.6</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48" w:author="Shaohua Li" w:date="2013-09-02T15:50:00Z"/>
                <w:rFonts w:ascii="Calibri" w:eastAsiaTheme="minorEastAsia" w:hAnsi="Calibri" w:cs="Calibri"/>
                <w:color w:val="000000"/>
                <w:sz w:val="22"/>
                <w:szCs w:val="22"/>
                <w:lang w:val="en-US" w:eastAsia="zh-CN"/>
              </w:rPr>
            </w:pPr>
            <w:ins w:id="8049" w:author="Shaohua Li" w:date="2013-09-02T15:50:00Z">
              <w:r w:rsidRPr="004E1745">
                <w:rPr>
                  <w:rFonts w:ascii="Calibri" w:eastAsiaTheme="minorEastAsia" w:hAnsi="Calibri" w:cs="Calibri"/>
                  <w:color w:val="000000"/>
                  <w:sz w:val="22"/>
                  <w:szCs w:val="22"/>
                  <w:lang w:val="en-US" w:eastAsia="zh-CN"/>
                </w:rPr>
                <w:t>7.2</w:t>
              </w:r>
            </w:ins>
          </w:p>
        </w:tc>
      </w:tr>
      <w:tr w:rsidR="004E1745" w:rsidRPr="004E1745" w:rsidTr="00937034">
        <w:trPr>
          <w:trHeight w:val="300"/>
          <w:jc w:val="center"/>
          <w:ins w:id="805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51" w:author="Shaohua Li" w:date="2013-09-02T15:50:00Z"/>
                <w:rFonts w:ascii="Calibri" w:eastAsiaTheme="minorEastAsia" w:hAnsi="Calibri" w:cs="Calibri"/>
                <w:color w:val="000000"/>
                <w:sz w:val="22"/>
                <w:szCs w:val="22"/>
                <w:lang w:val="en-US" w:eastAsia="zh-CN"/>
              </w:rPr>
            </w:pPr>
            <w:ins w:id="8052" w:author="Shaohua Li" w:date="2013-09-02T15:50:00Z">
              <w:r w:rsidRPr="004E1745">
                <w:rPr>
                  <w:rFonts w:ascii="Calibri" w:eastAsiaTheme="minorEastAsia" w:hAnsi="Calibri" w:cs="Calibri"/>
                  <w:color w:val="000000"/>
                  <w:sz w:val="22"/>
                  <w:szCs w:val="22"/>
                  <w:lang w:val="en-US" w:eastAsia="zh-CN"/>
                </w:rPr>
                <w:t>8</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53" w:author="Shaohua Li" w:date="2013-09-02T15:50:00Z"/>
                <w:rFonts w:ascii="Calibri" w:eastAsiaTheme="minorEastAsia" w:hAnsi="Calibri" w:cs="Calibri"/>
                <w:color w:val="000000"/>
                <w:sz w:val="22"/>
                <w:szCs w:val="22"/>
                <w:lang w:val="en-US" w:eastAsia="zh-CN"/>
              </w:rPr>
            </w:pPr>
            <w:ins w:id="8054" w:author="Shaohua Li" w:date="2013-09-02T15:50:00Z">
              <w:r w:rsidRPr="004E1745">
                <w:rPr>
                  <w:rFonts w:ascii="Calibri" w:eastAsiaTheme="minorEastAsia" w:hAnsi="Calibri" w:cs="Calibri"/>
                  <w:color w:val="000000"/>
                  <w:sz w:val="22"/>
                  <w:szCs w:val="22"/>
                  <w:lang w:val="en-US" w:eastAsia="zh-CN"/>
                </w:rPr>
                <w:t>9.1</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55" w:author="Shaohua Li" w:date="2013-09-02T15:50:00Z"/>
                <w:rFonts w:ascii="Calibri" w:eastAsiaTheme="minorEastAsia" w:hAnsi="Calibri" w:cs="Calibri"/>
                <w:color w:val="000000"/>
                <w:sz w:val="22"/>
                <w:szCs w:val="22"/>
                <w:lang w:val="en-US" w:eastAsia="zh-CN"/>
              </w:rPr>
            </w:pPr>
            <w:ins w:id="8056" w:author="Shaohua Li" w:date="2013-09-02T15:50:00Z">
              <w:r w:rsidRPr="004E1745">
                <w:rPr>
                  <w:rFonts w:ascii="Calibri" w:eastAsiaTheme="minorEastAsia" w:hAnsi="Calibri" w:cs="Calibri"/>
                  <w:color w:val="000000"/>
                  <w:sz w:val="22"/>
                  <w:szCs w:val="22"/>
                  <w:lang w:val="en-US" w:eastAsia="zh-CN"/>
                </w:rPr>
                <w:t>3.8</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57" w:author="Shaohua Li" w:date="2013-09-02T15:50:00Z"/>
                <w:rFonts w:ascii="Calibri" w:eastAsiaTheme="minorEastAsia" w:hAnsi="Calibri" w:cs="Calibri"/>
                <w:color w:val="000000"/>
                <w:sz w:val="22"/>
                <w:szCs w:val="22"/>
                <w:lang w:val="en-US" w:eastAsia="zh-CN"/>
              </w:rPr>
            </w:pPr>
            <w:ins w:id="8058" w:author="Shaohua Li" w:date="2013-09-02T15:50:00Z">
              <w:r w:rsidRPr="004E1745">
                <w:rPr>
                  <w:rFonts w:ascii="Calibri" w:eastAsiaTheme="minorEastAsia" w:hAnsi="Calibri" w:cs="Calibri"/>
                  <w:color w:val="000000"/>
                  <w:sz w:val="22"/>
                  <w:szCs w:val="22"/>
                  <w:lang w:val="en-US" w:eastAsia="zh-CN"/>
                </w:rPr>
                <w:t>7.8</w:t>
              </w:r>
            </w:ins>
          </w:p>
        </w:tc>
      </w:tr>
      <w:tr w:rsidR="004E1745" w:rsidRPr="004E1745" w:rsidTr="00937034">
        <w:trPr>
          <w:trHeight w:val="300"/>
          <w:jc w:val="center"/>
          <w:ins w:id="805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60" w:author="Shaohua Li" w:date="2013-09-02T15:50:00Z"/>
                <w:rFonts w:ascii="Calibri" w:eastAsiaTheme="minorEastAsia" w:hAnsi="Calibri" w:cs="Calibri"/>
                <w:color w:val="000000"/>
                <w:sz w:val="22"/>
                <w:szCs w:val="22"/>
                <w:lang w:val="en-US" w:eastAsia="zh-CN"/>
              </w:rPr>
            </w:pPr>
            <w:ins w:id="8061" w:author="Shaohua Li" w:date="2013-09-02T15:50:00Z">
              <w:r w:rsidRPr="004E1745">
                <w:rPr>
                  <w:rFonts w:ascii="Calibri" w:eastAsiaTheme="minorEastAsia" w:hAnsi="Calibri" w:cs="Calibri"/>
                  <w:color w:val="000000"/>
                  <w:sz w:val="22"/>
                  <w:szCs w:val="22"/>
                  <w:lang w:val="en-US" w:eastAsia="zh-CN"/>
                </w:rPr>
                <w:t>9</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62" w:author="Shaohua Li" w:date="2013-09-02T15:50:00Z"/>
                <w:rFonts w:ascii="Calibri" w:eastAsiaTheme="minorEastAsia" w:hAnsi="Calibri" w:cs="Calibri"/>
                <w:color w:val="000000"/>
                <w:sz w:val="22"/>
                <w:szCs w:val="22"/>
                <w:lang w:val="en-US" w:eastAsia="zh-CN"/>
              </w:rPr>
            </w:pPr>
            <w:ins w:id="8063" w:author="Shaohua Li" w:date="2013-09-02T15:50:00Z">
              <w:r w:rsidRPr="004E1745">
                <w:rPr>
                  <w:rFonts w:ascii="Calibri" w:eastAsiaTheme="minorEastAsia" w:hAnsi="Calibri" w:cs="Calibri"/>
                  <w:color w:val="000000"/>
                  <w:sz w:val="22"/>
                  <w:szCs w:val="22"/>
                  <w:lang w:val="en-US" w:eastAsia="zh-CN"/>
                </w:rPr>
                <w:t>9.6</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64" w:author="Shaohua Li" w:date="2013-09-02T15:50:00Z"/>
                <w:rFonts w:ascii="Calibri" w:eastAsiaTheme="minorEastAsia" w:hAnsi="Calibri" w:cs="Calibri"/>
                <w:color w:val="000000"/>
                <w:sz w:val="22"/>
                <w:szCs w:val="22"/>
                <w:lang w:val="en-US" w:eastAsia="zh-CN"/>
              </w:rPr>
            </w:pPr>
            <w:ins w:id="8065" w:author="Shaohua Li" w:date="2013-09-02T15:50:00Z">
              <w:r w:rsidRPr="004E1745">
                <w:rPr>
                  <w:rFonts w:ascii="Calibri" w:eastAsiaTheme="minorEastAsia" w:hAnsi="Calibri" w:cs="Calibri"/>
                  <w:color w:val="000000"/>
                  <w:sz w:val="22"/>
                  <w:szCs w:val="22"/>
                  <w:lang w:val="en-US" w:eastAsia="zh-CN"/>
                </w:rPr>
                <w:t>3.9</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66" w:author="Shaohua Li" w:date="2013-09-02T15:50:00Z"/>
                <w:rFonts w:ascii="Calibri" w:eastAsiaTheme="minorEastAsia" w:hAnsi="Calibri" w:cs="Calibri"/>
                <w:color w:val="000000"/>
                <w:sz w:val="22"/>
                <w:szCs w:val="22"/>
                <w:lang w:val="en-US" w:eastAsia="zh-CN"/>
              </w:rPr>
            </w:pPr>
            <w:ins w:id="8067" w:author="Shaohua Li" w:date="2013-09-02T15:50:00Z">
              <w:r w:rsidRPr="004E1745">
                <w:rPr>
                  <w:rFonts w:ascii="Calibri" w:eastAsiaTheme="minorEastAsia" w:hAnsi="Calibri" w:cs="Calibri"/>
                  <w:color w:val="000000"/>
                  <w:sz w:val="22"/>
                  <w:szCs w:val="22"/>
                  <w:lang w:val="en-US" w:eastAsia="zh-CN"/>
                </w:rPr>
                <w:t>8.2</w:t>
              </w:r>
            </w:ins>
          </w:p>
        </w:tc>
      </w:tr>
      <w:tr w:rsidR="004E1745" w:rsidRPr="004E1745" w:rsidTr="00937034">
        <w:trPr>
          <w:trHeight w:val="300"/>
          <w:jc w:val="center"/>
          <w:ins w:id="806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69" w:author="Shaohua Li" w:date="2013-09-02T15:50:00Z"/>
                <w:rFonts w:ascii="Calibri" w:eastAsiaTheme="minorEastAsia" w:hAnsi="Calibri" w:cs="Calibri"/>
                <w:color w:val="000000"/>
                <w:sz w:val="22"/>
                <w:szCs w:val="22"/>
                <w:lang w:val="en-US" w:eastAsia="zh-CN"/>
              </w:rPr>
            </w:pPr>
            <w:ins w:id="8070" w:author="Shaohua Li" w:date="2013-09-02T15:50:00Z">
              <w:r w:rsidRPr="004E1745">
                <w:rPr>
                  <w:rFonts w:ascii="Calibri" w:eastAsiaTheme="minorEastAsia" w:hAnsi="Calibri" w:cs="Calibri"/>
                  <w:color w:val="000000"/>
                  <w:sz w:val="22"/>
                  <w:szCs w:val="22"/>
                  <w:lang w:val="en-US" w:eastAsia="zh-CN"/>
                </w:rPr>
                <w:t>10</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71" w:author="Shaohua Li" w:date="2013-09-02T15:50:00Z"/>
                <w:rFonts w:ascii="Calibri" w:eastAsiaTheme="minorEastAsia" w:hAnsi="Calibri" w:cs="Calibri"/>
                <w:color w:val="000000"/>
                <w:sz w:val="22"/>
                <w:szCs w:val="22"/>
                <w:lang w:val="en-US" w:eastAsia="zh-CN"/>
              </w:rPr>
            </w:pPr>
            <w:ins w:id="8072" w:author="Shaohua Li" w:date="2013-09-02T15:50:00Z">
              <w:r w:rsidRPr="004E1745">
                <w:rPr>
                  <w:rFonts w:ascii="Calibri" w:eastAsiaTheme="minorEastAsia" w:hAnsi="Calibri" w:cs="Calibri"/>
                  <w:color w:val="000000"/>
                  <w:sz w:val="22"/>
                  <w:szCs w:val="22"/>
                  <w:lang w:val="en-US" w:eastAsia="zh-CN"/>
                </w:rPr>
                <w:t>10.2</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73" w:author="Shaohua Li" w:date="2013-09-02T15:50:00Z"/>
                <w:rFonts w:ascii="Calibri" w:eastAsiaTheme="minorEastAsia" w:hAnsi="Calibri" w:cs="Calibri"/>
                <w:color w:val="000000"/>
                <w:sz w:val="22"/>
                <w:szCs w:val="22"/>
                <w:lang w:val="en-US" w:eastAsia="zh-CN"/>
              </w:rPr>
            </w:pPr>
            <w:ins w:id="8074" w:author="Shaohua Li" w:date="2013-09-02T15:50:00Z">
              <w:r w:rsidRPr="004E1745">
                <w:rPr>
                  <w:rFonts w:ascii="Calibri" w:eastAsiaTheme="minorEastAsia" w:hAnsi="Calibri" w:cs="Calibri"/>
                  <w:color w:val="000000"/>
                  <w:sz w:val="22"/>
                  <w:szCs w:val="22"/>
                  <w:lang w:val="en-US" w:eastAsia="zh-CN"/>
                </w:rPr>
                <w:t>3.9</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75" w:author="Shaohua Li" w:date="2013-09-02T15:50:00Z"/>
                <w:rFonts w:ascii="Calibri" w:eastAsiaTheme="minorEastAsia" w:hAnsi="Calibri" w:cs="Calibri"/>
                <w:color w:val="000000"/>
                <w:sz w:val="22"/>
                <w:szCs w:val="22"/>
                <w:lang w:val="en-US" w:eastAsia="zh-CN"/>
              </w:rPr>
            </w:pPr>
            <w:ins w:id="8076" w:author="Shaohua Li" w:date="2013-09-02T15:50:00Z">
              <w:r w:rsidRPr="004E1745">
                <w:rPr>
                  <w:rFonts w:ascii="Calibri" w:eastAsiaTheme="minorEastAsia" w:hAnsi="Calibri" w:cs="Calibri"/>
                  <w:color w:val="000000"/>
                  <w:sz w:val="22"/>
                  <w:szCs w:val="22"/>
                  <w:lang w:val="en-US" w:eastAsia="zh-CN"/>
                </w:rPr>
                <w:t>8.5</w:t>
              </w:r>
            </w:ins>
          </w:p>
        </w:tc>
      </w:tr>
      <w:tr w:rsidR="004E1745" w:rsidRPr="004E1745" w:rsidTr="00937034">
        <w:trPr>
          <w:trHeight w:val="300"/>
          <w:jc w:val="center"/>
          <w:ins w:id="807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78" w:author="Shaohua Li" w:date="2013-09-02T15:50:00Z"/>
                <w:rFonts w:ascii="Calibri" w:eastAsiaTheme="minorEastAsia" w:hAnsi="Calibri" w:cs="Calibri"/>
                <w:color w:val="000000"/>
                <w:sz w:val="22"/>
                <w:szCs w:val="22"/>
                <w:lang w:val="en-US" w:eastAsia="zh-CN"/>
              </w:rPr>
            </w:pPr>
            <w:ins w:id="8079" w:author="Shaohua Li" w:date="2013-09-02T15:50:00Z">
              <w:r w:rsidRPr="004E1745">
                <w:rPr>
                  <w:rFonts w:ascii="Calibri" w:eastAsiaTheme="minorEastAsia" w:hAnsi="Calibri" w:cs="Calibri"/>
                  <w:color w:val="000000"/>
                  <w:sz w:val="22"/>
                  <w:szCs w:val="22"/>
                  <w:lang w:val="en-US" w:eastAsia="zh-CN"/>
                </w:rPr>
                <w:t>11</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80" w:author="Shaohua Li" w:date="2013-09-02T15:50:00Z"/>
                <w:rFonts w:ascii="Calibri" w:eastAsiaTheme="minorEastAsia" w:hAnsi="Calibri" w:cs="Calibri"/>
                <w:color w:val="000000"/>
                <w:sz w:val="22"/>
                <w:szCs w:val="22"/>
                <w:lang w:val="en-US" w:eastAsia="zh-CN"/>
              </w:rPr>
            </w:pPr>
            <w:ins w:id="8081" w:author="Shaohua Li" w:date="2013-09-02T15:50:00Z">
              <w:r w:rsidRPr="004E1745">
                <w:rPr>
                  <w:rFonts w:ascii="Calibri" w:eastAsiaTheme="minorEastAsia" w:hAnsi="Calibri" w:cs="Calibri"/>
                  <w:color w:val="000000"/>
                  <w:sz w:val="22"/>
                  <w:szCs w:val="22"/>
                  <w:lang w:val="en-US" w:eastAsia="zh-CN"/>
                </w:rPr>
                <w:t>10.9</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82" w:author="Shaohua Li" w:date="2013-09-02T15:50:00Z"/>
                <w:rFonts w:ascii="Calibri" w:eastAsiaTheme="minorEastAsia" w:hAnsi="Calibri" w:cs="Calibri"/>
                <w:color w:val="000000"/>
                <w:sz w:val="22"/>
                <w:szCs w:val="22"/>
                <w:lang w:val="en-US" w:eastAsia="zh-CN"/>
              </w:rPr>
            </w:pPr>
            <w:ins w:id="8083" w:author="Shaohua Li" w:date="2013-09-02T15:50:00Z">
              <w:r w:rsidRPr="004E1745">
                <w:rPr>
                  <w:rFonts w:ascii="Calibri" w:eastAsiaTheme="minorEastAsia" w:hAnsi="Calibri" w:cs="Calibri"/>
                  <w:color w:val="000000"/>
                  <w:sz w:val="22"/>
                  <w:szCs w:val="22"/>
                  <w:lang w:val="en-US" w:eastAsia="zh-CN"/>
                </w:rPr>
                <w:t>5.6</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84" w:author="Shaohua Li" w:date="2013-09-02T15:50:00Z"/>
                <w:rFonts w:ascii="Calibri" w:eastAsiaTheme="minorEastAsia" w:hAnsi="Calibri" w:cs="Calibri"/>
                <w:color w:val="000000"/>
                <w:sz w:val="22"/>
                <w:szCs w:val="22"/>
                <w:lang w:val="en-US" w:eastAsia="zh-CN"/>
              </w:rPr>
            </w:pPr>
            <w:ins w:id="8085" w:author="Shaohua Li" w:date="2013-09-02T15:50:00Z">
              <w:r w:rsidRPr="004E1745">
                <w:rPr>
                  <w:rFonts w:ascii="Calibri" w:eastAsiaTheme="minorEastAsia" w:hAnsi="Calibri" w:cs="Calibri"/>
                  <w:color w:val="000000"/>
                  <w:sz w:val="22"/>
                  <w:szCs w:val="22"/>
                  <w:lang w:val="en-US" w:eastAsia="zh-CN"/>
                </w:rPr>
                <w:t>9.4</w:t>
              </w:r>
            </w:ins>
          </w:p>
        </w:tc>
      </w:tr>
      <w:tr w:rsidR="004E1745" w:rsidRPr="004E1745" w:rsidTr="00937034">
        <w:trPr>
          <w:trHeight w:val="300"/>
          <w:jc w:val="center"/>
          <w:ins w:id="808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87" w:author="Shaohua Li" w:date="2013-09-02T15:50:00Z"/>
                <w:rFonts w:ascii="Calibri" w:eastAsiaTheme="minorEastAsia" w:hAnsi="Calibri" w:cs="Calibri"/>
                <w:color w:val="000000"/>
                <w:sz w:val="22"/>
                <w:szCs w:val="22"/>
                <w:lang w:val="en-US" w:eastAsia="zh-CN"/>
              </w:rPr>
            </w:pPr>
            <w:ins w:id="8088" w:author="Shaohua Li" w:date="2013-09-02T15:50:00Z">
              <w:r w:rsidRPr="004E1745">
                <w:rPr>
                  <w:rFonts w:ascii="Calibri" w:eastAsiaTheme="minorEastAsia" w:hAnsi="Calibri" w:cs="Calibri"/>
                  <w:color w:val="000000"/>
                  <w:sz w:val="22"/>
                  <w:szCs w:val="22"/>
                  <w:lang w:val="en-US" w:eastAsia="zh-CN"/>
                </w:rPr>
                <w:t>12</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89" w:author="Shaohua Li" w:date="2013-09-02T15:50:00Z"/>
                <w:rFonts w:ascii="Calibri" w:eastAsiaTheme="minorEastAsia" w:hAnsi="Calibri" w:cs="Calibri"/>
                <w:color w:val="000000"/>
                <w:sz w:val="22"/>
                <w:szCs w:val="22"/>
                <w:lang w:val="en-US" w:eastAsia="zh-CN"/>
              </w:rPr>
            </w:pPr>
            <w:ins w:id="8090" w:author="Shaohua Li" w:date="2013-09-02T15:50:00Z">
              <w:r w:rsidRPr="004E1745">
                <w:rPr>
                  <w:rFonts w:ascii="Calibri" w:eastAsiaTheme="minorEastAsia" w:hAnsi="Calibri" w:cs="Calibri"/>
                  <w:color w:val="000000"/>
                  <w:sz w:val="22"/>
                  <w:szCs w:val="22"/>
                  <w:lang w:val="en-US" w:eastAsia="zh-CN"/>
                </w:rPr>
                <w:t>11.6</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91" w:author="Shaohua Li" w:date="2013-09-02T15:50:00Z"/>
                <w:rFonts w:ascii="Calibri" w:eastAsiaTheme="minorEastAsia" w:hAnsi="Calibri" w:cs="Calibri"/>
                <w:color w:val="000000"/>
                <w:sz w:val="22"/>
                <w:szCs w:val="22"/>
                <w:lang w:val="en-US" w:eastAsia="zh-CN"/>
              </w:rPr>
            </w:pPr>
            <w:ins w:id="8092" w:author="Shaohua Li" w:date="2013-09-02T15:50:00Z">
              <w:r w:rsidRPr="004E1745">
                <w:rPr>
                  <w:rFonts w:ascii="Calibri" w:eastAsiaTheme="minorEastAsia" w:hAnsi="Calibri" w:cs="Calibri"/>
                  <w:color w:val="000000"/>
                  <w:sz w:val="22"/>
                  <w:szCs w:val="22"/>
                  <w:lang w:val="en-US" w:eastAsia="zh-CN"/>
                </w:rPr>
                <w:t>6.7</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93" w:author="Shaohua Li" w:date="2013-09-02T15:50:00Z"/>
                <w:rFonts w:ascii="Calibri" w:eastAsiaTheme="minorEastAsia" w:hAnsi="Calibri" w:cs="Calibri"/>
                <w:color w:val="000000"/>
                <w:sz w:val="22"/>
                <w:szCs w:val="22"/>
                <w:lang w:val="en-US" w:eastAsia="zh-CN"/>
              </w:rPr>
            </w:pPr>
            <w:ins w:id="8094" w:author="Shaohua Li" w:date="2013-09-02T15:50:00Z">
              <w:r w:rsidRPr="004E1745">
                <w:rPr>
                  <w:rFonts w:ascii="Calibri" w:eastAsiaTheme="minorEastAsia" w:hAnsi="Calibri" w:cs="Calibri"/>
                  <w:color w:val="000000"/>
                  <w:sz w:val="22"/>
                  <w:szCs w:val="22"/>
                  <w:lang w:val="en-US" w:eastAsia="zh-CN"/>
                </w:rPr>
                <w:t>10</w:t>
              </w:r>
            </w:ins>
          </w:p>
        </w:tc>
      </w:tr>
      <w:tr w:rsidR="004E1745" w:rsidRPr="004E1745" w:rsidTr="00937034">
        <w:trPr>
          <w:trHeight w:val="300"/>
          <w:jc w:val="center"/>
          <w:ins w:id="809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96" w:author="Shaohua Li" w:date="2013-09-02T15:50:00Z"/>
                <w:rFonts w:ascii="Calibri" w:eastAsiaTheme="minorEastAsia" w:hAnsi="Calibri" w:cs="Calibri"/>
                <w:color w:val="000000"/>
                <w:sz w:val="22"/>
                <w:szCs w:val="22"/>
                <w:lang w:val="en-US" w:eastAsia="zh-CN"/>
              </w:rPr>
            </w:pPr>
            <w:ins w:id="8097" w:author="Shaohua Li" w:date="2013-09-02T15:50:00Z">
              <w:r w:rsidRPr="004E1745">
                <w:rPr>
                  <w:rFonts w:ascii="Calibri" w:eastAsiaTheme="minorEastAsia" w:hAnsi="Calibri" w:cs="Calibri"/>
                  <w:color w:val="000000"/>
                  <w:sz w:val="22"/>
                  <w:szCs w:val="22"/>
                  <w:lang w:val="en-US" w:eastAsia="zh-CN"/>
                </w:rPr>
                <w:t>13</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098" w:author="Shaohua Li" w:date="2013-09-02T15:50:00Z"/>
                <w:rFonts w:ascii="Calibri" w:eastAsiaTheme="minorEastAsia" w:hAnsi="Calibri" w:cs="Calibri"/>
                <w:color w:val="000000"/>
                <w:sz w:val="22"/>
                <w:szCs w:val="22"/>
                <w:lang w:val="en-US" w:eastAsia="zh-CN"/>
              </w:rPr>
            </w:pPr>
            <w:ins w:id="8099" w:author="Shaohua Li" w:date="2013-09-02T15:50:00Z">
              <w:r w:rsidRPr="004E1745">
                <w:rPr>
                  <w:rFonts w:ascii="Calibri" w:eastAsiaTheme="minorEastAsia" w:hAnsi="Calibri" w:cs="Calibri"/>
                  <w:color w:val="000000"/>
                  <w:sz w:val="22"/>
                  <w:szCs w:val="22"/>
                  <w:lang w:val="en-US" w:eastAsia="zh-CN"/>
                </w:rPr>
                <w:t>12.3</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100" w:author="Shaohua Li" w:date="2013-09-02T15:50:00Z"/>
                <w:rFonts w:ascii="Calibri" w:eastAsiaTheme="minorEastAsia" w:hAnsi="Calibri" w:cs="Calibri"/>
                <w:color w:val="000000"/>
                <w:sz w:val="22"/>
                <w:szCs w:val="22"/>
                <w:lang w:val="en-US" w:eastAsia="zh-CN"/>
              </w:rPr>
            </w:pPr>
            <w:ins w:id="8101" w:author="Shaohua Li" w:date="2013-09-02T15:50:00Z">
              <w:r w:rsidRPr="004E1745">
                <w:rPr>
                  <w:rFonts w:ascii="Calibri" w:eastAsiaTheme="minorEastAsia" w:hAnsi="Calibri" w:cs="Calibri"/>
                  <w:color w:val="000000"/>
                  <w:sz w:val="22"/>
                  <w:szCs w:val="22"/>
                  <w:lang w:val="en-US" w:eastAsia="zh-CN"/>
                </w:rPr>
                <w:t>7.7</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102" w:author="Shaohua Li" w:date="2013-09-02T15:50:00Z"/>
                <w:rFonts w:ascii="Calibri" w:eastAsiaTheme="minorEastAsia" w:hAnsi="Calibri" w:cs="Calibri"/>
                <w:color w:val="000000"/>
                <w:sz w:val="22"/>
                <w:szCs w:val="22"/>
                <w:lang w:val="en-US" w:eastAsia="zh-CN"/>
              </w:rPr>
            </w:pPr>
            <w:ins w:id="8103" w:author="Shaohua Li" w:date="2013-09-02T15:50:00Z">
              <w:r w:rsidRPr="004E1745">
                <w:rPr>
                  <w:rFonts w:ascii="Calibri" w:eastAsiaTheme="minorEastAsia" w:hAnsi="Calibri" w:cs="Calibri"/>
                  <w:color w:val="000000"/>
                  <w:sz w:val="22"/>
                  <w:szCs w:val="22"/>
                  <w:lang w:val="en-US" w:eastAsia="zh-CN"/>
                </w:rPr>
                <w:t>10.7</w:t>
              </w:r>
            </w:ins>
          </w:p>
        </w:tc>
      </w:tr>
      <w:tr w:rsidR="004E1745" w:rsidRPr="004E1745" w:rsidTr="00937034">
        <w:trPr>
          <w:trHeight w:val="300"/>
          <w:jc w:val="center"/>
          <w:ins w:id="810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105" w:author="Shaohua Li" w:date="2013-09-02T15:50:00Z"/>
                <w:rFonts w:ascii="Calibri" w:eastAsiaTheme="minorEastAsia" w:hAnsi="Calibri" w:cs="Calibri"/>
                <w:color w:val="000000"/>
                <w:sz w:val="22"/>
                <w:szCs w:val="22"/>
                <w:lang w:val="en-US" w:eastAsia="zh-CN"/>
              </w:rPr>
            </w:pPr>
            <w:ins w:id="8106" w:author="Shaohua Li" w:date="2013-09-02T15:50:00Z">
              <w:r w:rsidRPr="004E1745">
                <w:rPr>
                  <w:rFonts w:ascii="Calibri" w:eastAsiaTheme="minorEastAsia" w:hAnsi="Calibri" w:cs="Calibri"/>
                  <w:color w:val="000000"/>
                  <w:sz w:val="22"/>
                  <w:szCs w:val="22"/>
                  <w:lang w:val="en-US" w:eastAsia="zh-CN"/>
                </w:rPr>
                <w:t>14</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107" w:author="Shaohua Li" w:date="2013-09-02T15:50:00Z"/>
                <w:rFonts w:ascii="Calibri" w:eastAsiaTheme="minorEastAsia" w:hAnsi="Calibri" w:cs="Calibri"/>
                <w:color w:val="000000"/>
                <w:sz w:val="22"/>
                <w:szCs w:val="22"/>
                <w:lang w:val="en-US" w:eastAsia="zh-CN"/>
              </w:rPr>
            </w:pPr>
            <w:ins w:id="8108" w:author="Shaohua Li" w:date="2013-09-02T15:50:00Z">
              <w:r w:rsidRPr="004E1745">
                <w:rPr>
                  <w:rFonts w:ascii="Calibri" w:eastAsiaTheme="minorEastAsia" w:hAnsi="Calibri" w:cs="Calibri"/>
                  <w:color w:val="000000"/>
                  <w:sz w:val="22"/>
                  <w:szCs w:val="22"/>
                  <w:lang w:val="en-US" w:eastAsia="zh-CN"/>
                </w:rPr>
                <w:t>13.1</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109" w:author="Shaohua Li" w:date="2013-09-02T15:50:00Z"/>
                <w:rFonts w:ascii="Calibri" w:eastAsiaTheme="minorEastAsia" w:hAnsi="Calibri" w:cs="Calibri"/>
                <w:color w:val="000000"/>
                <w:sz w:val="22"/>
                <w:szCs w:val="22"/>
                <w:lang w:val="en-US" w:eastAsia="zh-CN"/>
              </w:rPr>
            </w:pPr>
            <w:ins w:id="8110" w:author="Shaohua Li" w:date="2013-09-02T15:50:00Z">
              <w:r w:rsidRPr="004E1745">
                <w:rPr>
                  <w:rFonts w:ascii="Calibri" w:eastAsiaTheme="minorEastAsia" w:hAnsi="Calibri" w:cs="Calibri"/>
                  <w:color w:val="000000"/>
                  <w:sz w:val="22"/>
                  <w:szCs w:val="22"/>
                  <w:lang w:val="en-US" w:eastAsia="zh-CN"/>
                </w:rPr>
                <w:t>7.8</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111" w:author="Shaohua Li" w:date="2013-09-02T15:50:00Z"/>
                <w:rFonts w:ascii="Calibri" w:eastAsiaTheme="minorEastAsia" w:hAnsi="Calibri" w:cs="Calibri"/>
                <w:color w:val="000000"/>
                <w:sz w:val="22"/>
                <w:szCs w:val="22"/>
                <w:lang w:val="en-US" w:eastAsia="zh-CN"/>
              </w:rPr>
            </w:pPr>
            <w:ins w:id="8112" w:author="Shaohua Li" w:date="2013-09-02T15:50:00Z">
              <w:r w:rsidRPr="004E1745">
                <w:rPr>
                  <w:rFonts w:ascii="Calibri" w:eastAsiaTheme="minorEastAsia" w:hAnsi="Calibri" w:cs="Calibri"/>
                  <w:color w:val="000000"/>
                  <w:sz w:val="22"/>
                  <w:szCs w:val="22"/>
                  <w:lang w:val="en-US" w:eastAsia="zh-CN"/>
                </w:rPr>
                <w:t>11.4</w:t>
              </w:r>
            </w:ins>
          </w:p>
        </w:tc>
      </w:tr>
      <w:tr w:rsidR="004E1745" w:rsidRPr="004E1745" w:rsidTr="00937034">
        <w:trPr>
          <w:trHeight w:val="300"/>
          <w:jc w:val="center"/>
          <w:ins w:id="811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114" w:author="Shaohua Li" w:date="2013-09-02T15:50:00Z"/>
                <w:rFonts w:ascii="Calibri" w:eastAsiaTheme="minorEastAsia" w:hAnsi="Calibri" w:cs="Calibri"/>
                <w:color w:val="000000"/>
                <w:sz w:val="22"/>
                <w:szCs w:val="22"/>
                <w:lang w:val="en-US" w:eastAsia="zh-CN"/>
              </w:rPr>
            </w:pPr>
            <w:ins w:id="8115" w:author="Shaohua Li" w:date="2013-09-02T15:50:00Z">
              <w:r w:rsidRPr="004E1745">
                <w:rPr>
                  <w:rFonts w:ascii="Calibri" w:eastAsiaTheme="minorEastAsia" w:hAnsi="Calibri" w:cs="Calibri"/>
                  <w:color w:val="000000"/>
                  <w:sz w:val="22"/>
                  <w:szCs w:val="22"/>
                  <w:lang w:val="en-US" w:eastAsia="zh-CN"/>
                </w:rPr>
                <w:t>15</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116" w:author="Shaohua Li" w:date="2013-09-02T15:50:00Z"/>
                <w:rFonts w:ascii="Calibri" w:eastAsiaTheme="minorEastAsia" w:hAnsi="Calibri" w:cs="Calibri"/>
                <w:color w:val="000000"/>
                <w:sz w:val="22"/>
                <w:szCs w:val="22"/>
                <w:lang w:val="en-US" w:eastAsia="zh-CN"/>
              </w:rPr>
            </w:pPr>
            <w:ins w:id="8117" w:author="Shaohua Li" w:date="2013-09-02T15:50:00Z">
              <w:r w:rsidRPr="004E1745">
                <w:rPr>
                  <w:rFonts w:ascii="Calibri" w:eastAsiaTheme="minorEastAsia" w:hAnsi="Calibri" w:cs="Calibri"/>
                  <w:color w:val="000000"/>
                  <w:sz w:val="22"/>
                  <w:szCs w:val="22"/>
                  <w:lang w:val="en-US" w:eastAsia="zh-CN"/>
                </w:rPr>
                <w:t>14.6</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118" w:author="Shaohua Li" w:date="2013-09-02T15:50:00Z"/>
                <w:rFonts w:ascii="Calibri" w:eastAsiaTheme="minorEastAsia" w:hAnsi="Calibri" w:cs="Calibri"/>
                <w:color w:val="000000"/>
                <w:sz w:val="22"/>
                <w:szCs w:val="22"/>
                <w:lang w:val="en-US" w:eastAsia="zh-CN"/>
              </w:rPr>
            </w:pPr>
            <w:ins w:id="8119" w:author="Shaohua Li" w:date="2013-09-02T15:50:00Z">
              <w:r w:rsidRPr="004E1745">
                <w:rPr>
                  <w:rFonts w:ascii="Calibri" w:eastAsiaTheme="minorEastAsia" w:hAnsi="Calibri" w:cs="Calibri"/>
                  <w:color w:val="000000"/>
                  <w:sz w:val="22"/>
                  <w:szCs w:val="22"/>
                  <w:lang w:val="en-US" w:eastAsia="zh-CN"/>
                </w:rPr>
                <w:t>12.8</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120" w:author="Shaohua Li" w:date="2013-09-02T15:50:00Z"/>
                <w:rFonts w:ascii="Calibri" w:eastAsiaTheme="minorEastAsia" w:hAnsi="Calibri" w:cs="Calibri"/>
                <w:color w:val="000000"/>
                <w:sz w:val="22"/>
                <w:szCs w:val="22"/>
                <w:lang w:val="en-US" w:eastAsia="zh-CN"/>
              </w:rPr>
            </w:pPr>
            <w:ins w:id="8121" w:author="Shaohua Li" w:date="2013-09-02T15:50:00Z">
              <w:r w:rsidRPr="004E1745">
                <w:rPr>
                  <w:rFonts w:ascii="Calibri" w:eastAsiaTheme="minorEastAsia" w:hAnsi="Calibri" w:cs="Calibri"/>
                  <w:color w:val="000000"/>
                  <w:sz w:val="22"/>
                  <w:szCs w:val="22"/>
                  <w:lang w:val="en-US" w:eastAsia="zh-CN"/>
                </w:rPr>
                <w:t>13.8</w:t>
              </w:r>
            </w:ins>
          </w:p>
        </w:tc>
      </w:tr>
      <w:tr w:rsidR="004E1745" w:rsidRPr="004E1745" w:rsidTr="00937034">
        <w:trPr>
          <w:trHeight w:val="300"/>
          <w:jc w:val="center"/>
          <w:ins w:id="812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123" w:author="Shaohua Li" w:date="2013-09-02T15:50:00Z"/>
                <w:rFonts w:ascii="Calibri" w:eastAsiaTheme="minorEastAsia" w:hAnsi="Calibri" w:cs="Calibri"/>
                <w:color w:val="000000"/>
                <w:sz w:val="22"/>
                <w:szCs w:val="22"/>
                <w:lang w:val="en-US" w:eastAsia="zh-CN"/>
              </w:rPr>
            </w:pPr>
            <w:ins w:id="8124" w:author="Shaohua Li" w:date="2013-09-02T15:50:00Z">
              <w:r w:rsidRPr="004E1745">
                <w:rPr>
                  <w:rFonts w:ascii="Calibri" w:eastAsiaTheme="minorEastAsia" w:hAnsi="Calibri" w:cs="Calibri"/>
                  <w:color w:val="000000"/>
                  <w:sz w:val="22"/>
                  <w:szCs w:val="22"/>
                  <w:lang w:val="en-US" w:eastAsia="zh-CN"/>
                </w:rPr>
                <w:t>16</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125" w:author="Shaohua Li" w:date="2013-09-02T15:50:00Z"/>
                <w:rFonts w:ascii="Calibri" w:eastAsiaTheme="minorEastAsia" w:hAnsi="Calibri" w:cs="Calibri"/>
                <w:color w:val="000000"/>
                <w:sz w:val="22"/>
                <w:szCs w:val="22"/>
                <w:lang w:val="en-US" w:eastAsia="zh-CN"/>
              </w:rPr>
            </w:pPr>
            <w:ins w:id="8126" w:author="Shaohua Li" w:date="2013-09-02T15:50:00Z">
              <w:r w:rsidRPr="004E1745">
                <w:rPr>
                  <w:rFonts w:ascii="Calibri" w:eastAsiaTheme="minorEastAsia" w:hAnsi="Calibri" w:cs="Calibri"/>
                  <w:color w:val="000000"/>
                  <w:sz w:val="22"/>
                  <w:szCs w:val="22"/>
                  <w:lang w:val="en-US" w:eastAsia="zh-CN"/>
                </w:rPr>
                <w:t>16.4</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127" w:author="Shaohua Li" w:date="2013-09-02T15:50:00Z"/>
                <w:rFonts w:ascii="Calibri" w:eastAsiaTheme="minorEastAsia" w:hAnsi="Calibri" w:cs="Calibri"/>
                <w:color w:val="000000"/>
                <w:sz w:val="22"/>
                <w:szCs w:val="22"/>
                <w:lang w:val="en-US" w:eastAsia="zh-CN"/>
              </w:rPr>
            </w:pPr>
            <w:ins w:id="8128" w:author="Shaohua Li" w:date="2013-09-02T15:50:00Z">
              <w:r w:rsidRPr="004E1745">
                <w:rPr>
                  <w:rFonts w:ascii="Calibri" w:eastAsiaTheme="minorEastAsia" w:hAnsi="Calibri" w:cs="Calibri"/>
                  <w:color w:val="000000"/>
                  <w:sz w:val="22"/>
                  <w:szCs w:val="22"/>
                  <w:lang w:val="en-US" w:eastAsia="zh-CN"/>
                </w:rPr>
                <w:t>14.7</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129" w:author="Shaohua Li" w:date="2013-09-02T15:50:00Z"/>
                <w:rFonts w:ascii="Calibri" w:eastAsiaTheme="minorEastAsia" w:hAnsi="Calibri" w:cs="Calibri"/>
                <w:color w:val="000000"/>
                <w:sz w:val="22"/>
                <w:szCs w:val="22"/>
                <w:lang w:val="en-US" w:eastAsia="zh-CN"/>
              </w:rPr>
            </w:pPr>
            <w:ins w:id="8130" w:author="Shaohua Li" w:date="2013-09-02T15:50:00Z">
              <w:r w:rsidRPr="004E1745">
                <w:rPr>
                  <w:rFonts w:ascii="Calibri" w:eastAsiaTheme="minorEastAsia" w:hAnsi="Calibri" w:cs="Calibri"/>
                  <w:color w:val="000000"/>
                  <w:sz w:val="22"/>
                  <w:szCs w:val="22"/>
                  <w:lang w:val="en-US" w:eastAsia="zh-CN"/>
                </w:rPr>
                <w:t>15.6</w:t>
              </w:r>
            </w:ins>
          </w:p>
        </w:tc>
      </w:tr>
      <w:tr w:rsidR="004E1745" w:rsidRPr="004E1745" w:rsidTr="00937034">
        <w:trPr>
          <w:trHeight w:val="300"/>
          <w:jc w:val="center"/>
          <w:ins w:id="813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132" w:author="Shaohua Li" w:date="2013-09-02T15:50:00Z"/>
                <w:rFonts w:ascii="Calibri" w:eastAsiaTheme="minorEastAsia" w:hAnsi="Calibri" w:cs="Calibri"/>
                <w:color w:val="000000"/>
                <w:sz w:val="22"/>
                <w:szCs w:val="22"/>
                <w:lang w:val="en-US" w:eastAsia="zh-CN"/>
              </w:rPr>
            </w:pPr>
            <w:ins w:id="8133" w:author="Shaohua Li" w:date="2013-09-02T15:50:00Z">
              <w:r w:rsidRPr="004E1745">
                <w:rPr>
                  <w:rFonts w:ascii="Calibri" w:eastAsiaTheme="minorEastAsia" w:hAnsi="Calibri" w:cs="Calibri"/>
                  <w:color w:val="000000"/>
                  <w:sz w:val="22"/>
                  <w:szCs w:val="22"/>
                  <w:lang w:val="en-US" w:eastAsia="zh-CN"/>
                </w:rPr>
                <w:t>17</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134" w:author="Shaohua Li" w:date="2013-09-02T15:50:00Z"/>
                <w:rFonts w:ascii="Calibri" w:eastAsiaTheme="minorEastAsia" w:hAnsi="Calibri" w:cs="Calibri"/>
                <w:color w:val="000000"/>
                <w:sz w:val="22"/>
                <w:szCs w:val="22"/>
                <w:lang w:val="en-US" w:eastAsia="zh-CN"/>
              </w:rPr>
            </w:pPr>
            <w:ins w:id="8135" w:author="Shaohua Li" w:date="2013-09-02T15:50:00Z">
              <w:r w:rsidRPr="004E1745">
                <w:rPr>
                  <w:rFonts w:ascii="Calibri" w:eastAsiaTheme="minorEastAsia" w:hAnsi="Calibri" w:cs="Calibri"/>
                  <w:color w:val="000000"/>
                  <w:sz w:val="22"/>
                  <w:szCs w:val="22"/>
                  <w:lang w:val="en-US" w:eastAsia="zh-CN"/>
                </w:rPr>
                <w:t>17.8</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136" w:author="Shaohua Li" w:date="2013-09-02T15:50:00Z"/>
                <w:rFonts w:ascii="Calibri" w:eastAsiaTheme="minorEastAsia" w:hAnsi="Calibri" w:cs="Calibri"/>
                <w:color w:val="000000"/>
                <w:sz w:val="22"/>
                <w:szCs w:val="22"/>
                <w:lang w:val="en-US" w:eastAsia="zh-CN"/>
              </w:rPr>
            </w:pPr>
            <w:ins w:id="8137" w:author="Shaohua Li" w:date="2013-09-02T15:50:00Z">
              <w:r w:rsidRPr="004E1745">
                <w:rPr>
                  <w:rFonts w:ascii="Calibri" w:eastAsiaTheme="minorEastAsia" w:hAnsi="Calibri" w:cs="Calibri"/>
                  <w:color w:val="000000"/>
                  <w:sz w:val="22"/>
                  <w:szCs w:val="22"/>
                  <w:lang w:val="en-US" w:eastAsia="zh-CN"/>
                </w:rPr>
                <w:t>16.9</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138" w:author="Shaohua Li" w:date="2013-09-02T15:50:00Z"/>
                <w:rFonts w:ascii="Calibri" w:eastAsiaTheme="minorEastAsia" w:hAnsi="Calibri" w:cs="Calibri"/>
                <w:color w:val="000000"/>
                <w:sz w:val="22"/>
                <w:szCs w:val="22"/>
                <w:lang w:val="en-US" w:eastAsia="zh-CN"/>
              </w:rPr>
            </w:pPr>
            <w:ins w:id="8139" w:author="Shaohua Li" w:date="2013-09-02T15:50:00Z">
              <w:r w:rsidRPr="004E1745">
                <w:rPr>
                  <w:rFonts w:ascii="Calibri" w:eastAsiaTheme="minorEastAsia" w:hAnsi="Calibri" w:cs="Calibri"/>
                  <w:color w:val="000000"/>
                  <w:sz w:val="22"/>
                  <w:szCs w:val="22"/>
                  <w:lang w:val="en-US" w:eastAsia="zh-CN"/>
                </w:rPr>
                <w:t>17.4</w:t>
              </w:r>
            </w:ins>
          </w:p>
        </w:tc>
      </w:tr>
      <w:tr w:rsidR="004E1745" w:rsidRPr="004E1745" w:rsidTr="00937034">
        <w:trPr>
          <w:trHeight w:val="300"/>
          <w:jc w:val="center"/>
          <w:ins w:id="814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141" w:author="Shaohua Li" w:date="2013-09-02T15:50:00Z"/>
                <w:rFonts w:ascii="Calibri" w:eastAsiaTheme="minorEastAsia" w:hAnsi="Calibri" w:cs="Calibri"/>
                <w:color w:val="000000"/>
                <w:sz w:val="22"/>
                <w:szCs w:val="22"/>
                <w:lang w:val="en-US" w:eastAsia="zh-CN"/>
              </w:rPr>
            </w:pPr>
            <w:ins w:id="8142" w:author="Shaohua Li" w:date="2013-09-02T15:50:00Z">
              <w:r w:rsidRPr="004E1745">
                <w:rPr>
                  <w:rFonts w:ascii="Calibri" w:eastAsiaTheme="minorEastAsia" w:hAnsi="Calibri" w:cs="Calibri"/>
                  <w:color w:val="000000"/>
                  <w:sz w:val="22"/>
                  <w:szCs w:val="22"/>
                  <w:lang w:val="en-US" w:eastAsia="zh-CN"/>
                </w:rPr>
                <w:t>18</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143" w:author="Shaohua Li" w:date="2013-09-02T15:50:00Z"/>
                <w:rFonts w:ascii="Calibri" w:eastAsiaTheme="minorEastAsia" w:hAnsi="Calibri" w:cs="Calibri"/>
                <w:color w:val="000000"/>
                <w:sz w:val="22"/>
                <w:szCs w:val="22"/>
                <w:lang w:val="en-US" w:eastAsia="zh-CN"/>
              </w:rPr>
            </w:pPr>
            <w:ins w:id="8144" w:author="Shaohua Li" w:date="2013-09-02T15:50:00Z">
              <w:r w:rsidRPr="004E1745">
                <w:rPr>
                  <w:rFonts w:ascii="Calibri" w:eastAsiaTheme="minorEastAsia" w:hAnsi="Calibri" w:cs="Calibri"/>
                  <w:color w:val="000000"/>
                  <w:sz w:val="22"/>
                  <w:szCs w:val="22"/>
                  <w:lang w:val="en-US" w:eastAsia="zh-CN"/>
                </w:rPr>
                <w:t>19.5</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145" w:author="Shaohua Li" w:date="2013-09-02T15:50:00Z"/>
                <w:rFonts w:ascii="Calibri" w:eastAsiaTheme="minorEastAsia" w:hAnsi="Calibri" w:cs="Calibri"/>
                <w:color w:val="000000"/>
                <w:sz w:val="22"/>
                <w:szCs w:val="22"/>
                <w:lang w:val="en-US" w:eastAsia="zh-CN"/>
              </w:rPr>
            </w:pPr>
            <w:ins w:id="8146" w:author="Shaohua Li" w:date="2013-09-02T15:50:00Z">
              <w:r w:rsidRPr="004E1745">
                <w:rPr>
                  <w:rFonts w:ascii="Calibri" w:eastAsiaTheme="minorEastAsia" w:hAnsi="Calibri" w:cs="Calibri"/>
                  <w:color w:val="000000"/>
                  <w:sz w:val="22"/>
                  <w:szCs w:val="22"/>
                  <w:lang w:val="en-US" w:eastAsia="zh-CN"/>
                </w:rPr>
                <w:t>18.8</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147" w:author="Shaohua Li" w:date="2013-09-02T15:50:00Z"/>
                <w:rFonts w:ascii="Calibri" w:eastAsiaTheme="minorEastAsia" w:hAnsi="Calibri" w:cs="Calibri"/>
                <w:color w:val="000000"/>
                <w:sz w:val="22"/>
                <w:szCs w:val="22"/>
                <w:lang w:val="en-US" w:eastAsia="zh-CN"/>
              </w:rPr>
            </w:pPr>
            <w:ins w:id="8148" w:author="Shaohua Li" w:date="2013-09-02T15:50:00Z">
              <w:r w:rsidRPr="004E1745">
                <w:rPr>
                  <w:rFonts w:ascii="Calibri" w:eastAsiaTheme="minorEastAsia" w:hAnsi="Calibri" w:cs="Calibri"/>
                  <w:color w:val="000000"/>
                  <w:sz w:val="22"/>
                  <w:szCs w:val="22"/>
                  <w:lang w:val="en-US" w:eastAsia="zh-CN"/>
                </w:rPr>
                <w:t>19.1</w:t>
              </w:r>
            </w:ins>
          </w:p>
        </w:tc>
      </w:tr>
      <w:tr w:rsidR="004E1745" w:rsidRPr="004E1745" w:rsidTr="00937034">
        <w:trPr>
          <w:trHeight w:val="300"/>
          <w:jc w:val="center"/>
          <w:ins w:id="814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150" w:author="Shaohua Li" w:date="2013-09-02T15:50:00Z"/>
                <w:rFonts w:ascii="Calibri" w:eastAsiaTheme="minorEastAsia" w:hAnsi="Calibri" w:cs="Calibri"/>
                <w:color w:val="000000"/>
                <w:sz w:val="22"/>
                <w:szCs w:val="22"/>
                <w:lang w:val="en-US" w:eastAsia="zh-CN"/>
              </w:rPr>
            </w:pPr>
            <w:ins w:id="8151" w:author="Shaohua Li" w:date="2013-09-02T15:50:00Z">
              <w:r w:rsidRPr="004E1745">
                <w:rPr>
                  <w:rFonts w:ascii="Calibri" w:eastAsiaTheme="minorEastAsia" w:hAnsi="Calibri" w:cs="Calibri"/>
                  <w:color w:val="000000"/>
                  <w:sz w:val="22"/>
                  <w:szCs w:val="22"/>
                  <w:lang w:val="en-US" w:eastAsia="zh-CN"/>
                </w:rPr>
                <w:t>19</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152" w:author="Shaohua Li" w:date="2013-09-02T15:50:00Z"/>
                <w:rFonts w:ascii="Calibri" w:eastAsiaTheme="minorEastAsia" w:hAnsi="Calibri" w:cs="Calibri"/>
                <w:color w:val="000000"/>
                <w:sz w:val="22"/>
                <w:szCs w:val="22"/>
                <w:lang w:val="en-US" w:eastAsia="zh-CN"/>
              </w:rPr>
            </w:pPr>
            <w:ins w:id="8153" w:author="Shaohua Li" w:date="2013-09-02T15:50:00Z">
              <w:r w:rsidRPr="004E1745">
                <w:rPr>
                  <w:rFonts w:ascii="Calibri" w:eastAsiaTheme="minorEastAsia" w:hAnsi="Calibri" w:cs="Calibri"/>
                  <w:color w:val="000000"/>
                  <w:sz w:val="22"/>
                  <w:szCs w:val="22"/>
                  <w:lang w:val="en-US" w:eastAsia="zh-CN"/>
                </w:rPr>
                <w:t>21.1</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154" w:author="Shaohua Li" w:date="2013-09-02T15:50:00Z"/>
                <w:rFonts w:ascii="Calibri" w:eastAsiaTheme="minorEastAsia" w:hAnsi="Calibri" w:cs="Calibri"/>
                <w:color w:val="000000"/>
                <w:sz w:val="22"/>
                <w:szCs w:val="22"/>
                <w:lang w:val="en-US" w:eastAsia="zh-CN"/>
              </w:rPr>
            </w:pPr>
            <w:ins w:id="8155" w:author="Shaohua Li" w:date="2013-09-02T15:50:00Z">
              <w:r w:rsidRPr="004E1745">
                <w:rPr>
                  <w:rFonts w:ascii="Calibri" w:eastAsiaTheme="minorEastAsia" w:hAnsi="Calibri" w:cs="Calibri"/>
                  <w:color w:val="000000"/>
                  <w:sz w:val="22"/>
                  <w:szCs w:val="22"/>
                  <w:lang w:val="en-US" w:eastAsia="zh-CN"/>
                </w:rPr>
                <w:t>20.9</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156" w:author="Shaohua Li" w:date="2013-09-02T15:50:00Z"/>
                <w:rFonts w:ascii="Calibri" w:eastAsiaTheme="minorEastAsia" w:hAnsi="Calibri" w:cs="Calibri"/>
                <w:color w:val="000000"/>
                <w:sz w:val="22"/>
                <w:szCs w:val="22"/>
                <w:lang w:val="en-US" w:eastAsia="zh-CN"/>
              </w:rPr>
            </w:pPr>
            <w:ins w:id="8157" w:author="Shaohua Li" w:date="2013-09-02T15:50:00Z">
              <w:r w:rsidRPr="004E1745">
                <w:rPr>
                  <w:rFonts w:ascii="Calibri" w:eastAsiaTheme="minorEastAsia" w:hAnsi="Calibri" w:cs="Calibri"/>
                  <w:color w:val="000000"/>
                  <w:sz w:val="22"/>
                  <w:szCs w:val="22"/>
                  <w:lang w:val="en-US" w:eastAsia="zh-CN"/>
                </w:rPr>
                <w:t>21</w:t>
              </w:r>
            </w:ins>
          </w:p>
        </w:tc>
      </w:tr>
      <w:tr w:rsidR="004E1745" w:rsidRPr="004E1745" w:rsidTr="00937034">
        <w:trPr>
          <w:trHeight w:val="300"/>
          <w:jc w:val="center"/>
          <w:ins w:id="815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159" w:author="Shaohua Li" w:date="2013-09-02T15:50:00Z"/>
                <w:rFonts w:ascii="Calibri" w:eastAsiaTheme="minorEastAsia" w:hAnsi="Calibri" w:cs="Calibri"/>
                <w:color w:val="000000"/>
                <w:sz w:val="22"/>
                <w:szCs w:val="22"/>
                <w:lang w:val="en-US" w:eastAsia="zh-CN"/>
              </w:rPr>
            </w:pPr>
            <w:ins w:id="8160" w:author="Shaohua Li" w:date="2013-09-02T15:50:00Z">
              <w:r w:rsidRPr="004E1745">
                <w:rPr>
                  <w:rFonts w:ascii="Calibri" w:eastAsiaTheme="minorEastAsia" w:hAnsi="Calibri" w:cs="Calibri"/>
                  <w:color w:val="000000"/>
                  <w:sz w:val="22"/>
                  <w:szCs w:val="22"/>
                  <w:lang w:val="en-US" w:eastAsia="zh-CN"/>
                </w:rPr>
                <w:t>20</w:t>
              </w:r>
            </w:ins>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161" w:author="Shaohua Li" w:date="2013-09-02T15:50:00Z"/>
                <w:rFonts w:ascii="Calibri" w:eastAsiaTheme="minorEastAsia" w:hAnsi="Calibri" w:cs="Calibri"/>
                <w:color w:val="000000"/>
                <w:sz w:val="22"/>
                <w:szCs w:val="22"/>
                <w:lang w:val="en-US" w:eastAsia="zh-CN"/>
              </w:rPr>
            </w:pPr>
            <w:ins w:id="8162" w:author="Shaohua Li" w:date="2013-09-02T15:50:00Z">
              <w:r w:rsidRPr="004E1745">
                <w:rPr>
                  <w:rFonts w:ascii="Calibri" w:eastAsiaTheme="minorEastAsia" w:hAnsi="Calibri" w:cs="Calibri"/>
                  <w:color w:val="000000"/>
                  <w:sz w:val="22"/>
                  <w:szCs w:val="22"/>
                  <w:lang w:val="en-US" w:eastAsia="zh-CN"/>
                </w:rPr>
                <w:t>27.9</w:t>
              </w:r>
            </w:ins>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163" w:author="Shaohua Li" w:date="2013-09-02T15:50:00Z"/>
                <w:rFonts w:ascii="Calibri" w:eastAsiaTheme="minorEastAsia" w:hAnsi="Calibri" w:cs="Calibri"/>
                <w:color w:val="000000"/>
                <w:sz w:val="22"/>
                <w:szCs w:val="22"/>
                <w:lang w:val="en-US" w:eastAsia="zh-CN"/>
              </w:rPr>
            </w:pPr>
            <w:ins w:id="8164" w:author="Shaohua Li" w:date="2013-09-02T15:50:00Z">
              <w:r w:rsidRPr="004E1745">
                <w:rPr>
                  <w:rFonts w:ascii="Calibri" w:eastAsiaTheme="minorEastAsia" w:hAnsi="Calibri" w:cs="Calibri"/>
                  <w:color w:val="000000"/>
                  <w:sz w:val="22"/>
                  <w:szCs w:val="22"/>
                  <w:lang w:val="en-US" w:eastAsia="zh-CN"/>
                </w:rPr>
                <w:t>26</w:t>
              </w:r>
            </w:ins>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165" w:author="Shaohua Li" w:date="2013-09-02T15:50:00Z"/>
                <w:rFonts w:ascii="Calibri" w:eastAsiaTheme="minorEastAsia" w:hAnsi="Calibri" w:cs="Calibri"/>
                <w:color w:val="000000"/>
                <w:sz w:val="22"/>
                <w:szCs w:val="22"/>
                <w:lang w:val="en-US" w:eastAsia="zh-CN"/>
              </w:rPr>
            </w:pPr>
            <w:ins w:id="8166" w:author="Shaohua Li" w:date="2013-09-02T15:50:00Z">
              <w:r w:rsidRPr="004E1745">
                <w:rPr>
                  <w:rFonts w:ascii="Calibri" w:eastAsiaTheme="minorEastAsia" w:hAnsi="Calibri" w:cs="Calibri"/>
                  <w:color w:val="000000"/>
                  <w:sz w:val="22"/>
                  <w:szCs w:val="22"/>
                  <w:lang w:val="en-US" w:eastAsia="zh-CN"/>
                </w:rPr>
                <w:t>26.8</w:t>
              </w:r>
            </w:ins>
          </w:p>
        </w:tc>
      </w:tr>
    </w:tbl>
    <w:p w:rsidR="004E1745" w:rsidRPr="004E1745" w:rsidRDefault="004E1745" w:rsidP="004E1745">
      <w:pPr>
        <w:overflowPunct w:val="0"/>
        <w:autoSpaceDE w:val="0"/>
        <w:autoSpaceDN w:val="0"/>
        <w:adjustRightInd w:val="0"/>
        <w:spacing w:after="120"/>
        <w:jc w:val="both"/>
        <w:textAlignment w:val="baseline"/>
        <w:rPr>
          <w:ins w:id="8167" w:author="Shaohua Li" w:date="2013-09-02T15:50:00Z"/>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ins w:id="8168" w:author="Shaohua Li" w:date="2013-09-02T15:50:00Z"/>
          <w:rFonts w:eastAsiaTheme="minorEastAsia"/>
          <w:b/>
          <w:bCs/>
          <w:sz w:val="22"/>
          <w:lang w:eastAsia="zh-CN"/>
        </w:rPr>
      </w:pPr>
      <w:ins w:id="8169" w:author="Shaohua Li" w:date="2013-09-02T15:50:00Z">
        <w:r w:rsidRPr="004E1745">
          <w:rPr>
            <w:rFonts w:eastAsiaTheme="minorEastAsia"/>
            <w:b/>
            <w:bCs/>
            <w:sz w:val="22"/>
            <w:lang w:eastAsia="zh-CN"/>
          </w:rPr>
          <w:lastRenderedPageBreak/>
          <w:t xml:space="preserve">Table </w:t>
        </w:r>
      </w:ins>
      <w:ins w:id="8170" w:author="Shaohua Li" w:date="2013-09-16T11:37:00Z">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ins>
      <w:r w:rsidR="008D316E">
        <w:rPr>
          <w:rFonts w:eastAsiaTheme="minorEastAsia"/>
          <w:b/>
          <w:bCs/>
          <w:sz w:val="22"/>
          <w:lang w:eastAsia="zh-CN"/>
        </w:rPr>
        <w:fldChar w:fldCharType="separate"/>
      </w:r>
      <w:r w:rsidR="008D316E">
        <w:rPr>
          <w:rFonts w:eastAsiaTheme="minorEastAsia"/>
          <w:b/>
          <w:bCs/>
          <w:noProof/>
          <w:sz w:val="22"/>
          <w:lang w:eastAsia="zh-CN"/>
        </w:rPr>
        <w:t>6.3.3</w:t>
      </w:r>
      <w:ins w:id="8171" w:author="Shaohua Li" w:date="2013-09-16T11:37:00Z">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ins>
      <w:r w:rsidR="008D316E">
        <w:rPr>
          <w:rFonts w:eastAsiaTheme="minorEastAsia"/>
          <w:b/>
          <w:bCs/>
          <w:sz w:val="22"/>
          <w:lang w:eastAsia="zh-CN"/>
        </w:rPr>
        <w:fldChar w:fldCharType="separate"/>
      </w:r>
      <w:ins w:id="8172" w:author="Shaohua Li" w:date="2013-09-16T11:37:00Z">
        <w:r w:rsidR="008D316E">
          <w:rPr>
            <w:rFonts w:eastAsiaTheme="minorEastAsia"/>
            <w:b/>
            <w:bCs/>
            <w:noProof/>
            <w:sz w:val="22"/>
            <w:lang w:eastAsia="zh-CN"/>
          </w:rPr>
          <w:t>30</w:t>
        </w:r>
        <w:r w:rsidR="008D316E">
          <w:rPr>
            <w:rFonts w:eastAsiaTheme="minorEastAsia"/>
            <w:b/>
            <w:bCs/>
            <w:sz w:val="22"/>
            <w:lang w:eastAsia="zh-CN"/>
          </w:rPr>
          <w:fldChar w:fldCharType="end"/>
        </w:r>
      </w:ins>
      <w:ins w:id="8173" w:author="Shaohua Li" w:date="2013-09-02T15:50:00Z">
        <w:r w:rsidRPr="004E1745">
          <w:rPr>
            <w:rFonts w:eastAsiaTheme="minorEastAsia"/>
            <w:b/>
            <w:bCs/>
            <w:sz w:val="22"/>
            <w:lang w:eastAsia="zh-CN"/>
          </w:rPr>
          <w:t>: Evaluation results on 5%-tile Geometry when RU=50% (Huawei)</w:t>
        </w:r>
      </w:ins>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ins w:id="8174" w:author="Shaohua Li" w:date="2013-09-02T15:50:00Z"/>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ins w:id="8175" w:author="Shaohua Li" w:date="2013-09-02T15:50:00Z"/>
                <w:rFonts w:ascii="Calibri" w:eastAsiaTheme="minorEastAsia" w:hAnsi="Calibri" w:cs="Calibri"/>
                <w:color w:val="000000"/>
                <w:sz w:val="22"/>
                <w:szCs w:val="22"/>
                <w:lang w:val="en-US" w:eastAsia="zh-CN"/>
              </w:rPr>
            </w:pPr>
            <w:ins w:id="8176" w:author="Shaohua Li" w:date="2013-09-02T15:50:00Z">
              <w:r w:rsidRPr="004E1745">
                <w:rPr>
                  <w:rFonts w:ascii="Calibri" w:eastAsiaTheme="minorEastAsia" w:hAnsi="Calibri" w:cs="Calibri"/>
                  <w:color w:val="000000"/>
                  <w:sz w:val="22"/>
                  <w:szCs w:val="22"/>
                  <w:lang w:val="en-US" w:eastAsia="zh-CN"/>
                </w:rPr>
                <w:t>Set</w:t>
              </w:r>
            </w:ins>
          </w:p>
        </w:tc>
        <w:tc>
          <w:tcPr>
            <w:tcW w:w="1629" w:type="dxa"/>
            <w:tcBorders>
              <w:top w:val="nil"/>
              <w:left w:val="nil"/>
              <w:right w:val="nil"/>
            </w:tcBorders>
            <w:shd w:val="clear" w:color="000000" w:fill="00B0F0"/>
            <w:vAlign w:val="center"/>
            <w:hideMark/>
          </w:tcPr>
          <w:p w:rsidR="004E1745" w:rsidRPr="004E1745" w:rsidRDefault="006D15F4" w:rsidP="004E1745">
            <w:pPr>
              <w:spacing w:after="0"/>
              <w:jc w:val="center"/>
              <w:rPr>
                <w:ins w:id="8177" w:author="Shaohua Li" w:date="2013-09-02T15:50:00Z"/>
                <w:rFonts w:ascii="Calibri" w:eastAsiaTheme="minorEastAsia" w:hAnsi="Calibri" w:cs="Calibri"/>
                <w:color w:val="000000"/>
                <w:sz w:val="22"/>
                <w:szCs w:val="22"/>
                <w:lang w:val="en-US" w:eastAsia="zh-CN"/>
              </w:rPr>
            </w:pPr>
            <m:oMathPara>
              <m:oMath>
                <m:f>
                  <m:fPr>
                    <m:type m:val="lin"/>
                    <m:ctrlPr>
                      <w:ins w:id="8178" w:author="Shaohua Li" w:date="2013-09-02T15:50:00Z">
                        <w:rPr>
                          <w:rFonts w:ascii="Cambria Math" w:eastAsiaTheme="minorEastAsia" w:hAnsi="Cambria Math" w:cs="Calibri"/>
                          <w:i/>
                          <w:color w:val="000000"/>
                          <w:sz w:val="22"/>
                          <w:szCs w:val="22"/>
                          <w:lang w:val="en-US" w:eastAsia="zh-CN"/>
                        </w:rPr>
                      </w:ins>
                    </m:ctrlPr>
                  </m:fPr>
                  <m:num>
                    <m:sSub>
                      <m:sSubPr>
                        <m:ctrlPr>
                          <w:ins w:id="8179" w:author="Shaohua Li" w:date="2013-09-02T15:50:00Z">
                            <w:rPr>
                              <w:rFonts w:ascii="Cambria Math" w:eastAsiaTheme="minorEastAsia" w:hAnsi="Cambria Math" w:cs="Calibri"/>
                              <w:i/>
                              <w:color w:val="000000"/>
                              <w:sz w:val="22"/>
                              <w:szCs w:val="22"/>
                              <w:lang w:val="en-US" w:eastAsia="zh-CN"/>
                            </w:rPr>
                          </w:ins>
                        </m:ctrlPr>
                      </m:sSubPr>
                      <m:e>
                        <w:ins w:id="8180" w:author="Shaohua Li" w:date="2013-09-02T15:50:00Z">
                          <m:r>
                            <w:rPr>
                              <w:rFonts w:ascii="Cambria Math" w:eastAsiaTheme="minorEastAsia" w:hAnsi="Cambria Math" w:cs="Calibri"/>
                              <w:color w:val="000000"/>
                              <w:sz w:val="22"/>
                              <w:szCs w:val="22"/>
                              <w:lang w:val="en-US" w:eastAsia="zh-CN"/>
                            </w:rPr>
                            <m:t>I</m:t>
                          </m:r>
                        </w:ins>
                      </m:e>
                      <m:sub>
                        <w:ins w:id="8181" w:author="Shaohua Li" w:date="2013-09-02T15:50:00Z">
                          <m:r>
                            <w:rPr>
                              <w:rFonts w:ascii="Cambria Math" w:eastAsiaTheme="minorEastAsia" w:hAnsi="Cambria Math" w:cs="Calibri"/>
                              <w:color w:val="000000"/>
                              <w:sz w:val="22"/>
                              <w:szCs w:val="22"/>
                              <w:lang w:val="en-US" w:eastAsia="zh-CN"/>
                            </w:rPr>
                            <m:t>or2</m:t>
                          </m:r>
                        </w:ins>
                      </m:sub>
                    </m:sSub>
                  </m:num>
                  <m:den>
                    <m:sSub>
                      <m:sSubPr>
                        <m:ctrlPr>
                          <w:ins w:id="8182" w:author="Shaohua Li" w:date="2013-09-02T15:50:00Z">
                            <w:rPr>
                              <w:rFonts w:ascii="Cambria Math" w:eastAsiaTheme="minorEastAsia" w:hAnsi="Cambria Math" w:cs="Calibri"/>
                              <w:i/>
                              <w:color w:val="000000"/>
                              <w:sz w:val="22"/>
                              <w:szCs w:val="22"/>
                              <w:lang w:val="en-US" w:eastAsia="zh-CN"/>
                            </w:rPr>
                          </w:ins>
                        </m:ctrlPr>
                      </m:sSubPr>
                      <m:e>
                        <w:ins w:id="8183" w:author="Shaohua Li" w:date="2013-09-02T15:50:00Z">
                          <m:r>
                            <w:rPr>
                              <w:rFonts w:ascii="Cambria Math" w:eastAsiaTheme="minorEastAsia" w:hAnsi="Cambria Math" w:cs="Calibri"/>
                              <w:color w:val="000000"/>
                              <w:sz w:val="22"/>
                              <w:szCs w:val="22"/>
                              <w:lang w:val="en-US" w:eastAsia="zh-CN"/>
                            </w:rPr>
                            <m:t>N</m:t>
                          </m:r>
                        </w:ins>
                      </m:e>
                      <m:sub>
                        <w:ins w:id="8184"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95" w:type="dxa"/>
            <w:gridSpan w:val="2"/>
            <w:tcBorders>
              <w:top w:val="nil"/>
              <w:left w:val="nil"/>
              <w:right w:val="nil"/>
            </w:tcBorders>
            <w:shd w:val="clear" w:color="000000" w:fill="00B0F0"/>
            <w:vAlign w:val="center"/>
          </w:tcPr>
          <w:p w:rsidR="004E1745" w:rsidRPr="004E1745" w:rsidRDefault="006D15F4" w:rsidP="004E1745">
            <w:pPr>
              <w:spacing w:after="0"/>
              <w:jc w:val="center"/>
              <w:rPr>
                <w:ins w:id="8185" w:author="Shaohua Li" w:date="2013-09-02T15:50:00Z"/>
                <w:rFonts w:ascii="Calibri" w:eastAsiaTheme="minorEastAsia" w:hAnsi="Calibri" w:cs="Calibri"/>
                <w:color w:val="000000"/>
                <w:sz w:val="22"/>
                <w:szCs w:val="22"/>
                <w:lang w:val="en-US" w:eastAsia="zh-CN"/>
              </w:rPr>
            </w:pPr>
            <m:oMathPara>
              <m:oMath>
                <m:f>
                  <m:fPr>
                    <m:type m:val="lin"/>
                    <m:ctrlPr>
                      <w:ins w:id="8186" w:author="Shaohua Li" w:date="2013-09-02T15:50:00Z">
                        <w:rPr>
                          <w:rFonts w:ascii="Cambria Math" w:eastAsiaTheme="minorEastAsia" w:hAnsi="Cambria Math" w:cs="Calibri"/>
                          <w:i/>
                          <w:color w:val="000000"/>
                          <w:sz w:val="22"/>
                          <w:szCs w:val="22"/>
                          <w:lang w:val="en-US" w:eastAsia="zh-CN"/>
                        </w:rPr>
                      </w:ins>
                    </m:ctrlPr>
                  </m:fPr>
                  <m:num>
                    <m:sSub>
                      <m:sSubPr>
                        <m:ctrlPr>
                          <w:ins w:id="8187" w:author="Shaohua Li" w:date="2013-09-02T15:50:00Z">
                            <w:rPr>
                              <w:rFonts w:ascii="Cambria Math" w:eastAsiaTheme="minorEastAsia" w:hAnsi="Cambria Math" w:cs="Calibri"/>
                              <w:i/>
                              <w:color w:val="000000"/>
                              <w:sz w:val="22"/>
                              <w:szCs w:val="22"/>
                              <w:lang w:val="en-US" w:eastAsia="zh-CN"/>
                            </w:rPr>
                          </w:ins>
                        </m:ctrlPr>
                      </m:sSubPr>
                      <m:e>
                        <w:ins w:id="8188" w:author="Shaohua Li" w:date="2013-09-02T15:50:00Z">
                          <m:r>
                            <w:rPr>
                              <w:rFonts w:ascii="Cambria Math" w:eastAsiaTheme="minorEastAsia" w:hAnsi="Cambria Math" w:cs="Calibri"/>
                              <w:color w:val="000000"/>
                              <w:sz w:val="22"/>
                              <w:szCs w:val="22"/>
                              <w:lang w:val="en-US" w:eastAsia="zh-CN"/>
                            </w:rPr>
                            <m:t>I</m:t>
                          </m:r>
                        </w:ins>
                      </m:e>
                      <m:sub>
                        <w:ins w:id="8189" w:author="Shaohua Li" w:date="2013-09-02T15:50:00Z">
                          <m:r>
                            <w:rPr>
                              <w:rFonts w:ascii="Cambria Math" w:eastAsiaTheme="minorEastAsia" w:hAnsi="Cambria Math" w:cs="Calibri"/>
                              <w:color w:val="000000"/>
                              <w:sz w:val="22"/>
                              <w:szCs w:val="22"/>
                              <w:lang w:val="en-US" w:eastAsia="zh-CN"/>
                            </w:rPr>
                            <m:t>or3</m:t>
                          </m:r>
                        </w:ins>
                      </m:sub>
                    </m:sSub>
                  </m:num>
                  <m:den>
                    <m:sSub>
                      <m:sSubPr>
                        <m:ctrlPr>
                          <w:ins w:id="8190" w:author="Shaohua Li" w:date="2013-09-02T15:50:00Z">
                            <w:rPr>
                              <w:rFonts w:ascii="Cambria Math" w:eastAsiaTheme="minorEastAsia" w:hAnsi="Cambria Math" w:cs="Calibri"/>
                              <w:i/>
                              <w:color w:val="000000"/>
                              <w:sz w:val="22"/>
                              <w:szCs w:val="22"/>
                              <w:lang w:val="en-US" w:eastAsia="zh-CN"/>
                            </w:rPr>
                          </w:ins>
                        </m:ctrlPr>
                      </m:sSubPr>
                      <m:e>
                        <w:ins w:id="8191" w:author="Shaohua Li" w:date="2013-09-02T15:50:00Z">
                          <m:r>
                            <w:rPr>
                              <w:rFonts w:ascii="Cambria Math" w:eastAsiaTheme="minorEastAsia" w:hAnsi="Cambria Math" w:cs="Calibri"/>
                              <w:color w:val="000000"/>
                              <w:sz w:val="22"/>
                              <w:szCs w:val="22"/>
                              <w:lang w:val="en-US" w:eastAsia="zh-CN"/>
                            </w:rPr>
                            <m:t>N</m:t>
                          </m:r>
                        </w:ins>
                      </m:e>
                      <m:sub>
                        <w:ins w:id="8192" w:author="Shaohua Li" w:date="2013-09-02T15:50:00Z">
                          <m:r>
                            <w:rPr>
                              <w:rFonts w:ascii="Cambria Math" w:eastAsiaTheme="minorEastAsia" w:hAnsi="Cambria Math" w:cs="Calibri"/>
                              <w:color w:val="000000"/>
                              <w:sz w:val="22"/>
                              <w:szCs w:val="22"/>
                              <w:lang w:val="en-US" w:eastAsia="zh-CN"/>
                            </w:rPr>
                            <m:t>oc</m:t>
                          </m:r>
                        </w:ins>
                      </m:sub>
                    </m:sSub>
                  </m:den>
                </m:f>
              </m:oMath>
            </m:oMathPara>
          </w:p>
        </w:tc>
        <w:tc>
          <w:tcPr>
            <w:tcW w:w="1561" w:type="dxa"/>
            <w:tcBorders>
              <w:top w:val="nil"/>
              <w:left w:val="nil"/>
              <w:right w:val="nil"/>
            </w:tcBorders>
            <w:shd w:val="clear" w:color="000000" w:fill="00B0F0"/>
            <w:vAlign w:val="center"/>
          </w:tcPr>
          <w:p w:rsidR="004E1745" w:rsidRPr="004E1745" w:rsidRDefault="006D15F4" w:rsidP="004E1745">
            <w:pPr>
              <w:overflowPunct w:val="0"/>
              <w:autoSpaceDE w:val="0"/>
              <w:autoSpaceDN w:val="0"/>
              <w:adjustRightInd w:val="0"/>
              <w:spacing w:after="0"/>
              <w:jc w:val="center"/>
              <w:textAlignment w:val="baseline"/>
              <w:rPr>
                <w:ins w:id="8193" w:author="Shaohua Li" w:date="2013-09-02T15:50:00Z"/>
                <w:rFonts w:ascii="Calibri" w:eastAsiaTheme="minorEastAsia" w:hAnsi="Calibri" w:cs="Calibri"/>
                <w:color w:val="000000"/>
                <w:sz w:val="22"/>
                <w:szCs w:val="22"/>
                <w:lang w:val="en-US" w:eastAsia="zh-CN"/>
              </w:rPr>
            </w:pPr>
            <m:oMathPara>
              <m:oMath>
                <m:f>
                  <m:fPr>
                    <m:type m:val="lin"/>
                    <m:ctrlPr>
                      <w:ins w:id="8194" w:author="Shaohua Li" w:date="2013-09-02T15:50:00Z">
                        <w:rPr>
                          <w:rFonts w:ascii="Cambria Math" w:eastAsiaTheme="minorEastAsia" w:hAnsi="Cambria Math" w:cs="Calibri"/>
                          <w:i/>
                          <w:color w:val="000000"/>
                          <w:sz w:val="22"/>
                          <w:szCs w:val="22"/>
                          <w:lang w:val="en-US" w:eastAsia="zh-CN"/>
                        </w:rPr>
                      </w:ins>
                    </m:ctrlPr>
                  </m:fPr>
                  <m:num>
                    <m:sSub>
                      <m:sSubPr>
                        <m:ctrlPr>
                          <w:ins w:id="8195" w:author="Shaohua Li" w:date="2013-09-02T15:50:00Z">
                            <w:rPr>
                              <w:rFonts w:ascii="Cambria Math" w:eastAsiaTheme="minorEastAsia" w:hAnsi="Cambria Math" w:cs="Calibri"/>
                              <w:i/>
                              <w:color w:val="000000"/>
                              <w:sz w:val="22"/>
                              <w:szCs w:val="22"/>
                              <w:lang w:val="en-US" w:eastAsia="zh-CN"/>
                            </w:rPr>
                          </w:ins>
                        </m:ctrlPr>
                      </m:sSubPr>
                      <m:e>
                        <w:ins w:id="8196" w:author="Shaohua Li" w:date="2013-09-02T15:50:00Z">
                          <m:r>
                            <w:rPr>
                              <w:rFonts w:ascii="Cambria Math" w:eastAsiaTheme="minorEastAsia" w:hAnsi="Cambria Math" w:cs="Calibri"/>
                              <w:color w:val="000000"/>
                              <w:sz w:val="22"/>
                              <w:szCs w:val="22"/>
                              <w:lang w:val="en-US" w:eastAsia="zh-CN"/>
                            </w:rPr>
                            <m:t>I</m:t>
                          </m:r>
                        </w:ins>
                      </m:e>
                      <m:sub>
                        <w:ins w:id="8197" w:author="Shaohua Li" w:date="2013-09-02T15:50:00Z">
                          <m:r>
                            <w:rPr>
                              <w:rFonts w:ascii="Cambria Math" w:eastAsiaTheme="minorEastAsia" w:hAnsi="Cambria Math" w:cs="Calibri"/>
                              <w:color w:val="000000"/>
                              <w:sz w:val="22"/>
                              <w:szCs w:val="22"/>
                              <w:lang w:val="en-US" w:eastAsia="zh-CN"/>
                            </w:rPr>
                            <m:t>or1</m:t>
                          </m:r>
                        </w:ins>
                      </m:sub>
                    </m:sSub>
                  </m:num>
                  <m:den>
                    <m:sSub>
                      <m:sSubPr>
                        <m:ctrlPr>
                          <w:ins w:id="8198" w:author="Shaohua Li" w:date="2013-09-02T15:50:00Z">
                            <w:rPr>
                              <w:rFonts w:ascii="Cambria Math" w:eastAsiaTheme="minorEastAsia" w:hAnsi="Cambria Math" w:cs="Calibri"/>
                              <w:i/>
                              <w:color w:val="000000"/>
                              <w:sz w:val="22"/>
                              <w:szCs w:val="22"/>
                              <w:lang w:val="en-US" w:eastAsia="zh-CN"/>
                            </w:rPr>
                          </w:ins>
                        </m:ctrlPr>
                      </m:sSubPr>
                      <m:e>
                        <w:ins w:id="8199" w:author="Shaohua Li" w:date="2013-09-02T15:50:00Z">
                          <m:r>
                            <w:rPr>
                              <w:rFonts w:ascii="Cambria Math" w:eastAsiaTheme="minorEastAsia" w:hAnsi="Cambria Math" w:cs="Calibri"/>
                              <w:color w:val="000000"/>
                              <w:sz w:val="22"/>
                              <w:szCs w:val="22"/>
                              <w:lang w:val="en-US" w:eastAsia="zh-CN"/>
                            </w:rPr>
                            <m:t>N</m:t>
                          </m:r>
                        </w:ins>
                      </m:e>
                      <m:sub>
                        <w:ins w:id="8200" w:author="Shaohua Li" w:date="2013-09-02T15:50:00Z">
                          <m:r>
                            <w:rPr>
                              <w:rFonts w:ascii="Cambria Math" w:eastAsiaTheme="minorEastAsia" w:hAnsi="Cambria Math" w:cs="Calibri"/>
                              <w:color w:val="000000"/>
                              <w:sz w:val="22"/>
                              <w:szCs w:val="22"/>
                              <w:lang w:val="en-US" w:eastAsia="zh-CN"/>
                            </w:rPr>
                            <m:t>oc</m:t>
                          </m:r>
                        </w:ins>
                      </m:sub>
                    </m:sSub>
                  </m:den>
                </m:f>
              </m:oMath>
            </m:oMathPara>
          </w:p>
        </w:tc>
      </w:tr>
      <w:tr w:rsidR="004E1745" w:rsidRPr="004E1745" w:rsidTr="00937034">
        <w:trPr>
          <w:trHeight w:val="300"/>
          <w:jc w:val="center"/>
          <w:ins w:id="820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202" w:author="Shaohua Li" w:date="2013-09-02T15:50:00Z"/>
                <w:rFonts w:ascii="Calibri" w:eastAsiaTheme="minorEastAsia" w:hAnsi="Calibri" w:cs="Calibri"/>
                <w:color w:val="000000"/>
                <w:sz w:val="22"/>
                <w:szCs w:val="22"/>
                <w:lang w:val="en-US" w:eastAsia="zh-CN"/>
              </w:rPr>
            </w:pPr>
            <w:ins w:id="8203" w:author="Shaohua Li" w:date="2013-09-02T15:50:00Z">
              <w:r w:rsidRPr="004E1745">
                <w:rPr>
                  <w:rFonts w:ascii="Calibri" w:eastAsiaTheme="minorEastAsia" w:hAnsi="Calibri" w:cs="Calibri"/>
                  <w:color w:val="000000"/>
                  <w:sz w:val="22"/>
                  <w:szCs w:val="22"/>
                  <w:lang w:val="en-US" w:eastAsia="zh-CN"/>
                </w:rPr>
                <w:t>1</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204" w:author="Shaohua Li" w:date="2013-09-02T15:50:00Z"/>
                <w:rFonts w:ascii="Calibri" w:eastAsiaTheme="minorEastAsia" w:hAnsi="Calibri" w:cs="Calibri"/>
                <w:color w:val="000000"/>
                <w:sz w:val="22"/>
                <w:szCs w:val="22"/>
                <w:lang w:val="en-US" w:eastAsia="zh-CN"/>
              </w:rPr>
            </w:pPr>
            <w:ins w:id="8205" w:author="Shaohua Li" w:date="2013-09-02T15:50:00Z">
              <w:r w:rsidRPr="004E1745">
                <w:rPr>
                  <w:rFonts w:ascii="Calibri" w:eastAsiaTheme="minorEastAsia" w:hAnsi="Calibri" w:cs="Calibri"/>
                  <w:color w:val="000000"/>
                  <w:sz w:val="22"/>
                  <w:szCs w:val="22"/>
                  <w:lang w:val="en-US" w:eastAsia="zh-CN"/>
                </w:rPr>
                <w:t>1.30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206" w:author="Shaohua Li" w:date="2013-09-02T15:50:00Z"/>
                <w:rFonts w:ascii="Calibri" w:eastAsiaTheme="minorEastAsia" w:hAnsi="Calibri" w:cs="Calibri"/>
                <w:color w:val="000000"/>
                <w:sz w:val="22"/>
                <w:szCs w:val="22"/>
                <w:lang w:val="en-US" w:eastAsia="zh-CN"/>
              </w:rPr>
            </w:pPr>
            <w:ins w:id="8207" w:author="Shaohua Li" w:date="2013-09-02T15:50:00Z">
              <w:r w:rsidRPr="004E1745">
                <w:rPr>
                  <w:rFonts w:ascii="Calibri" w:eastAsiaTheme="minorEastAsia" w:hAnsi="Calibri" w:cs="Calibri"/>
                  <w:color w:val="000000"/>
                  <w:sz w:val="22"/>
                  <w:szCs w:val="22"/>
                  <w:lang w:val="en-US" w:eastAsia="zh-CN"/>
                </w:rPr>
                <w:t>0.50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208" w:author="Shaohua Li" w:date="2013-09-02T15:50:00Z"/>
                <w:rFonts w:ascii="Calibri" w:eastAsiaTheme="minorEastAsia" w:hAnsi="Calibri" w:cs="Calibri"/>
                <w:color w:val="000000"/>
                <w:sz w:val="22"/>
                <w:szCs w:val="22"/>
                <w:lang w:val="en-US" w:eastAsia="zh-CN"/>
              </w:rPr>
            </w:pPr>
            <w:ins w:id="8209" w:author="Shaohua Li" w:date="2013-09-02T15:50:00Z">
              <w:r w:rsidRPr="004E1745">
                <w:rPr>
                  <w:rFonts w:ascii="Calibri" w:eastAsiaTheme="minorEastAsia" w:hAnsi="Calibri" w:cs="Calibri"/>
                  <w:color w:val="000000"/>
                  <w:sz w:val="22"/>
                  <w:szCs w:val="22"/>
                  <w:lang w:val="en-US" w:eastAsia="zh-CN"/>
                </w:rPr>
                <w:t>3.1</w:t>
              </w:r>
            </w:ins>
          </w:p>
        </w:tc>
      </w:tr>
      <w:tr w:rsidR="004E1745" w:rsidRPr="004E1745" w:rsidTr="00937034">
        <w:trPr>
          <w:trHeight w:val="300"/>
          <w:jc w:val="center"/>
          <w:ins w:id="821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211" w:author="Shaohua Li" w:date="2013-09-02T15:50:00Z"/>
                <w:rFonts w:ascii="Calibri" w:eastAsiaTheme="minorEastAsia" w:hAnsi="Calibri" w:cs="Calibri"/>
                <w:color w:val="000000"/>
                <w:sz w:val="22"/>
                <w:szCs w:val="22"/>
                <w:lang w:val="en-US" w:eastAsia="zh-CN"/>
              </w:rPr>
            </w:pPr>
            <w:ins w:id="8212" w:author="Shaohua Li" w:date="2013-09-02T15:50:00Z">
              <w:r w:rsidRPr="004E1745">
                <w:rPr>
                  <w:rFonts w:ascii="Calibri" w:eastAsiaTheme="minorEastAsia" w:hAnsi="Calibri" w:cs="Calibri"/>
                  <w:color w:val="000000"/>
                  <w:sz w:val="22"/>
                  <w:szCs w:val="22"/>
                  <w:lang w:val="en-US" w:eastAsia="zh-CN"/>
                </w:rPr>
                <w:t>2</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213" w:author="Shaohua Li" w:date="2013-09-02T15:50:00Z"/>
                <w:rFonts w:ascii="Calibri" w:eastAsiaTheme="minorEastAsia" w:hAnsi="Calibri" w:cs="Calibri"/>
                <w:color w:val="000000"/>
                <w:sz w:val="22"/>
                <w:szCs w:val="22"/>
                <w:lang w:val="en-US" w:eastAsia="zh-CN"/>
              </w:rPr>
            </w:pPr>
            <w:ins w:id="8214" w:author="Shaohua Li" w:date="2013-09-02T15:50:00Z">
              <w:r w:rsidRPr="004E1745">
                <w:rPr>
                  <w:rFonts w:ascii="Calibri" w:eastAsiaTheme="minorEastAsia" w:hAnsi="Calibri" w:cs="Calibri"/>
                  <w:color w:val="000000"/>
                  <w:sz w:val="22"/>
                  <w:szCs w:val="22"/>
                  <w:lang w:val="en-US" w:eastAsia="zh-CN"/>
                </w:rPr>
                <w:t>3.20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215" w:author="Shaohua Li" w:date="2013-09-02T15:50:00Z"/>
                <w:rFonts w:ascii="Calibri" w:eastAsiaTheme="minorEastAsia" w:hAnsi="Calibri" w:cs="Calibri"/>
                <w:color w:val="000000"/>
                <w:sz w:val="22"/>
                <w:szCs w:val="22"/>
                <w:lang w:val="en-US" w:eastAsia="zh-CN"/>
              </w:rPr>
            </w:pPr>
            <w:ins w:id="8216" w:author="Shaohua Li" w:date="2013-09-02T15:50:00Z">
              <w:r w:rsidRPr="004E1745">
                <w:rPr>
                  <w:rFonts w:ascii="Calibri" w:eastAsiaTheme="minorEastAsia" w:hAnsi="Calibri" w:cs="Calibri"/>
                  <w:color w:val="000000"/>
                  <w:sz w:val="22"/>
                  <w:szCs w:val="22"/>
                  <w:lang w:val="en-US" w:eastAsia="zh-CN"/>
                </w:rPr>
                <w:t>0.90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217" w:author="Shaohua Li" w:date="2013-09-02T15:50:00Z"/>
                <w:rFonts w:ascii="Calibri" w:eastAsiaTheme="minorEastAsia" w:hAnsi="Calibri" w:cs="Calibri"/>
                <w:color w:val="000000"/>
                <w:sz w:val="22"/>
                <w:szCs w:val="22"/>
                <w:lang w:val="en-US" w:eastAsia="zh-CN"/>
              </w:rPr>
            </w:pPr>
            <w:ins w:id="8218" w:author="Shaohua Li" w:date="2013-09-02T15:50:00Z">
              <w:r w:rsidRPr="004E1745">
                <w:rPr>
                  <w:rFonts w:ascii="Calibri" w:eastAsiaTheme="minorEastAsia" w:hAnsi="Calibri" w:cs="Calibri"/>
                  <w:color w:val="000000"/>
                  <w:sz w:val="22"/>
                  <w:szCs w:val="22"/>
                  <w:lang w:val="en-US" w:eastAsia="zh-CN"/>
                </w:rPr>
                <w:t>3.9</w:t>
              </w:r>
            </w:ins>
          </w:p>
        </w:tc>
      </w:tr>
      <w:tr w:rsidR="004E1745" w:rsidRPr="004E1745" w:rsidTr="00937034">
        <w:trPr>
          <w:trHeight w:val="300"/>
          <w:jc w:val="center"/>
          <w:ins w:id="821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220" w:author="Shaohua Li" w:date="2013-09-02T15:50:00Z"/>
                <w:rFonts w:ascii="Calibri" w:eastAsiaTheme="minorEastAsia" w:hAnsi="Calibri" w:cs="Calibri"/>
                <w:color w:val="000000"/>
                <w:sz w:val="22"/>
                <w:szCs w:val="22"/>
                <w:lang w:val="en-US" w:eastAsia="zh-CN"/>
              </w:rPr>
            </w:pPr>
            <w:ins w:id="8221" w:author="Shaohua Li" w:date="2013-09-02T15:50:00Z">
              <w:r w:rsidRPr="004E1745">
                <w:rPr>
                  <w:rFonts w:ascii="Calibri" w:eastAsiaTheme="minorEastAsia" w:hAnsi="Calibri" w:cs="Calibri"/>
                  <w:color w:val="000000"/>
                  <w:sz w:val="22"/>
                  <w:szCs w:val="22"/>
                  <w:lang w:val="en-US" w:eastAsia="zh-CN"/>
                </w:rPr>
                <w:t>3</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222" w:author="Shaohua Li" w:date="2013-09-02T15:50:00Z"/>
                <w:rFonts w:ascii="Calibri" w:eastAsiaTheme="minorEastAsia" w:hAnsi="Calibri" w:cs="Calibri"/>
                <w:color w:val="000000"/>
                <w:sz w:val="22"/>
                <w:szCs w:val="22"/>
                <w:lang w:val="en-US" w:eastAsia="zh-CN"/>
              </w:rPr>
            </w:pPr>
            <w:ins w:id="8223" w:author="Shaohua Li" w:date="2013-09-02T15:50:00Z">
              <w:r w:rsidRPr="004E1745">
                <w:rPr>
                  <w:rFonts w:ascii="Calibri" w:eastAsiaTheme="minorEastAsia" w:hAnsi="Calibri" w:cs="Calibri"/>
                  <w:color w:val="000000"/>
                  <w:sz w:val="22"/>
                  <w:szCs w:val="22"/>
                  <w:lang w:val="en-US" w:eastAsia="zh-CN"/>
                </w:rPr>
                <w:t>4.30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224" w:author="Shaohua Li" w:date="2013-09-02T15:50:00Z"/>
                <w:rFonts w:ascii="Calibri" w:eastAsiaTheme="minorEastAsia" w:hAnsi="Calibri" w:cs="Calibri"/>
                <w:color w:val="000000"/>
                <w:sz w:val="22"/>
                <w:szCs w:val="22"/>
                <w:lang w:val="en-US" w:eastAsia="zh-CN"/>
              </w:rPr>
            </w:pPr>
            <w:ins w:id="8225" w:author="Shaohua Li" w:date="2013-09-02T15:50:00Z">
              <w:r w:rsidRPr="004E1745">
                <w:rPr>
                  <w:rFonts w:ascii="Calibri" w:eastAsiaTheme="minorEastAsia" w:hAnsi="Calibri" w:cs="Calibri"/>
                  <w:color w:val="000000"/>
                  <w:sz w:val="22"/>
                  <w:szCs w:val="22"/>
                  <w:lang w:val="en-US" w:eastAsia="zh-CN"/>
                </w:rPr>
                <w:t>1.30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226" w:author="Shaohua Li" w:date="2013-09-02T15:50:00Z"/>
                <w:rFonts w:ascii="Calibri" w:eastAsiaTheme="minorEastAsia" w:hAnsi="Calibri" w:cs="Calibri"/>
                <w:color w:val="000000"/>
                <w:sz w:val="22"/>
                <w:szCs w:val="22"/>
                <w:lang w:val="en-US" w:eastAsia="zh-CN"/>
              </w:rPr>
            </w:pPr>
            <w:ins w:id="8227" w:author="Shaohua Li" w:date="2013-09-02T15:50:00Z">
              <w:r w:rsidRPr="004E1745">
                <w:rPr>
                  <w:rFonts w:ascii="Calibri" w:eastAsiaTheme="minorEastAsia" w:hAnsi="Calibri" w:cs="Calibri"/>
                  <w:color w:val="000000"/>
                  <w:sz w:val="22"/>
                  <w:szCs w:val="22"/>
                  <w:lang w:val="en-US" w:eastAsia="zh-CN"/>
                </w:rPr>
                <w:t>4.4</w:t>
              </w:r>
            </w:ins>
          </w:p>
        </w:tc>
      </w:tr>
      <w:tr w:rsidR="004E1745" w:rsidRPr="004E1745" w:rsidTr="00937034">
        <w:trPr>
          <w:trHeight w:val="300"/>
          <w:jc w:val="center"/>
          <w:ins w:id="822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229" w:author="Shaohua Li" w:date="2013-09-02T15:50:00Z"/>
                <w:rFonts w:ascii="Calibri" w:eastAsiaTheme="minorEastAsia" w:hAnsi="Calibri" w:cs="Calibri"/>
                <w:color w:val="000000"/>
                <w:sz w:val="22"/>
                <w:szCs w:val="22"/>
                <w:lang w:val="en-US" w:eastAsia="zh-CN"/>
              </w:rPr>
            </w:pPr>
            <w:ins w:id="8230" w:author="Shaohua Li" w:date="2013-09-02T15:50:00Z">
              <w:r w:rsidRPr="004E1745">
                <w:rPr>
                  <w:rFonts w:ascii="Calibri" w:eastAsiaTheme="minorEastAsia" w:hAnsi="Calibri" w:cs="Calibri"/>
                  <w:color w:val="000000"/>
                  <w:sz w:val="22"/>
                  <w:szCs w:val="22"/>
                  <w:lang w:val="en-US" w:eastAsia="zh-CN"/>
                </w:rPr>
                <w:t>4</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231" w:author="Shaohua Li" w:date="2013-09-02T15:50:00Z"/>
                <w:rFonts w:ascii="Calibri" w:eastAsiaTheme="minorEastAsia" w:hAnsi="Calibri" w:cs="Calibri"/>
                <w:color w:val="000000"/>
                <w:sz w:val="22"/>
                <w:szCs w:val="22"/>
                <w:lang w:val="en-US" w:eastAsia="zh-CN"/>
              </w:rPr>
            </w:pPr>
            <w:ins w:id="8232" w:author="Shaohua Li" w:date="2013-09-02T15:50:00Z">
              <w:r w:rsidRPr="004E1745">
                <w:rPr>
                  <w:rFonts w:ascii="Calibri" w:eastAsiaTheme="minorEastAsia" w:hAnsi="Calibri" w:cs="Calibri"/>
                  <w:color w:val="000000"/>
                  <w:sz w:val="22"/>
                  <w:szCs w:val="22"/>
                  <w:lang w:val="en-US" w:eastAsia="zh-CN"/>
                </w:rPr>
                <w:t>5.30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233" w:author="Shaohua Li" w:date="2013-09-02T15:50:00Z"/>
                <w:rFonts w:ascii="Calibri" w:eastAsiaTheme="minorEastAsia" w:hAnsi="Calibri" w:cs="Calibri"/>
                <w:color w:val="000000"/>
                <w:sz w:val="22"/>
                <w:szCs w:val="22"/>
                <w:lang w:val="en-US" w:eastAsia="zh-CN"/>
              </w:rPr>
            </w:pPr>
            <w:ins w:id="8234" w:author="Shaohua Li" w:date="2013-09-02T15:50:00Z">
              <w:r w:rsidRPr="004E1745">
                <w:rPr>
                  <w:rFonts w:ascii="Calibri" w:eastAsiaTheme="minorEastAsia" w:hAnsi="Calibri" w:cs="Calibri"/>
                  <w:color w:val="000000"/>
                  <w:sz w:val="22"/>
                  <w:szCs w:val="22"/>
                  <w:lang w:val="en-US" w:eastAsia="zh-CN"/>
                </w:rPr>
                <w:t>1.20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235" w:author="Shaohua Li" w:date="2013-09-02T15:50:00Z"/>
                <w:rFonts w:ascii="Calibri" w:eastAsiaTheme="minorEastAsia" w:hAnsi="Calibri" w:cs="Calibri"/>
                <w:color w:val="000000"/>
                <w:sz w:val="22"/>
                <w:szCs w:val="22"/>
                <w:lang w:val="en-US" w:eastAsia="zh-CN"/>
              </w:rPr>
            </w:pPr>
            <w:ins w:id="8236" w:author="Shaohua Li" w:date="2013-09-02T15:50:00Z">
              <w:r w:rsidRPr="004E1745">
                <w:rPr>
                  <w:rFonts w:ascii="Calibri" w:eastAsiaTheme="minorEastAsia" w:hAnsi="Calibri" w:cs="Calibri"/>
                  <w:color w:val="000000"/>
                  <w:sz w:val="22"/>
                  <w:szCs w:val="22"/>
                  <w:lang w:val="en-US" w:eastAsia="zh-CN"/>
                </w:rPr>
                <w:t>5</w:t>
              </w:r>
            </w:ins>
          </w:p>
        </w:tc>
      </w:tr>
      <w:tr w:rsidR="004E1745" w:rsidRPr="004E1745" w:rsidTr="00937034">
        <w:trPr>
          <w:trHeight w:val="300"/>
          <w:jc w:val="center"/>
          <w:ins w:id="823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238" w:author="Shaohua Li" w:date="2013-09-02T15:50:00Z"/>
                <w:rFonts w:ascii="Calibri" w:eastAsiaTheme="minorEastAsia" w:hAnsi="Calibri" w:cs="Calibri"/>
                <w:color w:val="000000"/>
                <w:sz w:val="22"/>
                <w:szCs w:val="22"/>
                <w:lang w:val="en-US" w:eastAsia="zh-CN"/>
              </w:rPr>
            </w:pPr>
            <w:ins w:id="8239" w:author="Shaohua Li" w:date="2013-09-02T15:50:00Z">
              <w:r w:rsidRPr="004E1745">
                <w:rPr>
                  <w:rFonts w:ascii="Calibri" w:eastAsiaTheme="minorEastAsia" w:hAnsi="Calibri" w:cs="Calibri"/>
                  <w:color w:val="000000"/>
                  <w:sz w:val="22"/>
                  <w:szCs w:val="22"/>
                  <w:lang w:val="en-US" w:eastAsia="zh-CN"/>
                </w:rPr>
                <w:t>5</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240" w:author="Shaohua Li" w:date="2013-09-02T15:50:00Z"/>
                <w:rFonts w:ascii="Calibri" w:eastAsiaTheme="minorEastAsia" w:hAnsi="Calibri" w:cs="Calibri"/>
                <w:color w:val="000000"/>
                <w:sz w:val="22"/>
                <w:szCs w:val="22"/>
                <w:lang w:val="en-US" w:eastAsia="zh-CN"/>
              </w:rPr>
            </w:pPr>
            <w:ins w:id="8241" w:author="Shaohua Li" w:date="2013-09-02T15:50:00Z">
              <w:r w:rsidRPr="004E1745">
                <w:rPr>
                  <w:rFonts w:ascii="Calibri" w:eastAsiaTheme="minorEastAsia" w:hAnsi="Calibri" w:cs="Calibri"/>
                  <w:color w:val="000000"/>
                  <w:sz w:val="22"/>
                  <w:szCs w:val="22"/>
                  <w:lang w:val="en-US" w:eastAsia="zh-CN"/>
                </w:rPr>
                <w:t>6.40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242" w:author="Shaohua Li" w:date="2013-09-02T15:50:00Z"/>
                <w:rFonts w:ascii="Calibri" w:eastAsiaTheme="minorEastAsia" w:hAnsi="Calibri" w:cs="Calibri"/>
                <w:color w:val="000000"/>
                <w:sz w:val="22"/>
                <w:szCs w:val="22"/>
                <w:lang w:val="en-US" w:eastAsia="zh-CN"/>
              </w:rPr>
            </w:pPr>
            <w:ins w:id="8243" w:author="Shaohua Li" w:date="2013-09-02T15:50:00Z">
              <w:r w:rsidRPr="004E1745">
                <w:rPr>
                  <w:rFonts w:ascii="Calibri" w:eastAsiaTheme="minorEastAsia" w:hAnsi="Calibri" w:cs="Calibri"/>
                  <w:color w:val="000000"/>
                  <w:sz w:val="22"/>
                  <w:szCs w:val="22"/>
                  <w:lang w:val="en-US" w:eastAsia="zh-CN"/>
                </w:rPr>
                <w:t>1.60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244" w:author="Shaohua Li" w:date="2013-09-02T15:50:00Z"/>
                <w:rFonts w:ascii="Calibri" w:eastAsiaTheme="minorEastAsia" w:hAnsi="Calibri" w:cs="Calibri"/>
                <w:color w:val="000000"/>
                <w:sz w:val="22"/>
                <w:szCs w:val="22"/>
                <w:lang w:val="en-US" w:eastAsia="zh-CN"/>
              </w:rPr>
            </w:pPr>
            <w:ins w:id="8245" w:author="Shaohua Li" w:date="2013-09-02T15:50:00Z">
              <w:r w:rsidRPr="004E1745">
                <w:rPr>
                  <w:rFonts w:ascii="Calibri" w:eastAsiaTheme="minorEastAsia" w:hAnsi="Calibri" w:cs="Calibri"/>
                  <w:color w:val="000000"/>
                  <w:sz w:val="22"/>
                  <w:szCs w:val="22"/>
                  <w:lang w:val="en-US" w:eastAsia="zh-CN"/>
                </w:rPr>
                <w:t>5.6</w:t>
              </w:r>
            </w:ins>
          </w:p>
        </w:tc>
      </w:tr>
      <w:tr w:rsidR="004E1745" w:rsidRPr="004E1745" w:rsidTr="00937034">
        <w:trPr>
          <w:trHeight w:val="300"/>
          <w:jc w:val="center"/>
          <w:ins w:id="824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247" w:author="Shaohua Li" w:date="2013-09-02T15:50:00Z"/>
                <w:rFonts w:ascii="Calibri" w:eastAsiaTheme="minorEastAsia" w:hAnsi="Calibri" w:cs="Calibri"/>
                <w:color w:val="000000"/>
                <w:sz w:val="22"/>
                <w:szCs w:val="22"/>
                <w:lang w:val="en-US" w:eastAsia="zh-CN"/>
              </w:rPr>
            </w:pPr>
            <w:ins w:id="8248" w:author="Shaohua Li" w:date="2013-09-02T15:50:00Z">
              <w:r w:rsidRPr="004E1745">
                <w:rPr>
                  <w:rFonts w:ascii="Calibri" w:eastAsiaTheme="minorEastAsia" w:hAnsi="Calibri" w:cs="Calibri"/>
                  <w:color w:val="000000"/>
                  <w:sz w:val="22"/>
                  <w:szCs w:val="22"/>
                  <w:lang w:val="en-US" w:eastAsia="zh-CN"/>
                </w:rPr>
                <w:t>6</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249" w:author="Shaohua Li" w:date="2013-09-02T15:50:00Z"/>
                <w:rFonts w:ascii="Calibri" w:eastAsiaTheme="minorEastAsia" w:hAnsi="Calibri" w:cs="Calibri"/>
                <w:color w:val="000000"/>
                <w:sz w:val="22"/>
                <w:szCs w:val="22"/>
                <w:lang w:val="en-US" w:eastAsia="zh-CN"/>
              </w:rPr>
            </w:pPr>
            <w:ins w:id="8250" w:author="Shaohua Li" w:date="2013-09-02T15:50:00Z">
              <w:r w:rsidRPr="004E1745">
                <w:rPr>
                  <w:rFonts w:ascii="Calibri" w:eastAsiaTheme="minorEastAsia" w:hAnsi="Calibri" w:cs="Calibri"/>
                  <w:color w:val="000000"/>
                  <w:sz w:val="22"/>
                  <w:szCs w:val="22"/>
                  <w:lang w:val="en-US" w:eastAsia="zh-CN"/>
                </w:rPr>
                <w:t>7.00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251" w:author="Shaohua Li" w:date="2013-09-02T15:50:00Z"/>
                <w:rFonts w:ascii="Calibri" w:eastAsiaTheme="minorEastAsia" w:hAnsi="Calibri" w:cs="Calibri"/>
                <w:color w:val="000000"/>
                <w:sz w:val="22"/>
                <w:szCs w:val="22"/>
                <w:lang w:val="en-US" w:eastAsia="zh-CN"/>
              </w:rPr>
            </w:pPr>
            <w:ins w:id="8252" w:author="Shaohua Li" w:date="2013-09-02T15:50:00Z">
              <w:r w:rsidRPr="004E1745">
                <w:rPr>
                  <w:rFonts w:ascii="Calibri" w:eastAsiaTheme="minorEastAsia" w:hAnsi="Calibri" w:cs="Calibri"/>
                  <w:color w:val="000000"/>
                  <w:sz w:val="22"/>
                  <w:szCs w:val="22"/>
                  <w:lang w:val="en-US" w:eastAsia="zh-CN"/>
                </w:rPr>
                <w:t>4.40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253" w:author="Shaohua Li" w:date="2013-09-02T15:50:00Z"/>
                <w:rFonts w:ascii="Calibri" w:eastAsiaTheme="minorEastAsia" w:hAnsi="Calibri" w:cs="Calibri"/>
                <w:color w:val="000000"/>
                <w:sz w:val="22"/>
                <w:szCs w:val="22"/>
                <w:lang w:val="en-US" w:eastAsia="zh-CN"/>
              </w:rPr>
            </w:pPr>
            <w:ins w:id="8254" w:author="Shaohua Li" w:date="2013-09-02T15:50:00Z">
              <w:r w:rsidRPr="004E1745">
                <w:rPr>
                  <w:rFonts w:ascii="Calibri" w:eastAsiaTheme="minorEastAsia" w:hAnsi="Calibri" w:cs="Calibri"/>
                  <w:color w:val="000000"/>
                  <w:sz w:val="22"/>
                  <w:szCs w:val="22"/>
                  <w:lang w:val="en-US" w:eastAsia="zh-CN"/>
                </w:rPr>
                <w:t>6.4</w:t>
              </w:r>
            </w:ins>
          </w:p>
        </w:tc>
      </w:tr>
      <w:tr w:rsidR="004E1745" w:rsidRPr="004E1745" w:rsidTr="00937034">
        <w:trPr>
          <w:trHeight w:val="300"/>
          <w:jc w:val="center"/>
          <w:ins w:id="825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256" w:author="Shaohua Li" w:date="2013-09-02T15:50:00Z"/>
                <w:rFonts w:ascii="Calibri" w:eastAsiaTheme="minorEastAsia" w:hAnsi="Calibri" w:cs="Calibri"/>
                <w:color w:val="000000"/>
                <w:sz w:val="22"/>
                <w:szCs w:val="22"/>
                <w:lang w:val="en-US" w:eastAsia="zh-CN"/>
              </w:rPr>
            </w:pPr>
            <w:ins w:id="8257" w:author="Shaohua Li" w:date="2013-09-02T15:50:00Z">
              <w:r w:rsidRPr="004E1745">
                <w:rPr>
                  <w:rFonts w:ascii="Calibri" w:eastAsiaTheme="minorEastAsia" w:hAnsi="Calibri" w:cs="Calibri"/>
                  <w:color w:val="000000"/>
                  <w:sz w:val="22"/>
                  <w:szCs w:val="22"/>
                  <w:lang w:val="en-US" w:eastAsia="zh-CN"/>
                </w:rPr>
                <w:t>7</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258" w:author="Shaohua Li" w:date="2013-09-02T15:50:00Z"/>
                <w:rFonts w:ascii="Calibri" w:eastAsiaTheme="minorEastAsia" w:hAnsi="Calibri" w:cs="Calibri"/>
                <w:color w:val="000000"/>
                <w:sz w:val="22"/>
                <w:szCs w:val="22"/>
                <w:lang w:val="en-US" w:eastAsia="zh-CN"/>
              </w:rPr>
            </w:pPr>
            <w:ins w:id="8259" w:author="Shaohua Li" w:date="2013-09-02T15:50:00Z">
              <w:r w:rsidRPr="004E1745">
                <w:rPr>
                  <w:rFonts w:ascii="Calibri" w:eastAsiaTheme="minorEastAsia" w:hAnsi="Calibri" w:cs="Calibri"/>
                  <w:color w:val="000000"/>
                  <w:sz w:val="22"/>
                  <w:szCs w:val="22"/>
                  <w:lang w:val="en-US" w:eastAsia="zh-CN"/>
                </w:rPr>
                <w:t>7.50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260" w:author="Shaohua Li" w:date="2013-09-02T15:50:00Z"/>
                <w:rFonts w:ascii="Calibri" w:eastAsiaTheme="minorEastAsia" w:hAnsi="Calibri" w:cs="Calibri"/>
                <w:color w:val="000000"/>
                <w:sz w:val="22"/>
                <w:szCs w:val="22"/>
                <w:lang w:val="en-US" w:eastAsia="zh-CN"/>
              </w:rPr>
            </w:pPr>
            <w:ins w:id="8261" w:author="Shaohua Li" w:date="2013-09-02T15:50:00Z">
              <w:r w:rsidRPr="004E1745">
                <w:rPr>
                  <w:rFonts w:ascii="Calibri" w:eastAsiaTheme="minorEastAsia" w:hAnsi="Calibri" w:cs="Calibri"/>
                  <w:color w:val="000000"/>
                  <w:sz w:val="22"/>
                  <w:szCs w:val="22"/>
                  <w:lang w:val="en-US" w:eastAsia="zh-CN"/>
                </w:rPr>
                <w:t>3.10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262" w:author="Shaohua Li" w:date="2013-09-02T15:50:00Z"/>
                <w:rFonts w:ascii="Calibri" w:eastAsiaTheme="minorEastAsia" w:hAnsi="Calibri" w:cs="Calibri"/>
                <w:color w:val="000000"/>
                <w:sz w:val="22"/>
                <w:szCs w:val="22"/>
                <w:lang w:val="en-US" w:eastAsia="zh-CN"/>
              </w:rPr>
            </w:pPr>
            <w:ins w:id="8263" w:author="Shaohua Li" w:date="2013-09-02T15:50:00Z">
              <w:r w:rsidRPr="004E1745">
                <w:rPr>
                  <w:rFonts w:ascii="Calibri" w:eastAsiaTheme="minorEastAsia" w:hAnsi="Calibri" w:cs="Calibri"/>
                  <w:color w:val="000000"/>
                  <w:sz w:val="22"/>
                  <w:szCs w:val="22"/>
                  <w:lang w:val="en-US" w:eastAsia="zh-CN"/>
                </w:rPr>
                <w:t>6.6</w:t>
              </w:r>
            </w:ins>
          </w:p>
        </w:tc>
      </w:tr>
      <w:tr w:rsidR="004E1745" w:rsidRPr="004E1745" w:rsidTr="00937034">
        <w:trPr>
          <w:trHeight w:val="300"/>
          <w:jc w:val="center"/>
          <w:ins w:id="826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265" w:author="Shaohua Li" w:date="2013-09-02T15:50:00Z"/>
                <w:rFonts w:ascii="Calibri" w:eastAsiaTheme="minorEastAsia" w:hAnsi="Calibri" w:cs="Calibri"/>
                <w:color w:val="000000"/>
                <w:sz w:val="22"/>
                <w:szCs w:val="22"/>
                <w:lang w:val="en-US" w:eastAsia="zh-CN"/>
              </w:rPr>
            </w:pPr>
            <w:ins w:id="8266" w:author="Shaohua Li" w:date="2013-09-02T15:50:00Z">
              <w:r w:rsidRPr="004E1745">
                <w:rPr>
                  <w:rFonts w:ascii="Calibri" w:eastAsiaTheme="minorEastAsia" w:hAnsi="Calibri" w:cs="Calibri"/>
                  <w:color w:val="000000"/>
                  <w:sz w:val="22"/>
                  <w:szCs w:val="22"/>
                  <w:lang w:val="en-US" w:eastAsia="zh-CN"/>
                </w:rPr>
                <w:t>8</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267" w:author="Shaohua Li" w:date="2013-09-02T15:50:00Z"/>
                <w:rFonts w:ascii="Calibri" w:eastAsiaTheme="minorEastAsia" w:hAnsi="Calibri" w:cs="Calibri"/>
                <w:color w:val="000000"/>
                <w:sz w:val="22"/>
                <w:szCs w:val="22"/>
                <w:lang w:val="en-US" w:eastAsia="zh-CN"/>
              </w:rPr>
            </w:pPr>
            <w:ins w:id="8268" w:author="Shaohua Li" w:date="2013-09-02T15:50:00Z">
              <w:r w:rsidRPr="004E1745">
                <w:rPr>
                  <w:rFonts w:ascii="Calibri" w:eastAsiaTheme="minorEastAsia" w:hAnsi="Calibri" w:cs="Calibri"/>
                  <w:color w:val="000000"/>
                  <w:sz w:val="22"/>
                  <w:szCs w:val="22"/>
                  <w:lang w:val="en-US" w:eastAsia="zh-CN"/>
                </w:rPr>
                <w:t>8.00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269" w:author="Shaohua Li" w:date="2013-09-02T15:50:00Z"/>
                <w:rFonts w:ascii="Calibri" w:eastAsiaTheme="minorEastAsia" w:hAnsi="Calibri" w:cs="Calibri"/>
                <w:color w:val="000000"/>
                <w:sz w:val="22"/>
                <w:szCs w:val="22"/>
                <w:lang w:val="en-US" w:eastAsia="zh-CN"/>
              </w:rPr>
            </w:pPr>
            <w:ins w:id="8270" w:author="Shaohua Li" w:date="2013-09-02T15:50:00Z">
              <w:r w:rsidRPr="004E1745">
                <w:rPr>
                  <w:rFonts w:ascii="Calibri" w:eastAsiaTheme="minorEastAsia" w:hAnsi="Calibri" w:cs="Calibri"/>
                  <w:color w:val="000000"/>
                  <w:sz w:val="22"/>
                  <w:szCs w:val="22"/>
                  <w:lang w:val="en-US" w:eastAsia="zh-CN"/>
                </w:rPr>
                <w:t>1.60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271" w:author="Shaohua Li" w:date="2013-09-02T15:50:00Z"/>
                <w:rFonts w:ascii="Calibri" w:eastAsiaTheme="minorEastAsia" w:hAnsi="Calibri" w:cs="Calibri"/>
                <w:color w:val="000000"/>
                <w:sz w:val="22"/>
                <w:szCs w:val="22"/>
                <w:lang w:val="en-US" w:eastAsia="zh-CN"/>
              </w:rPr>
            </w:pPr>
            <w:ins w:id="8272" w:author="Shaohua Li" w:date="2013-09-02T15:50:00Z">
              <w:r w:rsidRPr="004E1745">
                <w:rPr>
                  <w:rFonts w:ascii="Calibri" w:eastAsiaTheme="minorEastAsia" w:hAnsi="Calibri" w:cs="Calibri"/>
                  <w:color w:val="000000"/>
                  <w:sz w:val="22"/>
                  <w:szCs w:val="22"/>
                  <w:lang w:val="en-US" w:eastAsia="zh-CN"/>
                </w:rPr>
                <w:t>6.6</w:t>
              </w:r>
            </w:ins>
          </w:p>
        </w:tc>
      </w:tr>
      <w:tr w:rsidR="004E1745" w:rsidRPr="004E1745" w:rsidTr="00937034">
        <w:trPr>
          <w:trHeight w:val="300"/>
          <w:jc w:val="center"/>
          <w:ins w:id="827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274" w:author="Shaohua Li" w:date="2013-09-02T15:50:00Z"/>
                <w:rFonts w:ascii="Calibri" w:eastAsiaTheme="minorEastAsia" w:hAnsi="Calibri" w:cs="Calibri"/>
                <w:color w:val="000000"/>
                <w:sz w:val="22"/>
                <w:szCs w:val="22"/>
                <w:lang w:val="en-US" w:eastAsia="zh-CN"/>
              </w:rPr>
            </w:pPr>
            <w:ins w:id="8275" w:author="Shaohua Li" w:date="2013-09-02T15:50:00Z">
              <w:r w:rsidRPr="004E1745">
                <w:rPr>
                  <w:rFonts w:ascii="Calibri" w:eastAsiaTheme="minorEastAsia" w:hAnsi="Calibri" w:cs="Calibri"/>
                  <w:color w:val="000000"/>
                  <w:sz w:val="22"/>
                  <w:szCs w:val="22"/>
                  <w:lang w:val="en-US" w:eastAsia="zh-CN"/>
                </w:rPr>
                <w:t>9</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276" w:author="Shaohua Li" w:date="2013-09-02T15:50:00Z"/>
                <w:rFonts w:ascii="Calibri" w:eastAsiaTheme="minorEastAsia" w:hAnsi="Calibri" w:cs="Calibri"/>
                <w:color w:val="000000"/>
                <w:sz w:val="22"/>
                <w:szCs w:val="22"/>
                <w:lang w:val="en-US" w:eastAsia="zh-CN"/>
              </w:rPr>
            </w:pPr>
            <w:ins w:id="8277" w:author="Shaohua Li" w:date="2013-09-02T15:50:00Z">
              <w:r w:rsidRPr="004E1745">
                <w:rPr>
                  <w:rFonts w:ascii="Calibri" w:eastAsiaTheme="minorEastAsia" w:hAnsi="Calibri" w:cs="Calibri"/>
                  <w:color w:val="000000"/>
                  <w:sz w:val="22"/>
                  <w:szCs w:val="22"/>
                  <w:lang w:val="en-US" w:eastAsia="zh-CN"/>
                </w:rPr>
                <w:t>8.70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278" w:author="Shaohua Li" w:date="2013-09-02T15:50:00Z"/>
                <w:rFonts w:ascii="Calibri" w:eastAsiaTheme="minorEastAsia" w:hAnsi="Calibri" w:cs="Calibri"/>
                <w:color w:val="000000"/>
                <w:sz w:val="22"/>
                <w:szCs w:val="22"/>
                <w:lang w:val="en-US" w:eastAsia="zh-CN"/>
              </w:rPr>
            </w:pPr>
            <w:ins w:id="8279" w:author="Shaohua Li" w:date="2013-09-02T15:50:00Z">
              <w:r w:rsidRPr="004E1745">
                <w:rPr>
                  <w:rFonts w:ascii="Calibri" w:eastAsiaTheme="minorEastAsia" w:hAnsi="Calibri" w:cs="Calibri"/>
                  <w:color w:val="000000"/>
                  <w:sz w:val="22"/>
                  <w:szCs w:val="22"/>
                  <w:lang w:val="en-US" w:eastAsia="zh-CN"/>
                </w:rPr>
                <w:t>-0.10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280" w:author="Shaohua Li" w:date="2013-09-02T15:50:00Z"/>
                <w:rFonts w:ascii="Calibri" w:eastAsiaTheme="minorEastAsia" w:hAnsi="Calibri" w:cs="Calibri"/>
                <w:color w:val="000000"/>
                <w:sz w:val="22"/>
                <w:szCs w:val="22"/>
                <w:lang w:val="en-US" w:eastAsia="zh-CN"/>
              </w:rPr>
            </w:pPr>
            <w:ins w:id="8281" w:author="Shaohua Li" w:date="2013-09-02T15:50:00Z">
              <w:r w:rsidRPr="004E1745">
                <w:rPr>
                  <w:rFonts w:ascii="Calibri" w:eastAsiaTheme="minorEastAsia" w:hAnsi="Calibri" w:cs="Calibri"/>
                  <w:color w:val="000000"/>
                  <w:sz w:val="22"/>
                  <w:szCs w:val="22"/>
                  <w:lang w:val="en-US" w:eastAsia="zh-CN"/>
                </w:rPr>
                <w:t>6.9</w:t>
              </w:r>
            </w:ins>
          </w:p>
        </w:tc>
      </w:tr>
      <w:tr w:rsidR="004E1745" w:rsidRPr="004E1745" w:rsidTr="00937034">
        <w:trPr>
          <w:trHeight w:val="300"/>
          <w:jc w:val="center"/>
          <w:ins w:id="828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283" w:author="Shaohua Li" w:date="2013-09-02T15:50:00Z"/>
                <w:rFonts w:ascii="Calibri" w:eastAsiaTheme="minorEastAsia" w:hAnsi="Calibri" w:cs="Calibri"/>
                <w:color w:val="000000"/>
                <w:sz w:val="22"/>
                <w:szCs w:val="22"/>
                <w:lang w:val="en-US" w:eastAsia="zh-CN"/>
              </w:rPr>
            </w:pPr>
            <w:ins w:id="8284" w:author="Shaohua Li" w:date="2013-09-02T15:50:00Z">
              <w:r w:rsidRPr="004E1745">
                <w:rPr>
                  <w:rFonts w:ascii="Calibri" w:eastAsiaTheme="minorEastAsia" w:hAnsi="Calibri" w:cs="Calibri"/>
                  <w:color w:val="000000"/>
                  <w:sz w:val="22"/>
                  <w:szCs w:val="22"/>
                  <w:lang w:val="en-US" w:eastAsia="zh-CN"/>
                </w:rPr>
                <w:t>10</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285" w:author="Shaohua Li" w:date="2013-09-02T15:50:00Z"/>
                <w:rFonts w:ascii="Calibri" w:eastAsiaTheme="minorEastAsia" w:hAnsi="Calibri" w:cs="Calibri"/>
                <w:color w:val="000000"/>
                <w:sz w:val="22"/>
                <w:szCs w:val="22"/>
                <w:lang w:val="en-US" w:eastAsia="zh-CN"/>
              </w:rPr>
            </w:pPr>
            <w:ins w:id="8286" w:author="Shaohua Li" w:date="2013-09-02T15:50:00Z">
              <w:r w:rsidRPr="004E1745">
                <w:rPr>
                  <w:rFonts w:ascii="Calibri" w:eastAsiaTheme="minorEastAsia" w:hAnsi="Calibri" w:cs="Calibri"/>
                  <w:color w:val="000000"/>
                  <w:sz w:val="22"/>
                  <w:szCs w:val="22"/>
                  <w:lang w:val="en-US" w:eastAsia="zh-CN"/>
                </w:rPr>
                <w:t>9.10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287" w:author="Shaohua Li" w:date="2013-09-02T15:50:00Z"/>
                <w:rFonts w:ascii="Calibri" w:eastAsiaTheme="minorEastAsia" w:hAnsi="Calibri" w:cs="Calibri"/>
                <w:color w:val="000000"/>
                <w:sz w:val="22"/>
                <w:szCs w:val="22"/>
                <w:lang w:val="en-US" w:eastAsia="zh-CN"/>
              </w:rPr>
            </w:pPr>
            <w:ins w:id="8288" w:author="Shaohua Li" w:date="2013-09-02T15:50:00Z">
              <w:r w:rsidRPr="004E1745">
                <w:rPr>
                  <w:rFonts w:ascii="Calibri" w:eastAsiaTheme="minorEastAsia" w:hAnsi="Calibri" w:cs="Calibri"/>
                  <w:color w:val="000000"/>
                  <w:sz w:val="22"/>
                  <w:szCs w:val="22"/>
                  <w:lang w:val="en-US" w:eastAsia="zh-CN"/>
                </w:rPr>
                <w:t>1.80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289" w:author="Shaohua Li" w:date="2013-09-02T15:50:00Z"/>
                <w:rFonts w:ascii="Calibri" w:eastAsiaTheme="minorEastAsia" w:hAnsi="Calibri" w:cs="Calibri"/>
                <w:color w:val="000000"/>
                <w:sz w:val="22"/>
                <w:szCs w:val="22"/>
                <w:lang w:val="en-US" w:eastAsia="zh-CN"/>
              </w:rPr>
            </w:pPr>
            <w:ins w:id="8290" w:author="Shaohua Li" w:date="2013-09-02T15:50:00Z">
              <w:r w:rsidRPr="004E1745">
                <w:rPr>
                  <w:rFonts w:ascii="Calibri" w:eastAsiaTheme="minorEastAsia" w:hAnsi="Calibri" w:cs="Calibri"/>
                  <w:color w:val="000000"/>
                  <w:sz w:val="22"/>
                  <w:szCs w:val="22"/>
                  <w:lang w:val="en-US" w:eastAsia="zh-CN"/>
                </w:rPr>
                <w:t>7.3</w:t>
              </w:r>
            </w:ins>
          </w:p>
        </w:tc>
      </w:tr>
      <w:tr w:rsidR="004E1745" w:rsidRPr="004E1745" w:rsidTr="00937034">
        <w:trPr>
          <w:trHeight w:val="300"/>
          <w:jc w:val="center"/>
          <w:ins w:id="8291"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292" w:author="Shaohua Li" w:date="2013-09-02T15:50:00Z"/>
                <w:rFonts w:ascii="Calibri" w:eastAsiaTheme="minorEastAsia" w:hAnsi="Calibri" w:cs="Calibri"/>
                <w:color w:val="000000"/>
                <w:sz w:val="22"/>
                <w:szCs w:val="22"/>
                <w:lang w:val="en-US" w:eastAsia="zh-CN"/>
              </w:rPr>
            </w:pPr>
            <w:ins w:id="8293" w:author="Shaohua Li" w:date="2013-09-02T15:50:00Z">
              <w:r w:rsidRPr="004E1745">
                <w:rPr>
                  <w:rFonts w:ascii="Calibri" w:eastAsiaTheme="minorEastAsia" w:hAnsi="Calibri" w:cs="Calibri"/>
                  <w:color w:val="000000"/>
                  <w:sz w:val="22"/>
                  <w:szCs w:val="22"/>
                  <w:lang w:val="en-US" w:eastAsia="zh-CN"/>
                </w:rPr>
                <w:t>11</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294" w:author="Shaohua Li" w:date="2013-09-02T15:50:00Z"/>
                <w:rFonts w:ascii="Calibri" w:eastAsiaTheme="minorEastAsia" w:hAnsi="Calibri" w:cs="Calibri"/>
                <w:color w:val="000000"/>
                <w:sz w:val="22"/>
                <w:szCs w:val="22"/>
                <w:lang w:val="en-US" w:eastAsia="zh-CN"/>
              </w:rPr>
            </w:pPr>
            <w:ins w:id="8295" w:author="Shaohua Li" w:date="2013-09-02T15:50:00Z">
              <w:r w:rsidRPr="004E1745">
                <w:rPr>
                  <w:rFonts w:ascii="Calibri" w:eastAsiaTheme="minorEastAsia" w:hAnsi="Calibri" w:cs="Calibri"/>
                  <w:color w:val="000000"/>
                  <w:sz w:val="22"/>
                  <w:szCs w:val="22"/>
                  <w:lang w:val="en-US" w:eastAsia="zh-CN"/>
                </w:rPr>
                <w:t>9.60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296" w:author="Shaohua Li" w:date="2013-09-02T15:50:00Z"/>
                <w:rFonts w:ascii="Calibri" w:eastAsiaTheme="minorEastAsia" w:hAnsi="Calibri" w:cs="Calibri"/>
                <w:color w:val="000000"/>
                <w:sz w:val="22"/>
                <w:szCs w:val="22"/>
                <w:lang w:val="en-US" w:eastAsia="zh-CN"/>
              </w:rPr>
            </w:pPr>
            <w:ins w:id="8297" w:author="Shaohua Li" w:date="2013-09-02T15:50:00Z">
              <w:r w:rsidRPr="004E1745">
                <w:rPr>
                  <w:rFonts w:ascii="Calibri" w:eastAsiaTheme="minorEastAsia" w:hAnsi="Calibri" w:cs="Calibri"/>
                  <w:color w:val="000000"/>
                  <w:sz w:val="22"/>
                  <w:szCs w:val="22"/>
                  <w:lang w:val="en-US" w:eastAsia="zh-CN"/>
                </w:rPr>
                <w:t>4.20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298" w:author="Shaohua Li" w:date="2013-09-02T15:50:00Z"/>
                <w:rFonts w:ascii="Calibri" w:eastAsiaTheme="minorEastAsia" w:hAnsi="Calibri" w:cs="Calibri"/>
                <w:color w:val="000000"/>
                <w:sz w:val="22"/>
                <w:szCs w:val="22"/>
                <w:lang w:val="en-US" w:eastAsia="zh-CN"/>
              </w:rPr>
            </w:pPr>
            <w:ins w:id="8299" w:author="Shaohua Li" w:date="2013-09-02T15:50:00Z">
              <w:r w:rsidRPr="004E1745">
                <w:rPr>
                  <w:rFonts w:ascii="Calibri" w:eastAsiaTheme="minorEastAsia" w:hAnsi="Calibri" w:cs="Calibri"/>
                  <w:color w:val="000000"/>
                  <w:sz w:val="22"/>
                  <w:szCs w:val="22"/>
                  <w:lang w:val="en-US" w:eastAsia="zh-CN"/>
                </w:rPr>
                <w:t>8</w:t>
              </w:r>
            </w:ins>
          </w:p>
        </w:tc>
      </w:tr>
      <w:tr w:rsidR="004E1745" w:rsidRPr="004E1745" w:rsidTr="00937034">
        <w:trPr>
          <w:trHeight w:val="300"/>
          <w:jc w:val="center"/>
          <w:ins w:id="8300"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301" w:author="Shaohua Li" w:date="2013-09-02T15:50:00Z"/>
                <w:rFonts w:ascii="Calibri" w:eastAsiaTheme="minorEastAsia" w:hAnsi="Calibri" w:cs="Calibri"/>
                <w:color w:val="000000"/>
                <w:sz w:val="22"/>
                <w:szCs w:val="22"/>
                <w:lang w:val="en-US" w:eastAsia="zh-CN"/>
              </w:rPr>
            </w:pPr>
            <w:ins w:id="8302" w:author="Shaohua Li" w:date="2013-09-02T15:50:00Z">
              <w:r w:rsidRPr="004E1745">
                <w:rPr>
                  <w:rFonts w:ascii="Calibri" w:eastAsiaTheme="minorEastAsia" w:hAnsi="Calibri" w:cs="Calibri"/>
                  <w:color w:val="000000"/>
                  <w:sz w:val="22"/>
                  <w:szCs w:val="22"/>
                  <w:lang w:val="en-US" w:eastAsia="zh-CN"/>
                </w:rPr>
                <w:t>12</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303" w:author="Shaohua Li" w:date="2013-09-02T15:50:00Z"/>
                <w:rFonts w:ascii="Calibri" w:eastAsiaTheme="minorEastAsia" w:hAnsi="Calibri" w:cs="Calibri"/>
                <w:color w:val="000000"/>
                <w:sz w:val="22"/>
                <w:szCs w:val="22"/>
                <w:lang w:val="en-US" w:eastAsia="zh-CN"/>
              </w:rPr>
            </w:pPr>
            <w:ins w:id="8304" w:author="Shaohua Li" w:date="2013-09-02T15:50:00Z">
              <w:r w:rsidRPr="004E1745">
                <w:rPr>
                  <w:rFonts w:ascii="Calibri" w:eastAsiaTheme="minorEastAsia" w:hAnsi="Calibri" w:cs="Calibri"/>
                  <w:color w:val="000000"/>
                  <w:sz w:val="22"/>
                  <w:szCs w:val="22"/>
                  <w:lang w:val="en-US" w:eastAsia="zh-CN"/>
                </w:rPr>
                <w:t>10.10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305" w:author="Shaohua Li" w:date="2013-09-02T15:50:00Z"/>
                <w:rFonts w:ascii="Calibri" w:eastAsiaTheme="minorEastAsia" w:hAnsi="Calibri" w:cs="Calibri"/>
                <w:color w:val="000000"/>
                <w:sz w:val="22"/>
                <w:szCs w:val="22"/>
                <w:lang w:val="en-US" w:eastAsia="zh-CN"/>
              </w:rPr>
            </w:pPr>
            <w:ins w:id="8306" w:author="Shaohua Li" w:date="2013-09-02T15:50:00Z">
              <w:r w:rsidRPr="004E1745">
                <w:rPr>
                  <w:rFonts w:ascii="Calibri" w:eastAsiaTheme="minorEastAsia" w:hAnsi="Calibri" w:cs="Calibri"/>
                  <w:color w:val="000000"/>
                  <w:sz w:val="22"/>
                  <w:szCs w:val="22"/>
                  <w:lang w:val="en-US" w:eastAsia="zh-CN"/>
                </w:rPr>
                <w:t>4.70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307" w:author="Shaohua Li" w:date="2013-09-02T15:50:00Z"/>
                <w:rFonts w:ascii="Calibri" w:eastAsiaTheme="minorEastAsia" w:hAnsi="Calibri" w:cs="Calibri"/>
                <w:color w:val="000000"/>
                <w:sz w:val="22"/>
                <w:szCs w:val="22"/>
                <w:lang w:val="en-US" w:eastAsia="zh-CN"/>
              </w:rPr>
            </w:pPr>
            <w:ins w:id="8308" w:author="Shaohua Li" w:date="2013-09-02T15:50:00Z">
              <w:r w:rsidRPr="004E1745">
                <w:rPr>
                  <w:rFonts w:ascii="Calibri" w:eastAsiaTheme="minorEastAsia" w:hAnsi="Calibri" w:cs="Calibri"/>
                  <w:color w:val="000000"/>
                  <w:sz w:val="22"/>
                  <w:szCs w:val="22"/>
                  <w:lang w:val="en-US" w:eastAsia="zh-CN"/>
                </w:rPr>
                <w:t>8.5</w:t>
              </w:r>
            </w:ins>
          </w:p>
        </w:tc>
      </w:tr>
      <w:tr w:rsidR="004E1745" w:rsidRPr="004E1745" w:rsidTr="00937034">
        <w:trPr>
          <w:trHeight w:val="300"/>
          <w:jc w:val="center"/>
          <w:ins w:id="8309"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310" w:author="Shaohua Li" w:date="2013-09-02T15:50:00Z"/>
                <w:rFonts w:ascii="Calibri" w:eastAsiaTheme="minorEastAsia" w:hAnsi="Calibri" w:cs="Calibri"/>
                <w:color w:val="000000"/>
                <w:sz w:val="22"/>
                <w:szCs w:val="22"/>
                <w:lang w:val="en-US" w:eastAsia="zh-CN"/>
              </w:rPr>
            </w:pPr>
            <w:ins w:id="8311" w:author="Shaohua Li" w:date="2013-09-02T15:50:00Z">
              <w:r w:rsidRPr="004E1745">
                <w:rPr>
                  <w:rFonts w:ascii="Calibri" w:eastAsiaTheme="minorEastAsia" w:hAnsi="Calibri" w:cs="Calibri"/>
                  <w:color w:val="000000"/>
                  <w:sz w:val="22"/>
                  <w:szCs w:val="22"/>
                  <w:lang w:val="en-US" w:eastAsia="zh-CN"/>
                </w:rPr>
                <w:t>13</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312" w:author="Shaohua Li" w:date="2013-09-02T15:50:00Z"/>
                <w:rFonts w:ascii="Calibri" w:eastAsiaTheme="minorEastAsia" w:hAnsi="Calibri" w:cs="Calibri"/>
                <w:color w:val="000000"/>
                <w:sz w:val="22"/>
                <w:szCs w:val="22"/>
                <w:lang w:val="en-US" w:eastAsia="zh-CN"/>
              </w:rPr>
            </w:pPr>
            <w:ins w:id="8313" w:author="Shaohua Li" w:date="2013-09-02T15:50:00Z">
              <w:r w:rsidRPr="004E1745">
                <w:rPr>
                  <w:rFonts w:ascii="Calibri" w:eastAsiaTheme="minorEastAsia" w:hAnsi="Calibri" w:cs="Calibri"/>
                  <w:color w:val="000000"/>
                  <w:sz w:val="22"/>
                  <w:szCs w:val="22"/>
                  <w:lang w:val="en-US" w:eastAsia="zh-CN"/>
                </w:rPr>
                <w:t>10.90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314" w:author="Shaohua Li" w:date="2013-09-02T15:50:00Z"/>
                <w:rFonts w:ascii="Calibri" w:eastAsiaTheme="minorEastAsia" w:hAnsi="Calibri" w:cs="Calibri"/>
                <w:color w:val="000000"/>
                <w:sz w:val="22"/>
                <w:szCs w:val="22"/>
                <w:lang w:val="en-US" w:eastAsia="zh-CN"/>
              </w:rPr>
            </w:pPr>
            <w:ins w:id="8315" w:author="Shaohua Li" w:date="2013-09-02T15:50:00Z">
              <w:r w:rsidRPr="004E1745">
                <w:rPr>
                  <w:rFonts w:ascii="Calibri" w:eastAsiaTheme="minorEastAsia" w:hAnsi="Calibri" w:cs="Calibri"/>
                  <w:color w:val="000000"/>
                  <w:sz w:val="22"/>
                  <w:szCs w:val="22"/>
                  <w:lang w:val="en-US" w:eastAsia="zh-CN"/>
                </w:rPr>
                <w:t>2.10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316" w:author="Shaohua Li" w:date="2013-09-02T15:50:00Z"/>
                <w:rFonts w:ascii="Calibri" w:eastAsiaTheme="minorEastAsia" w:hAnsi="Calibri" w:cs="Calibri"/>
                <w:color w:val="000000"/>
                <w:sz w:val="22"/>
                <w:szCs w:val="22"/>
                <w:lang w:val="en-US" w:eastAsia="zh-CN"/>
              </w:rPr>
            </w:pPr>
            <w:ins w:id="8317" w:author="Shaohua Li" w:date="2013-09-02T15:50:00Z">
              <w:r w:rsidRPr="004E1745">
                <w:rPr>
                  <w:rFonts w:ascii="Calibri" w:eastAsiaTheme="minorEastAsia" w:hAnsi="Calibri" w:cs="Calibri"/>
                  <w:color w:val="000000"/>
                  <w:sz w:val="22"/>
                  <w:szCs w:val="22"/>
                  <w:lang w:val="en-US" w:eastAsia="zh-CN"/>
                </w:rPr>
                <w:t>8.6</w:t>
              </w:r>
            </w:ins>
          </w:p>
        </w:tc>
      </w:tr>
      <w:tr w:rsidR="004E1745" w:rsidRPr="004E1745" w:rsidTr="00937034">
        <w:trPr>
          <w:trHeight w:val="300"/>
          <w:jc w:val="center"/>
          <w:ins w:id="8318"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319" w:author="Shaohua Li" w:date="2013-09-02T15:50:00Z"/>
                <w:rFonts w:ascii="Calibri" w:eastAsiaTheme="minorEastAsia" w:hAnsi="Calibri" w:cs="Calibri"/>
                <w:color w:val="000000"/>
                <w:sz w:val="22"/>
                <w:szCs w:val="22"/>
                <w:lang w:val="en-US" w:eastAsia="zh-CN"/>
              </w:rPr>
            </w:pPr>
            <w:ins w:id="8320" w:author="Shaohua Li" w:date="2013-09-02T15:50:00Z">
              <w:r w:rsidRPr="004E1745">
                <w:rPr>
                  <w:rFonts w:ascii="Calibri" w:eastAsiaTheme="minorEastAsia" w:hAnsi="Calibri" w:cs="Calibri"/>
                  <w:color w:val="000000"/>
                  <w:sz w:val="22"/>
                  <w:szCs w:val="22"/>
                  <w:lang w:val="en-US" w:eastAsia="zh-CN"/>
                </w:rPr>
                <w:t>14</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321" w:author="Shaohua Li" w:date="2013-09-02T15:50:00Z"/>
                <w:rFonts w:ascii="Calibri" w:eastAsiaTheme="minorEastAsia" w:hAnsi="Calibri" w:cs="Calibri"/>
                <w:color w:val="000000"/>
                <w:sz w:val="22"/>
                <w:szCs w:val="22"/>
                <w:lang w:val="en-US" w:eastAsia="zh-CN"/>
              </w:rPr>
            </w:pPr>
            <w:ins w:id="8322" w:author="Shaohua Li" w:date="2013-09-02T15:50:00Z">
              <w:r w:rsidRPr="004E1745">
                <w:rPr>
                  <w:rFonts w:ascii="Calibri" w:eastAsiaTheme="minorEastAsia" w:hAnsi="Calibri" w:cs="Calibri"/>
                  <w:color w:val="000000"/>
                  <w:sz w:val="22"/>
                  <w:szCs w:val="22"/>
                  <w:lang w:val="en-US" w:eastAsia="zh-CN"/>
                </w:rPr>
                <w:t>11.80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323" w:author="Shaohua Li" w:date="2013-09-02T15:50:00Z"/>
                <w:rFonts w:ascii="Calibri" w:eastAsiaTheme="minorEastAsia" w:hAnsi="Calibri" w:cs="Calibri"/>
                <w:color w:val="000000"/>
                <w:sz w:val="22"/>
                <w:szCs w:val="22"/>
                <w:lang w:val="en-US" w:eastAsia="zh-CN"/>
              </w:rPr>
            </w:pPr>
            <w:ins w:id="8324" w:author="Shaohua Li" w:date="2013-09-02T15:50:00Z">
              <w:r w:rsidRPr="004E1745">
                <w:rPr>
                  <w:rFonts w:ascii="Calibri" w:eastAsiaTheme="minorEastAsia" w:hAnsi="Calibri" w:cs="Calibri"/>
                  <w:color w:val="000000"/>
                  <w:sz w:val="22"/>
                  <w:szCs w:val="22"/>
                  <w:lang w:val="en-US" w:eastAsia="zh-CN"/>
                </w:rPr>
                <w:t>3.70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325" w:author="Shaohua Li" w:date="2013-09-02T15:50:00Z"/>
                <w:rFonts w:ascii="Calibri" w:eastAsiaTheme="minorEastAsia" w:hAnsi="Calibri" w:cs="Calibri"/>
                <w:color w:val="000000"/>
                <w:sz w:val="22"/>
                <w:szCs w:val="22"/>
                <w:lang w:val="en-US" w:eastAsia="zh-CN"/>
              </w:rPr>
            </w:pPr>
            <w:ins w:id="8326" w:author="Shaohua Li" w:date="2013-09-02T15:50:00Z">
              <w:r w:rsidRPr="004E1745">
                <w:rPr>
                  <w:rFonts w:ascii="Calibri" w:eastAsiaTheme="minorEastAsia" w:hAnsi="Calibri" w:cs="Calibri"/>
                  <w:color w:val="000000"/>
                  <w:sz w:val="22"/>
                  <w:szCs w:val="22"/>
                  <w:lang w:val="en-US" w:eastAsia="zh-CN"/>
                </w:rPr>
                <w:t>9.5</w:t>
              </w:r>
            </w:ins>
          </w:p>
        </w:tc>
      </w:tr>
      <w:tr w:rsidR="004E1745" w:rsidRPr="004E1745" w:rsidTr="00937034">
        <w:trPr>
          <w:trHeight w:val="300"/>
          <w:jc w:val="center"/>
          <w:ins w:id="8327"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328" w:author="Shaohua Li" w:date="2013-09-02T15:50:00Z"/>
                <w:rFonts w:ascii="Calibri" w:eastAsiaTheme="minorEastAsia" w:hAnsi="Calibri" w:cs="Calibri"/>
                <w:color w:val="000000"/>
                <w:sz w:val="22"/>
                <w:szCs w:val="22"/>
                <w:lang w:val="en-US" w:eastAsia="zh-CN"/>
              </w:rPr>
            </w:pPr>
            <w:ins w:id="8329" w:author="Shaohua Li" w:date="2013-09-02T15:50:00Z">
              <w:r w:rsidRPr="004E1745">
                <w:rPr>
                  <w:rFonts w:ascii="Calibri" w:eastAsiaTheme="minorEastAsia" w:hAnsi="Calibri" w:cs="Calibri"/>
                  <w:color w:val="000000"/>
                  <w:sz w:val="22"/>
                  <w:szCs w:val="22"/>
                  <w:lang w:val="en-US" w:eastAsia="zh-CN"/>
                </w:rPr>
                <w:t>15</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330" w:author="Shaohua Li" w:date="2013-09-02T15:50:00Z"/>
                <w:rFonts w:ascii="Calibri" w:eastAsiaTheme="minorEastAsia" w:hAnsi="Calibri" w:cs="Calibri"/>
                <w:color w:val="000000"/>
                <w:sz w:val="22"/>
                <w:szCs w:val="22"/>
                <w:lang w:val="en-US" w:eastAsia="zh-CN"/>
              </w:rPr>
            </w:pPr>
            <w:ins w:id="8331" w:author="Shaohua Li" w:date="2013-09-02T15:50:00Z">
              <w:r w:rsidRPr="004E1745">
                <w:rPr>
                  <w:rFonts w:ascii="Calibri" w:eastAsiaTheme="minorEastAsia" w:hAnsi="Calibri" w:cs="Calibri"/>
                  <w:color w:val="000000"/>
                  <w:sz w:val="22"/>
                  <w:szCs w:val="22"/>
                  <w:lang w:val="en-US" w:eastAsia="zh-CN"/>
                </w:rPr>
                <w:t>12.60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332" w:author="Shaohua Li" w:date="2013-09-02T15:50:00Z"/>
                <w:rFonts w:ascii="Calibri" w:eastAsiaTheme="minorEastAsia" w:hAnsi="Calibri" w:cs="Calibri"/>
                <w:color w:val="000000"/>
                <w:sz w:val="22"/>
                <w:szCs w:val="22"/>
                <w:lang w:val="en-US" w:eastAsia="zh-CN"/>
              </w:rPr>
            </w:pPr>
            <w:ins w:id="8333" w:author="Shaohua Li" w:date="2013-09-02T15:50:00Z">
              <w:r w:rsidRPr="004E1745">
                <w:rPr>
                  <w:rFonts w:ascii="Calibri" w:eastAsiaTheme="minorEastAsia" w:hAnsi="Calibri" w:cs="Calibri"/>
                  <w:color w:val="000000"/>
                  <w:sz w:val="22"/>
                  <w:szCs w:val="22"/>
                  <w:lang w:val="en-US" w:eastAsia="zh-CN"/>
                </w:rPr>
                <w:t>4.60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334" w:author="Shaohua Li" w:date="2013-09-02T15:50:00Z"/>
                <w:rFonts w:ascii="Calibri" w:eastAsiaTheme="minorEastAsia" w:hAnsi="Calibri" w:cs="Calibri"/>
                <w:color w:val="000000"/>
                <w:sz w:val="22"/>
                <w:szCs w:val="22"/>
                <w:lang w:val="en-US" w:eastAsia="zh-CN"/>
              </w:rPr>
            </w:pPr>
            <w:ins w:id="8335" w:author="Shaohua Li" w:date="2013-09-02T15:50:00Z">
              <w:r w:rsidRPr="004E1745">
                <w:rPr>
                  <w:rFonts w:ascii="Calibri" w:eastAsiaTheme="minorEastAsia" w:hAnsi="Calibri" w:cs="Calibri"/>
                  <w:color w:val="000000"/>
                  <w:sz w:val="22"/>
                  <w:szCs w:val="22"/>
                  <w:lang w:val="en-US" w:eastAsia="zh-CN"/>
                </w:rPr>
                <w:t>10.4</w:t>
              </w:r>
            </w:ins>
          </w:p>
        </w:tc>
      </w:tr>
      <w:tr w:rsidR="004E1745" w:rsidRPr="004E1745" w:rsidTr="00937034">
        <w:trPr>
          <w:trHeight w:val="300"/>
          <w:jc w:val="center"/>
          <w:ins w:id="8336"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337" w:author="Shaohua Li" w:date="2013-09-02T15:50:00Z"/>
                <w:rFonts w:ascii="Calibri" w:eastAsiaTheme="minorEastAsia" w:hAnsi="Calibri" w:cs="Calibri"/>
                <w:color w:val="000000"/>
                <w:sz w:val="22"/>
                <w:szCs w:val="22"/>
                <w:lang w:val="en-US" w:eastAsia="zh-CN"/>
              </w:rPr>
            </w:pPr>
            <w:ins w:id="8338" w:author="Shaohua Li" w:date="2013-09-02T15:50:00Z">
              <w:r w:rsidRPr="004E1745">
                <w:rPr>
                  <w:rFonts w:ascii="Calibri" w:eastAsiaTheme="minorEastAsia" w:hAnsi="Calibri" w:cs="Calibri"/>
                  <w:color w:val="000000"/>
                  <w:sz w:val="22"/>
                  <w:szCs w:val="22"/>
                  <w:lang w:val="en-US" w:eastAsia="zh-CN"/>
                </w:rPr>
                <w:t>16</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339" w:author="Shaohua Li" w:date="2013-09-02T15:50:00Z"/>
                <w:rFonts w:ascii="Calibri" w:eastAsiaTheme="minorEastAsia" w:hAnsi="Calibri" w:cs="Calibri"/>
                <w:color w:val="000000"/>
                <w:sz w:val="22"/>
                <w:szCs w:val="22"/>
                <w:lang w:val="en-US" w:eastAsia="zh-CN"/>
              </w:rPr>
            </w:pPr>
            <w:ins w:id="8340" w:author="Shaohua Li" w:date="2013-09-02T15:50:00Z">
              <w:r w:rsidRPr="004E1745">
                <w:rPr>
                  <w:rFonts w:ascii="Calibri" w:eastAsiaTheme="minorEastAsia" w:hAnsi="Calibri" w:cs="Calibri"/>
                  <w:color w:val="000000"/>
                  <w:sz w:val="22"/>
                  <w:szCs w:val="22"/>
                  <w:lang w:val="en-US" w:eastAsia="zh-CN"/>
                </w:rPr>
                <w:t>13.40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341" w:author="Shaohua Li" w:date="2013-09-02T15:50:00Z"/>
                <w:rFonts w:ascii="Calibri" w:eastAsiaTheme="minorEastAsia" w:hAnsi="Calibri" w:cs="Calibri"/>
                <w:color w:val="000000"/>
                <w:sz w:val="22"/>
                <w:szCs w:val="22"/>
                <w:lang w:val="en-US" w:eastAsia="zh-CN"/>
              </w:rPr>
            </w:pPr>
            <w:ins w:id="8342" w:author="Shaohua Li" w:date="2013-09-02T15:50:00Z">
              <w:r w:rsidRPr="004E1745">
                <w:rPr>
                  <w:rFonts w:ascii="Calibri" w:eastAsiaTheme="minorEastAsia" w:hAnsi="Calibri" w:cs="Calibri"/>
                  <w:color w:val="000000"/>
                  <w:sz w:val="22"/>
                  <w:szCs w:val="22"/>
                  <w:lang w:val="en-US" w:eastAsia="zh-CN"/>
                </w:rPr>
                <w:t>8.20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343" w:author="Shaohua Li" w:date="2013-09-02T15:50:00Z"/>
                <w:rFonts w:ascii="Calibri" w:eastAsiaTheme="minorEastAsia" w:hAnsi="Calibri" w:cs="Calibri"/>
                <w:color w:val="000000"/>
                <w:sz w:val="22"/>
                <w:szCs w:val="22"/>
                <w:lang w:val="en-US" w:eastAsia="zh-CN"/>
              </w:rPr>
            </w:pPr>
            <w:ins w:id="8344" w:author="Shaohua Li" w:date="2013-09-02T15:50:00Z">
              <w:r w:rsidRPr="004E1745">
                <w:rPr>
                  <w:rFonts w:ascii="Calibri" w:eastAsiaTheme="minorEastAsia" w:hAnsi="Calibri" w:cs="Calibri"/>
                  <w:color w:val="000000"/>
                  <w:sz w:val="22"/>
                  <w:szCs w:val="22"/>
                  <w:lang w:val="en-US" w:eastAsia="zh-CN"/>
                </w:rPr>
                <w:t>11.6</w:t>
              </w:r>
            </w:ins>
          </w:p>
        </w:tc>
      </w:tr>
      <w:tr w:rsidR="004E1745" w:rsidRPr="004E1745" w:rsidTr="00937034">
        <w:trPr>
          <w:trHeight w:val="300"/>
          <w:jc w:val="center"/>
          <w:ins w:id="8345"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346" w:author="Shaohua Li" w:date="2013-09-02T15:50:00Z"/>
                <w:rFonts w:ascii="Calibri" w:eastAsiaTheme="minorEastAsia" w:hAnsi="Calibri" w:cs="Calibri"/>
                <w:color w:val="000000"/>
                <w:sz w:val="22"/>
                <w:szCs w:val="22"/>
                <w:lang w:val="en-US" w:eastAsia="zh-CN"/>
              </w:rPr>
            </w:pPr>
            <w:ins w:id="8347" w:author="Shaohua Li" w:date="2013-09-02T15:50:00Z">
              <w:r w:rsidRPr="004E1745">
                <w:rPr>
                  <w:rFonts w:ascii="Calibri" w:eastAsiaTheme="minorEastAsia" w:hAnsi="Calibri" w:cs="Calibri"/>
                  <w:color w:val="000000"/>
                  <w:sz w:val="22"/>
                  <w:szCs w:val="22"/>
                  <w:lang w:val="en-US" w:eastAsia="zh-CN"/>
                </w:rPr>
                <w:t>17</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348" w:author="Shaohua Li" w:date="2013-09-02T15:50:00Z"/>
                <w:rFonts w:ascii="Calibri" w:eastAsiaTheme="minorEastAsia" w:hAnsi="Calibri" w:cs="Calibri"/>
                <w:color w:val="000000"/>
                <w:sz w:val="22"/>
                <w:szCs w:val="22"/>
                <w:lang w:val="en-US" w:eastAsia="zh-CN"/>
              </w:rPr>
            </w:pPr>
            <w:ins w:id="8349" w:author="Shaohua Li" w:date="2013-09-02T15:50:00Z">
              <w:r w:rsidRPr="004E1745">
                <w:rPr>
                  <w:rFonts w:ascii="Calibri" w:eastAsiaTheme="minorEastAsia" w:hAnsi="Calibri" w:cs="Calibri"/>
                  <w:color w:val="000000"/>
                  <w:sz w:val="22"/>
                  <w:szCs w:val="22"/>
                  <w:lang w:val="en-US" w:eastAsia="zh-CN"/>
                </w:rPr>
                <w:t>14.90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350" w:author="Shaohua Li" w:date="2013-09-02T15:50:00Z"/>
                <w:rFonts w:ascii="Calibri" w:eastAsiaTheme="minorEastAsia" w:hAnsi="Calibri" w:cs="Calibri"/>
                <w:color w:val="000000"/>
                <w:sz w:val="22"/>
                <w:szCs w:val="22"/>
                <w:lang w:val="en-US" w:eastAsia="zh-CN"/>
              </w:rPr>
            </w:pPr>
            <w:ins w:id="8351" w:author="Shaohua Li" w:date="2013-09-02T15:50:00Z">
              <w:r w:rsidRPr="004E1745">
                <w:rPr>
                  <w:rFonts w:ascii="Calibri" w:eastAsiaTheme="minorEastAsia" w:hAnsi="Calibri" w:cs="Calibri"/>
                  <w:color w:val="000000"/>
                  <w:sz w:val="22"/>
                  <w:szCs w:val="22"/>
                  <w:lang w:val="en-US" w:eastAsia="zh-CN"/>
                </w:rPr>
                <w:t>13.60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352" w:author="Shaohua Li" w:date="2013-09-02T15:50:00Z"/>
                <w:rFonts w:ascii="Calibri" w:eastAsiaTheme="minorEastAsia" w:hAnsi="Calibri" w:cs="Calibri"/>
                <w:color w:val="000000"/>
                <w:sz w:val="22"/>
                <w:szCs w:val="22"/>
                <w:lang w:val="en-US" w:eastAsia="zh-CN"/>
              </w:rPr>
            </w:pPr>
            <w:ins w:id="8353" w:author="Shaohua Li" w:date="2013-09-02T15:50:00Z">
              <w:r w:rsidRPr="004E1745">
                <w:rPr>
                  <w:rFonts w:ascii="Calibri" w:eastAsiaTheme="minorEastAsia" w:hAnsi="Calibri" w:cs="Calibri"/>
                  <w:color w:val="000000"/>
                  <w:sz w:val="22"/>
                  <w:szCs w:val="22"/>
                  <w:lang w:val="en-US" w:eastAsia="zh-CN"/>
                </w:rPr>
                <w:t>14.3</w:t>
              </w:r>
            </w:ins>
          </w:p>
        </w:tc>
      </w:tr>
      <w:tr w:rsidR="004E1745" w:rsidRPr="004E1745" w:rsidTr="00937034">
        <w:trPr>
          <w:trHeight w:val="300"/>
          <w:jc w:val="center"/>
          <w:ins w:id="8354"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355" w:author="Shaohua Li" w:date="2013-09-02T15:50:00Z"/>
                <w:rFonts w:ascii="Calibri" w:eastAsiaTheme="minorEastAsia" w:hAnsi="Calibri" w:cs="Calibri"/>
                <w:color w:val="000000"/>
                <w:sz w:val="22"/>
                <w:szCs w:val="22"/>
                <w:lang w:val="en-US" w:eastAsia="zh-CN"/>
              </w:rPr>
            </w:pPr>
            <w:ins w:id="8356" w:author="Shaohua Li" w:date="2013-09-02T15:50:00Z">
              <w:r w:rsidRPr="004E1745">
                <w:rPr>
                  <w:rFonts w:ascii="Calibri" w:eastAsiaTheme="minorEastAsia" w:hAnsi="Calibri" w:cs="Calibri"/>
                  <w:color w:val="000000"/>
                  <w:sz w:val="22"/>
                  <w:szCs w:val="22"/>
                  <w:lang w:val="en-US" w:eastAsia="zh-CN"/>
                </w:rPr>
                <w:t>18</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357" w:author="Shaohua Li" w:date="2013-09-02T15:50:00Z"/>
                <w:rFonts w:ascii="Calibri" w:eastAsiaTheme="minorEastAsia" w:hAnsi="Calibri" w:cs="Calibri"/>
                <w:color w:val="000000"/>
                <w:sz w:val="22"/>
                <w:szCs w:val="22"/>
                <w:lang w:val="en-US" w:eastAsia="zh-CN"/>
              </w:rPr>
            </w:pPr>
            <w:ins w:id="8358" w:author="Shaohua Li" w:date="2013-09-02T15:50:00Z">
              <w:r w:rsidRPr="004E1745">
                <w:rPr>
                  <w:rFonts w:ascii="Calibri" w:eastAsiaTheme="minorEastAsia" w:hAnsi="Calibri" w:cs="Calibri"/>
                  <w:color w:val="000000"/>
                  <w:sz w:val="22"/>
                  <w:szCs w:val="22"/>
                  <w:lang w:val="en-US" w:eastAsia="zh-CN"/>
                </w:rPr>
                <w:t>16.10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359" w:author="Shaohua Li" w:date="2013-09-02T15:50:00Z"/>
                <w:rFonts w:ascii="Calibri" w:eastAsiaTheme="minorEastAsia" w:hAnsi="Calibri" w:cs="Calibri"/>
                <w:color w:val="000000"/>
                <w:sz w:val="22"/>
                <w:szCs w:val="22"/>
                <w:lang w:val="en-US" w:eastAsia="zh-CN"/>
              </w:rPr>
            </w:pPr>
            <w:ins w:id="8360" w:author="Shaohua Li" w:date="2013-09-02T15:50:00Z">
              <w:r w:rsidRPr="004E1745">
                <w:rPr>
                  <w:rFonts w:ascii="Calibri" w:eastAsiaTheme="minorEastAsia" w:hAnsi="Calibri" w:cs="Calibri"/>
                  <w:color w:val="000000"/>
                  <w:sz w:val="22"/>
                  <w:szCs w:val="22"/>
                  <w:lang w:val="en-US" w:eastAsia="zh-CN"/>
                </w:rPr>
                <w:t>13.20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361" w:author="Shaohua Li" w:date="2013-09-02T15:50:00Z"/>
                <w:rFonts w:ascii="Calibri" w:eastAsiaTheme="minorEastAsia" w:hAnsi="Calibri" w:cs="Calibri"/>
                <w:color w:val="000000"/>
                <w:sz w:val="22"/>
                <w:szCs w:val="22"/>
                <w:lang w:val="en-US" w:eastAsia="zh-CN"/>
              </w:rPr>
            </w:pPr>
            <w:ins w:id="8362" w:author="Shaohua Li" w:date="2013-09-02T15:50:00Z">
              <w:r w:rsidRPr="004E1745">
                <w:rPr>
                  <w:rFonts w:ascii="Calibri" w:eastAsiaTheme="minorEastAsia" w:hAnsi="Calibri" w:cs="Calibri"/>
                  <w:color w:val="000000"/>
                  <w:sz w:val="22"/>
                  <w:szCs w:val="22"/>
                  <w:lang w:val="en-US" w:eastAsia="zh-CN"/>
                </w:rPr>
                <w:t>14.9</w:t>
              </w:r>
            </w:ins>
          </w:p>
        </w:tc>
      </w:tr>
      <w:tr w:rsidR="004E1745" w:rsidRPr="004E1745" w:rsidTr="00937034">
        <w:trPr>
          <w:trHeight w:val="300"/>
          <w:jc w:val="center"/>
          <w:ins w:id="8363"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364" w:author="Shaohua Li" w:date="2013-09-02T15:50:00Z"/>
                <w:rFonts w:ascii="Calibri" w:eastAsiaTheme="minorEastAsia" w:hAnsi="Calibri" w:cs="Calibri"/>
                <w:color w:val="000000"/>
                <w:sz w:val="22"/>
                <w:szCs w:val="22"/>
                <w:lang w:val="en-US" w:eastAsia="zh-CN"/>
              </w:rPr>
            </w:pPr>
            <w:ins w:id="8365" w:author="Shaohua Li" w:date="2013-09-02T15:50:00Z">
              <w:r w:rsidRPr="004E1745">
                <w:rPr>
                  <w:rFonts w:ascii="Calibri" w:eastAsiaTheme="minorEastAsia" w:hAnsi="Calibri" w:cs="Calibri"/>
                  <w:color w:val="000000"/>
                  <w:sz w:val="22"/>
                  <w:szCs w:val="22"/>
                  <w:lang w:val="en-US" w:eastAsia="zh-CN"/>
                </w:rPr>
                <w:t>19</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366" w:author="Shaohua Li" w:date="2013-09-02T15:50:00Z"/>
                <w:rFonts w:ascii="Calibri" w:eastAsiaTheme="minorEastAsia" w:hAnsi="Calibri" w:cs="Calibri"/>
                <w:color w:val="000000"/>
                <w:sz w:val="22"/>
                <w:szCs w:val="22"/>
                <w:lang w:val="en-US" w:eastAsia="zh-CN"/>
              </w:rPr>
            </w:pPr>
            <w:ins w:id="8367" w:author="Shaohua Li" w:date="2013-09-02T15:50:00Z">
              <w:r w:rsidRPr="004E1745">
                <w:rPr>
                  <w:rFonts w:ascii="Calibri" w:eastAsiaTheme="minorEastAsia" w:hAnsi="Calibri" w:cs="Calibri"/>
                  <w:color w:val="000000"/>
                  <w:sz w:val="22"/>
                  <w:szCs w:val="22"/>
                  <w:lang w:val="en-US" w:eastAsia="zh-CN"/>
                </w:rPr>
                <w:t>17.40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368" w:author="Shaohua Li" w:date="2013-09-02T15:50:00Z"/>
                <w:rFonts w:ascii="Calibri" w:eastAsiaTheme="minorEastAsia" w:hAnsi="Calibri" w:cs="Calibri"/>
                <w:color w:val="000000"/>
                <w:sz w:val="22"/>
                <w:szCs w:val="22"/>
                <w:lang w:val="en-US" w:eastAsia="zh-CN"/>
              </w:rPr>
            </w:pPr>
            <w:ins w:id="8369" w:author="Shaohua Li" w:date="2013-09-02T15:50:00Z">
              <w:r w:rsidRPr="004E1745">
                <w:rPr>
                  <w:rFonts w:ascii="Calibri" w:eastAsiaTheme="minorEastAsia" w:hAnsi="Calibri" w:cs="Calibri"/>
                  <w:color w:val="000000"/>
                  <w:sz w:val="22"/>
                  <w:szCs w:val="22"/>
                  <w:lang w:val="en-US" w:eastAsia="zh-CN"/>
                </w:rPr>
                <w:t>11.40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370" w:author="Shaohua Li" w:date="2013-09-02T15:50:00Z"/>
                <w:rFonts w:ascii="Calibri" w:eastAsiaTheme="minorEastAsia" w:hAnsi="Calibri" w:cs="Calibri"/>
                <w:color w:val="000000"/>
                <w:sz w:val="22"/>
                <w:szCs w:val="22"/>
                <w:lang w:val="en-US" w:eastAsia="zh-CN"/>
              </w:rPr>
            </w:pPr>
            <w:ins w:id="8371" w:author="Shaohua Li" w:date="2013-09-02T15:50:00Z">
              <w:r w:rsidRPr="004E1745">
                <w:rPr>
                  <w:rFonts w:ascii="Calibri" w:eastAsiaTheme="minorEastAsia" w:hAnsi="Calibri" w:cs="Calibri"/>
                  <w:color w:val="000000"/>
                  <w:sz w:val="22"/>
                  <w:szCs w:val="22"/>
                  <w:lang w:val="en-US" w:eastAsia="zh-CN"/>
                </w:rPr>
                <w:t>15.3</w:t>
              </w:r>
            </w:ins>
          </w:p>
        </w:tc>
      </w:tr>
      <w:tr w:rsidR="004E1745" w:rsidRPr="004E1745" w:rsidTr="00937034">
        <w:trPr>
          <w:trHeight w:val="300"/>
          <w:jc w:val="center"/>
          <w:ins w:id="8372" w:author="Shaohua Li" w:date="2013-09-02T15:5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ins w:id="8373" w:author="Shaohua Li" w:date="2013-09-02T15:50:00Z"/>
                <w:rFonts w:ascii="Calibri" w:eastAsiaTheme="minorEastAsia" w:hAnsi="Calibri" w:cs="Calibri"/>
                <w:color w:val="000000"/>
                <w:sz w:val="22"/>
                <w:szCs w:val="22"/>
                <w:lang w:val="en-US" w:eastAsia="zh-CN"/>
              </w:rPr>
            </w:pPr>
            <w:ins w:id="8374" w:author="Shaohua Li" w:date="2013-09-02T15:50:00Z">
              <w:r w:rsidRPr="004E1745">
                <w:rPr>
                  <w:rFonts w:ascii="Calibri" w:eastAsiaTheme="minorEastAsia" w:hAnsi="Calibri" w:cs="Calibri"/>
                  <w:color w:val="000000"/>
                  <w:sz w:val="22"/>
                  <w:szCs w:val="22"/>
                  <w:lang w:val="en-US" w:eastAsia="zh-CN"/>
                </w:rPr>
                <w:t>20</w:t>
              </w:r>
            </w:ins>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375" w:author="Shaohua Li" w:date="2013-09-02T15:50:00Z"/>
                <w:rFonts w:ascii="Calibri" w:eastAsiaTheme="minorEastAsia" w:hAnsi="Calibri" w:cs="Calibri"/>
                <w:color w:val="000000"/>
                <w:sz w:val="22"/>
                <w:szCs w:val="22"/>
                <w:lang w:val="en-US" w:eastAsia="zh-CN"/>
              </w:rPr>
            </w:pPr>
            <w:ins w:id="8376" w:author="Shaohua Li" w:date="2013-09-02T15:50:00Z">
              <w:r w:rsidRPr="004E1745">
                <w:rPr>
                  <w:rFonts w:ascii="Calibri" w:eastAsiaTheme="minorEastAsia" w:hAnsi="Calibri" w:cs="Calibri"/>
                  <w:color w:val="000000"/>
                  <w:sz w:val="22"/>
                  <w:szCs w:val="22"/>
                  <w:lang w:val="en-US" w:eastAsia="zh-CN"/>
                </w:rPr>
                <w:t>31.30</w:t>
              </w:r>
            </w:ins>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377" w:author="Shaohua Li" w:date="2013-09-02T15:50:00Z"/>
                <w:rFonts w:ascii="Calibri" w:eastAsiaTheme="minorEastAsia" w:hAnsi="Calibri" w:cs="Calibri"/>
                <w:color w:val="000000"/>
                <w:sz w:val="22"/>
                <w:szCs w:val="22"/>
                <w:lang w:val="en-US" w:eastAsia="zh-CN"/>
              </w:rPr>
            </w:pPr>
            <w:ins w:id="8378" w:author="Shaohua Li" w:date="2013-09-02T15:50:00Z">
              <w:r w:rsidRPr="004E1745">
                <w:rPr>
                  <w:rFonts w:ascii="Calibri" w:eastAsiaTheme="minorEastAsia" w:hAnsi="Calibri" w:cs="Calibri"/>
                  <w:color w:val="000000"/>
                  <w:sz w:val="22"/>
                  <w:szCs w:val="22"/>
                  <w:lang w:val="en-US" w:eastAsia="zh-CN"/>
                </w:rPr>
                <w:t>29.90</w:t>
              </w:r>
            </w:ins>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ins w:id="8379" w:author="Shaohua Li" w:date="2013-09-02T15:50:00Z"/>
                <w:rFonts w:ascii="Calibri" w:eastAsiaTheme="minorEastAsia" w:hAnsi="Calibri" w:cs="Calibri"/>
                <w:color w:val="000000"/>
                <w:sz w:val="22"/>
                <w:szCs w:val="22"/>
                <w:lang w:val="en-US" w:eastAsia="zh-CN"/>
              </w:rPr>
            </w:pPr>
            <w:ins w:id="8380" w:author="Shaohua Li" w:date="2013-09-02T15:50:00Z">
              <w:r w:rsidRPr="004E1745">
                <w:rPr>
                  <w:rFonts w:ascii="Calibri" w:eastAsiaTheme="minorEastAsia" w:hAnsi="Calibri" w:cs="Calibri"/>
                  <w:color w:val="000000"/>
                  <w:sz w:val="22"/>
                  <w:szCs w:val="22"/>
                  <w:lang w:val="en-US" w:eastAsia="zh-CN"/>
                </w:rPr>
                <w:t>30.3</w:t>
              </w:r>
            </w:ins>
          </w:p>
        </w:tc>
      </w:tr>
    </w:tbl>
    <w:p w:rsidR="008D28BA" w:rsidRPr="008D28BA" w:rsidRDefault="008D28BA">
      <w:pPr>
        <w:rPr>
          <w:lang w:eastAsia="ja-JP"/>
        </w:rPr>
      </w:pPr>
    </w:p>
    <w:p w:rsidR="008D28BA" w:rsidRDefault="008D28BA" w:rsidP="008D28BA">
      <w:pPr>
        <w:pStyle w:val="Heading1"/>
        <w:rPr>
          <w:lang w:eastAsia="ja-JP"/>
        </w:rPr>
      </w:pPr>
      <w:bookmarkStart w:id="8381" w:name="_Toc367093952"/>
      <w:bookmarkEnd w:id="488"/>
      <w:bookmarkEnd w:id="489"/>
      <w:bookmarkEnd w:id="490"/>
      <w:bookmarkEnd w:id="491"/>
      <w:bookmarkEnd w:id="492"/>
      <w:bookmarkEnd w:id="493"/>
      <w:r>
        <w:rPr>
          <w:rFonts w:hint="eastAsia"/>
          <w:lang w:eastAsia="ja-JP"/>
        </w:rPr>
        <w:t>Link performance characterization</w:t>
      </w:r>
      <w:bookmarkEnd w:id="8381"/>
    </w:p>
    <w:p w:rsidR="0048124B" w:rsidRPr="00E440F0" w:rsidRDefault="008D28BA" w:rsidP="0048124B">
      <w:pPr>
        <w:pStyle w:val="Heading2"/>
        <w:rPr>
          <w:ins w:id="8382" w:author="Shaohua Li" w:date="2013-09-02T15:37:00Z"/>
          <w:lang w:eastAsia="ja-JP"/>
        </w:rPr>
      </w:pPr>
      <w:del w:id="8383" w:author="Shaohua Li" w:date="2013-09-02T15:36:00Z">
        <w:r w:rsidRPr="00F01DDC" w:rsidDel="0048124B">
          <w:rPr>
            <w:rFonts w:hint="eastAsia"/>
            <w:i/>
            <w:color w:val="0070C0"/>
            <w:lang w:eastAsia="ja-JP"/>
          </w:rPr>
          <w:delText>&lt;</w:delText>
        </w:r>
        <w:r w:rsidDel="0048124B">
          <w:rPr>
            <w:rFonts w:hint="eastAsia"/>
            <w:i/>
            <w:color w:val="0070C0"/>
            <w:lang w:eastAsia="ja-JP"/>
          </w:rPr>
          <w:delText>T</w:delText>
        </w:r>
        <w:r w:rsidRPr="00F01DDC" w:rsidDel="0048124B">
          <w:rPr>
            <w:rFonts w:hint="eastAsia"/>
            <w:i/>
            <w:color w:val="0070C0"/>
            <w:lang w:eastAsia="ja-JP"/>
          </w:rPr>
          <w:delText>ext will be added&gt;</w:delText>
        </w:r>
      </w:del>
      <w:bookmarkStart w:id="8384" w:name="_Toc345278460"/>
      <w:bookmarkStart w:id="8385" w:name="_Toc367093953"/>
      <w:ins w:id="8386" w:author="Shaohua Li" w:date="2013-09-02T15:37:00Z">
        <w:r w:rsidR="0048124B" w:rsidRPr="00E440F0">
          <w:rPr>
            <w:rFonts w:hint="eastAsia"/>
            <w:lang w:eastAsia="ja-JP"/>
          </w:rPr>
          <w:t>General</w:t>
        </w:r>
        <w:bookmarkEnd w:id="8384"/>
        <w:bookmarkEnd w:id="8385"/>
      </w:ins>
    </w:p>
    <w:p w:rsidR="0048124B" w:rsidRPr="00E440F0" w:rsidRDefault="0048124B" w:rsidP="0048124B">
      <w:pPr>
        <w:rPr>
          <w:ins w:id="8387" w:author="Shaohua Li" w:date="2013-09-02T15:37:00Z"/>
          <w:lang w:eastAsia="ja-JP"/>
        </w:rPr>
      </w:pPr>
      <w:ins w:id="8388" w:author="Shaohua Li" w:date="2013-09-02T15:37:00Z">
        <w:r w:rsidRPr="00E440F0">
          <w:rPr>
            <w:rFonts w:hint="eastAsia"/>
          </w:rPr>
          <w:t xml:space="preserve">The purpose of this clause is to </w:t>
        </w:r>
        <w:r w:rsidRPr="00E440F0">
          <w:rPr>
            <w:lang w:eastAsia="ja-JP"/>
          </w:rPr>
          <w:t>analyse</w:t>
        </w:r>
        <w:r w:rsidRPr="00E440F0">
          <w:rPr>
            <w:rFonts w:hint="eastAsia"/>
          </w:rPr>
          <w:t xml:space="preserve"> the </w:t>
        </w:r>
        <w:r w:rsidRPr="00E440F0">
          <w:rPr>
            <w:rFonts w:hint="eastAsia"/>
            <w:lang w:eastAsia="ja-JP"/>
          </w:rPr>
          <w:t xml:space="preserve">performance gain from </w:t>
        </w:r>
        <w:r w:rsidRPr="00E440F0">
          <w:rPr>
            <w:rFonts w:hint="eastAsia"/>
          </w:rPr>
          <w:t>link-</w:t>
        </w:r>
        <w:r w:rsidRPr="00E440F0">
          <w:rPr>
            <w:rFonts w:hint="eastAsia"/>
            <w:lang w:eastAsia="ja-JP"/>
          </w:rPr>
          <w:t xml:space="preserve">level simulation results. Emphasis is on results that were based on agreed set of simulation assumption. </w:t>
        </w:r>
        <w:r w:rsidRPr="00E440F0">
          <w:t xml:space="preserve">This </w:t>
        </w:r>
        <w:r w:rsidRPr="00E440F0">
          <w:rPr>
            <w:rFonts w:hint="eastAsia"/>
            <w:lang w:eastAsia="ja-JP"/>
          </w:rPr>
          <w:t>clause</w:t>
        </w:r>
        <w:r w:rsidRPr="00E440F0">
          <w:t xml:space="preserve"> </w:t>
        </w:r>
        <w:r w:rsidRPr="00E440F0">
          <w:rPr>
            <w:rFonts w:hint="eastAsia"/>
            <w:lang w:eastAsia="ja-JP"/>
          </w:rPr>
          <w:t>introduces</w:t>
        </w:r>
        <w:r w:rsidRPr="00E440F0">
          <w:t xml:space="preserve"> </w:t>
        </w:r>
        <w:r w:rsidRPr="00E440F0">
          <w:rPr>
            <w:rFonts w:hint="eastAsia"/>
            <w:lang w:eastAsia="ja-JP"/>
          </w:rPr>
          <w:t>an evaluation framework for</w:t>
        </w:r>
        <w:r w:rsidRPr="00E440F0">
          <w:t xml:space="preserve"> link-level simulations.</w:t>
        </w:r>
        <w:r w:rsidRPr="00E440F0">
          <w:rPr>
            <w:rFonts w:hint="eastAsia"/>
            <w:lang w:eastAsia="ja-JP"/>
          </w:rPr>
          <w:t xml:space="preserve"> As described in clause 6, interference modelling was performed by interested companies in order to reach an agreement of link-level simulation assumptions.</w:t>
        </w:r>
      </w:ins>
    </w:p>
    <w:p w:rsidR="0048124B" w:rsidRPr="00E440F0" w:rsidRDefault="0048124B" w:rsidP="0048124B">
      <w:pPr>
        <w:pStyle w:val="Heading2"/>
        <w:rPr>
          <w:ins w:id="8389" w:author="Shaohua Li" w:date="2013-09-02T15:37:00Z"/>
          <w:lang w:eastAsia="ja-JP"/>
        </w:rPr>
      </w:pPr>
      <w:bookmarkStart w:id="8390" w:name="_Toc345278461"/>
      <w:bookmarkStart w:id="8391" w:name="_Toc367093954"/>
      <w:ins w:id="8392" w:author="Shaohua Li" w:date="2013-09-02T15:37:00Z">
        <w:r w:rsidRPr="00E440F0">
          <w:rPr>
            <w:rFonts w:hint="eastAsia"/>
            <w:lang w:eastAsia="ja-JP"/>
          </w:rPr>
          <w:t>Detail of simulation assumption for link-level simulation</w:t>
        </w:r>
        <w:bookmarkEnd w:id="8390"/>
        <w:bookmarkEnd w:id="8391"/>
      </w:ins>
    </w:p>
    <w:p w:rsidR="0048124B" w:rsidRDefault="0048124B" w:rsidP="0048124B">
      <w:pPr>
        <w:rPr>
          <w:ins w:id="8393" w:author="Shaohua Li" w:date="2013-09-02T15:37:00Z"/>
          <w:lang w:eastAsia="ja-JP"/>
        </w:rPr>
      </w:pPr>
      <w:ins w:id="8394" w:author="Shaohua Li" w:date="2013-09-02T15:37:00Z">
        <w:r w:rsidRPr="00E440F0">
          <w:t xml:space="preserve">The </w:t>
        </w:r>
        <w:r w:rsidRPr="00E440F0">
          <w:rPr>
            <w:rFonts w:hint="eastAsia"/>
            <w:lang w:eastAsia="ja-JP"/>
          </w:rPr>
          <w:t>link-</w:t>
        </w:r>
        <w:r w:rsidRPr="00E440F0">
          <w:t xml:space="preserve">level assumptions are summarized in Table </w:t>
        </w:r>
        <w:r w:rsidRPr="00E440F0">
          <w:rPr>
            <w:rFonts w:hint="eastAsia"/>
            <w:lang w:eastAsia="ja-JP"/>
          </w:rPr>
          <w:t>7</w:t>
        </w:r>
        <w:r w:rsidRPr="00E440F0">
          <w:t>.</w:t>
        </w:r>
        <w:r w:rsidRPr="00E440F0">
          <w:rPr>
            <w:rFonts w:hint="eastAsia"/>
            <w:lang w:eastAsia="ja-JP"/>
          </w:rPr>
          <w:t>2-1</w:t>
        </w:r>
        <w:r w:rsidRPr="00E440F0">
          <w:t>.</w:t>
        </w:r>
        <w:r w:rsidRPr="00E440F0">
          <w:rPr>
            <w:rFonts w:hint="eastAsia"/>
            <w:lang w:eastAsia="ja-JP"/>
          </w:rPr>
          <w:t xml:space="preserve"> </w:t>
        </w:r>
      </w:ins>
    </w:p>
    <w:p w:rsidR="0048124B" w:rsidRPr="00E440F0" w:rsidRDefault="0048124B" w:rsidP="0048124B">
      <w:pPr>
        <w:rPr>
          <w:ins w:id="8395" w:author="Shaohua Li" w:date="2013-09-02T15:37:00Z"/>
          <w:lang w:eastAsia="ja-JP"/>
        </w:rPr>
      </w:pPr>
    </w:p>
    <w:p w:rsidR="0048124B" w:rsidRDefault="0048124B" w:rsidP="00781BAB">
      <w:pPr>
        <w:pStyle w:val="Caption"/>
        <w:jc w:val="center"/>
        <w:rPr>
          <w:ins w:id="8396" w:author="Shaohua Li" w:date="2013-09-02T15:37:00Z"/>
        </w:rPr>
        <w:pPrChange w:id="8397" w:author="Shaohua Li" w:date="2013-09-16T11:30:00Z">
          <w:pPr>
            <w:pStyle w:val="Caption"/>
          </w:pPr>
        </w:pPrChange>
      </w:pPr>
      <w:bookmarkStart w:id="8398" w:name="_Ref355006051"/>
      <w:ins w:id="8399" w:author="Shaohua Li" w:date="2013-09-02T15:37:00Z">
        <w:r w:rsidRPr="003853E4">
          <w:rPr>
            <w:rFonts w:ascii="Arial" w:hAnsi="Arial"/>
            <w:lang w:eastAsia="ja-JP"/>
          </w:rPr>
          <w:t>Table</w:t>
        </w:r>
        <w:bookmarkEnd w:id="8398"/>
        <w:r>
          <w:rPr>
            <w:rFonts w:ascii="Arial" w:hAnsi="Arial"/>
            <w:lang w:eastAsia="ja-JP"/>
          </w:rPr>
          <w:t xml:space="preserve"> 7.2-</w:t>
        </w:r>
        <w:r w:rsidRPr="003853E4">
          <w:rPr>
            <w:rFonts w:ascii="Arial" w:hAnsi="Arial"/>
            <w:lang w:eastAsia="ja-JP"/>
          </w:rPr>
          <w:t>1: Link level s</w:t>
        </w:r>
        <w:r>
          <w:rPr>
            <w:rFonts w:ascii="Arial" w:hAnsi="Arial"/>
            <w:lang w:eastAsia="ja-JP"/>
          </w:rPr>
          <w:t>imulation assumptions for CRS-IM</w:t>
        </w:r>
        <w:r w:rsidRPr="003853E4">
          <w:rPr>
            <w:rFonts w:ascii="Arial" w:hAnsi="Arial"/>
            <w:lang w:eastAsia="ja-JP"/>
          </w:rPr>
          <w:t xml:space="preserve"> investigations in homogeneous deployments</w:t>
        </w:r>
      </w:ins>
    </w:p>
    <w:tbl>
      <w:tblPr>
        <w:tblW w:w="9503" w:type="dxa"/>
        <w:tblInd w:w="94" w:type="dxa"/>
        <w:tblCellMar>
          <w:left w:w="99" w:type="dxa"/>
          <w:right w:w="99" w:type="dxa"/>
        </w:tblCellMar>
        <w:tblLook w:val="0000" w:firstRow="0" w:lastRow="0" w:firstColumn="0" w:lastColumn="0" w:noHBand="0" w:noVBand="0"/>
      </w:tblPr>
      <w:tblGrid>
        <w:gridCol w:w="1693"/>
        <w:gridCol w:w="114"/>
        <w:gridCol w:w="71"/>
        <w:gridCol w:w="1532"/>
        <w:gridCol w:w="1968"/>
        <w:gridCol w:w="14"/>
        <w:gridCol w:w="63"/>
        <w:gridCol w:w="1001"/>
        <w:gridCol w:w="890"/>
        <w:gridCol w:w="2157"/>
      </w:tblGrid>
      <w:tr w:rsidR="0048124B" w:rsidRPr="00822F0C" w:rsidTr="00937034">
        <w:trPr>
          <w:trHeight w:hRule="exact" w:val="567"/>
          <w:ins w:id="8400" w:author="Shaohua Li" w:date="2013-09-02T15:37:00Z"/>
        </w:trPr>
        <w:tc>
          <w:tcPr>
            <w:tcW w:w="3410" w:type="dxa"/>
            <w:gridSpan w:val="4"/>
            <w:tcBorders>
              <w:top w:val="single" w:sz="4" w:space="0" w:color="auto"/>
              <w:left w:val="single" w:sz="4" w:space="0" w:color="auto"/>
              <w:bottom w:val="single" w:sz="4" w:space="0" w:color="auto"/>
              <w:right w:val="single" w:sz="4" w:space="0" w:color="auto"/>
            </w:tcBorders>
            <w:shd w:val="clear" w:color="auto" w:fill="C6D9F1"/>
            <w:vAlign w:val="center"/>
          </w:tcPr>
          <w:p w:rsidR="0048124B" w:rsidRPr="00822F0C" w:rsidRDefault="0048124B" w:rsidP="00937034">
            <w:pPr>
              <w:spacing w:after="0"/>
              <w:jc w:val="center"/>
              <w:rPr>
                <w:ins w:id="8401" w:author="Shaohua Li" w:date="2013-09-02T15:37:00Z"/>
                <w:rFonts w:ascii="Arial" w:eastAsia="MS PGothic" w:hAnsi="Arial" w:cs="Arial"/>
                <w:b/>
                <w:bCs/>
                <w:lang w:val="en-US"/>
              </w:rPr>
            </w:pPr>
            <w:ins w:id="8402" w:author="Shaohua Li" w:date="2013-09-02T15:37:00Z">
              <w:r w:rsidRPr="00822F0C">
                <w:rPr>
                  <w:rFonts w:ascii="Arial" w:eastAsia="MS PGothic" w:hAnsi="Arial" w:cs="Arial"/>
                  <w:b/>
                  <w:bCs/>
                  <w:lang w:val="en-US"/>
                </w:rPr>
                <w:t>Parameter</w:t>
              </w:r>
            </w:ins>
          </w:p>
        </w:tc>
        <w:tc>
          <w:tcPr>
            <w:tcW w:w="6093" w:type="dxa"/>
            <w:gridSpan w:val="6"/>
            <w:tcBorders>
              <w:top w:val="single" w:sz="4" w:space="0" w:color="auto"/>
              <w:left w:val="nil"/>
              <w:bottom w:val="single" w:sz="4" w:space="0" w:color="auto"/>
              <w:right w:val="single" w:sz="4" w:space="0" w:color="auto"/>
            </w:tcBorders>
            <w:shd w:val="clear" w:color="auto" w:fill="C6D9F1"/>
            <w:vAlign w:val="center"/>
          </w:tcPr>
          <w:p w:rsidR="0048124B" w:rsidRPr="00822F0C" w:rsidRDefault="0048124B" w:rsidP="00937034">
            <w:pPr>
              <w:spacing w:after="0"/>
              <w:jc w:val="center"/>
              <w:rPr>
                <w:ins w:id="8403" w:author="Shaohua Li" w:date="2013-09-02T15:37:00Z"/>
                <w:rFonts w:ascii="Arial" w:eastAsia="MS PGothic" w:hAnsi="Arial" w:cs="Arial"/>
                <w:b/>
                <w:bCs/>
                <w:lang w:val="en-US"/>
              </w:rPr>
            </w:pPr>
            <w:ins w:id="8404" w:author="Shaohua Li" w:date="2013-09-02T15:37:00Z">
              <w:r>
                <w:rPr>
                  <w:rFonts w:ascii="Arial" w:eastAsia="MS PGothic" w:hAnsi="Arial" w:cs="Arial"/>
                  <w:b/>
                  <w:bCs/>
                  <w:lang w:val="en-US"/>
                </w:rPr>
                <w:t>Value</w:t>
              </w:r>
            </w:ins>
          </w:p>
        </w:tc>
      </w:tr>
      <w:tr w:rsidR="0048124B" w:rsidRPr="00822F0C" w:rsidTr="00937034">
        <w:trPr>
          <w:trHeight w:val="397"/>
          <w:ins w:id="8405" w:author="Shaohua Li" w:date="2013-09-02T15:37:00Z"/>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406" w:author="Shaohua Li" w:date="2013-09-02T15:37:00Z"/>
                <w:rFonts w:ascii="Arial" w:eastAsia="MS PGothic" w:hAnsi="Arial" w:cs="Arial"/>
                <w:lang w:val="en-US"/>
              </w:rPr>
            </w:pPr>
            <w:ins w:id="8407" w:author="Shaohua Li" w:date="2013-09-02T15:37:00Z">
              <w:r w:rsidRPr="00822F0C">
                <w:rPr>
                  <w:rFonts w:ascii="Arial" w:eastAsia="MS PGothic" w:hAnsi="Arial" w:cs="Arial"/>
                  <w:lang w:val="en-US"/>
                </w:rPr>
                <w:t>Carrier frequency</w:t>
              </w:r>
            </w:ins>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ins w:id="8408" w:author="Shaohua Li" w:date="2013-09-02T15:37:00Z"/>
                <w:rFonts w:ascii="Arial" w:eastAsia="MS PGothic" w:hAnsi="Arial" w:cs="Arial"/>
                <w:lang w:val="en-US"/>
              </w:rPr>
            </w:pPr>
            <w:ins w:id="8409" w:author="Shaohua Li" w:date="2013-09-02T15:37:00Z">
              <w:r w:rsidRPr="00822F0C">
                <w:rPr>
                  <w:rFonts w:ascii="Arial" w:eastAsia="MS PGothic" w:hAnsi="Arial" w:cs="Arial"/>
                  <w:lang w:val="en-US"/>
                </w:rPr>
                <w:t>2 GHz</w:t>
              </w:r>
            </w:ins>
          </w:p>
        </w:tc>
      </w:tr>
      <w:tr w:rsidR="0048124B" w:rsidRPr="00822F0C" w:rsidTr="00937034">
        <w:trPr>
          <w:trHeight w:val="397"/>
          <w:ins w:id="8410" w:author="Shaohua Li" w:date="2013-09-02T15:37:00Z"/>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411" w:author="Shaohua Li" w:date="2013-09-02T15:37:00Z"/>
                <w:rFonts w:ascii="Arial" w:eastAsia="MS PGothic" w:hAnsi="Arial" w:cs="Arial"/>
                <w:lang w:val="en-US"/>
              </w:rPr>
            </w:pPr>
            <w:ins w:id="8412" w:author="Shaohua Li" w:date="2013-09-02T15:37:00Z">
              <w:r w:rsidRPr="00822F0C">
                <w:rPr>
                  <w:rFonts w:ascii="Arial" w:eastAsia="MS PGothic" w:hAnsi="Arial" w:cs="Arial"/>
                  <w:lang w:val="en-US"/>
                </w:rPr>
                <w:t>System bandwidth</w:t>
              </w:r>
            </w:ins>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ins w:id="8413" w:author="Shaohua Li" w:date="2013-09-02T15:37:00Z"/>
                <w:rFonts w:ascii="Arial" w:eastAsia="MS PGothic" w:hAnsi="Arial" w:cs="Arial"/>
                <w:lang w:val="en-US"/>
              </w:rPr>
            </w:pPr>
            <w:ins w:id="8414" w:author="Shaohua Li" w:date="2013-09-02T15:37:00Z">
              <w:r w:rsidRPr="00822F0C">
                <w:rPr>
                  <w:rFonts w:ascii="Arial" w:eastAsia="MS PGothic" w:hAnsi="Arial" w:cs="Arial"/>
                  <w:lang w:val="en-US"/>
                </w:rPr>
                <w:t>10 MHz</w:t>
              </w:r>
            </w:ins>
          </w:p>
        </w:tc>
      </w:tr>
      <w:tr w:rsidR="0048124B" w:rsidRPr="00822F0C" w:rsidTr="00937034">
        <w:trPr>
          <w:trHeight w:val="397"/>
          <w:ins w:id="8415" w:author="Shaohua Li" w:date="2013-09-02T15:37:00Z"/>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416" w:author="Shaohua Li" w:date="2013-09-02T15:37:00Z"/>
                <w:rFonts w:ascii="Arial" w:eastAsia="MS PGothic" w:hAnsi="Arial" w:cs="Arial"/>
                <w:lang w:val="en-US"/>
              </w:rPr>
            </w:pPr>
            <w:ins w:id="8417" w:author="Shaohua Li" w:date="2013-09-02T15:37:00Z">
              <w:r>
                <w:rPr>
                  <w:rFonts w:ascii="Arial" w:eastAsia="MS PGothic" w:hAnsi="Arial" w:cs="Arial"/>
                  <w:lang w:val="en-US"/>
                </w:rPr>
                <w:t>Duplex mode</w:t>
              </w:r>
            </w:ins>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ins w:id="8418" w:author="Shaohua Li" w:date="2013-09-02T15:37:00Z"/>
                <w:rFonts w:ascii="Arial" w:eastAsia="MS PGothic" w:hAnsi="Arial" w:cs="Arial"/>
                <w:lang w:val="en-US"/>
              </w:rPr>
            </w:pPr>
            <w:ins w:id="8419" w:author="Shaohua Li" w:date="2013-09-02T15:37:00Z">
              <w:r>
                <w:rPr>
                  <w:rFonts w:ascii="Arial" w:eastAsia="MS PGothic" w:hAnsi="Arial" w:cs="Arial"/>
                  <w:lang w:val="en-US"/>
                </w:rPr>
                <w:t>FDD</w:t>
              </w:r>
            </w:ins>
          </w:p>
        </w:tc>
      </w:tr>
      <w:tr w:rsidR="0048124B" w:rsidRPr="00822F0C" w:rsidTr="00937034">
        <w:trPr>
          <w:trHeight w:val="397"/>
          <w:ins w:id="8420" w:author="Shaohua Li" w:date="2013-09-02T15:37:00Z"/>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421" w:author="Shaohua Li" w:date="2013-09-02T15:37:00Z"/>
                <w:rFonts w:ascii="Arial" w:eastAsia="MS PGothic" w:hAnsi="Arial" w:cs="Arial"/>
                <w:lang w:val="en-US"/>
              </w:rPr>
            </w:pPr>
            <w:ins w:id="8422" w:author="Shaohua Li" w:date="2013-09-02T15:37:00Z">
              <w:r w:rsidRPr="00822F0C">
                <w:rPr>
                  <w:rFonts w:ascii="Arial" w:eastAsia="MS PGothic" w:hAnsi="Arial" w:cs="Arial"/>
                  <w:lang w:val="en-US"/>
                </w:rPr>
                <w:t>Transmission mode in serving cell</w:t>
              </w:r>
            </w:ins>
          </w:p>
        </w:tc>
        <w:tc>
          <w:tcPr>
            <w:tcW w:w="6093" w:type="dxa"/>
            <w:gridSpan w:val="6"/>
            <w:tcBorders>
              <w:top w:val="nil"/>
              <w:left w:val="nil"/>
              <w:bottom w:val="single" w:sz="4" w:space="0" w:color="auto"/>
              <w:right w:val="single" w:sz="4" w:space="0" w:color="auto"/>
            </w:tcBorders>
            <w:shd w:val="clear" w:color="auto" w:fill="auto"/>
            <w:vAlign w:val="center"/>
          </w:tcPr>
          <w:p w:rsidR="0048124B" w:rsidRDefault="0048124B" w:rsidP="00937034">
            <w:pPr>
              <w:spacing w:after="0"/>
              <w:jc w:val="center"/>
              <w:rPr>
                <w:ins w:id="8423" w:author="Shaohua Li" w:date="2013-09-02T15:37:00Z"/>
                <w:rFonts w:ascii="Arial" w:eastAsia="MS PGothic" w:hAnsi="Arial" w:cs="Arial"/>
                <w:lang w:val="en-US"/>
              </w:rPr>
            </w:pPr>
            <w:ins w:id="8424" w:author="Shaohua Li" w:date="2013-09-02T15:37:00Z">
              <w:r>
                <w:rPr>
                  <w:rFonts w:ascii="Arial" w:eastAsia="MS PGothic" w:hAnsi="Arial" w:cs="Arial"/>
                  <w:lang w:val="en-US"/>
                </w:rPr>
                <w:t>Option A (baseline): TM2</w:t>
              </w:r>
            </w:ins>
          </w:p>
          <w:p w:rsidR="0048124B" w:rsidRPr="00822F0C" w:rsidRDefault="0048124B" w:rsidP="00937034">
            <w:pPr>
              <w:spacing w:after="0"/>
              <w:jc w:val="center"/>
              <w:rPr>
                <w:ins w:id="8425" w:author="Shaohua Li" w:date="2013-09-02T15:37:00Z"/>
                <w:rFonts w:ascii="Arial" w:eastAsia="MS PGothic" w:hAnsi="Arial" w:cs="Arial"/>
                <w:lang w:val="en-US"/>
              </w:rPr>
            </w:pPr>
            <w:ins w:id="8426" w:author="Shaohua Li" w:date="2013-09-02T15:37:00Z">
              <w:r>
                <w:rPr>
                  <w:rFonts w:ascii="Arial" w:eastAsia="MS PGothic" w:hAnsi="Arial" w:cs="Arial"/>
                  <w:lang w:val="en-US"/>
                </w:rPr>
                <w:lastRenderedPageBreak/>
                <w:t>Option B (interested companies): TM4</w:t>
              </w:r>
            </w:ins>
          </w:p>
        </w:tc>
      </w:tr>
      <w:tr w:rsidR="0048124B" w:rsidRPr="00822F0C" w:rsidTr="00937034">
        <w:trPr>
          <w:trHeight w:val="397"/>
          <w:ins w:id="8427" w:author="Shaohua Li" w:date="2013-09-02T15:37:00Z"/>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428" w:author="Shaohua Li" w:date="2013-09-02T15:37:00Z"/>
                <w:rFonts w:ascii="Arial" w:eastAsia="MS PGothic" w:hAnsi="Arial" w:cs="Arial"/>
                <w:lang w:val="fr-FR"/>
              </w:rPr>
            </w:pPr>
            <w:ins w:id="8429" w:author="Shaohua Li" w:date="2013-09-02T15:37:00Z">
              <w:r w:rsidRPr="00822F0C">
                <w:rPr>
                  <w:rFonts w:ascii="Arial" w:eastAsia="MS PGothic" w:hAnsi="Arial" w:cs="Arial"/>
                  <w:lang w:val="fr-FR"/>
                </w:rPr>
                <w:lastRenderedPageBreak/>
                <w:t>Transmission mode in interfering cells</w:t>
              </w:r>
            </w:ins>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ins w:id="8430" w:author="Shaohua Li" w:date="2013-09-02T15:37:00Z"/>
                <w:rFonts w:ascii="Arial" w:eastAsia="MS PGothic" w:hAnsi="Arial" w:cs="Arial"/>
                <w:lang w:val="en-US"/>
              </w:rPr>
            </w:pPr>
            <w:ins w:id="8431" w:author="Shaohua Li" w:date="2013-09-02T15:37:00Z">
              <w:r>
                <w:rPr>
                  <w:rFonts w:ascii="Arial" w:eastAsia="MS PGothic" w:hAnsi="Arial" w:cs="Arial"/>
                  <w:lang w:val="en-US"/>
                </w:rPr>
                <w:t>Use TM3 for TM2 serving, and use TM4 for TM4 serving</w:t>
              </w:r>
            </w:ins>
          </w:p>
        </w:tc>
      </w:tr>
      <w:tr w:rsidR="0048124B" w:rsidRPr="00822F0C" w:rsidTr="00937034">
        <w:trPr>
          <w:trHeight w:val="397"/>
          <w:ins w:id="8432" w:author="Shaohua Li" w:date="2013-09-02T15:37:00Z"/>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433" w:author="Shaohua Li" w:date="2013-09-02T15:37:00Z"/>
                <w:rFonts w:ascii="Arial" w:eastAsia="MS PGothic" w:hAnsi="Arial" w:cs="Arial"/>
                <w:lang w:val="fr-FR"/>
              </w:rPr>
            </w:pPr>
            <w:ins w:id="8434" w:author="Shaohua Li" w:date="2013-09-02T15:37:00Z">
              <w:r w:rsidRPr="00822F0C">
                <w:rPr>
                  <w:rFonts w:ascii="Arial" w:eastAsia="MS PGothic" w:hAnsi="Arial" w:cs="Arial"/>
                  <w:lang w:val="en-US"/>
                </w:rPr>
                <w:t>MIMO configuration</w:t>
              </w:r>
            </w:ins>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ins w:id="8435" w:author="Shaohua Li" w:date="2013-09-02T15:37:00Z"/>
                <w:rFonts w:ascii="Arial" w:eastAsia="MS PGothic" w:hAnsi="Arial" w:cs="Arial"/>
                <w:lang w:val="en-US"/>
              </w:rPr>
            </w:pPr>
            <w:ins w:id="8436" w:author="Shaohua Li" w:date="2013-09-02T15:37:00Z">
              <w:r>
                <w:rPr>
                  <w:rFonts w:ascii="Arial" w:eastAsia="MS PGothic" w:hAnsi="Arial" w:cs="Arial"/>
                  <w:lang w:val="en-US"/>
                </w:rPr>
                <w:t>2</w:t>
              </w:r>
              <w:r w:rsidRPr="00822F0C">
                <w:rPr>
                  <w:rFonts w:ascii="Arial" w:eastAsia="MS PGothic" w:hAnsi="Arial" w:cs="Arial"/>
                  <w:lang w:val="en-US"/>
                </w:rPr>
                <w:t>x2, low correlation</w:t>
              </w:r>
            </w:ins>
          </w:p>
        </w:tc>
      </w:tr>
      <w:tr w:rsidR="0048124B" w:rsidRPr="00822F0C" w:rsidTr="00937034">
        <w:trPr>
          <w:trHeight w:val="397"/>
          <w:ins w:id="8437" w:author="Shaohua Li" w:date="2013-09-02T15:37:00Z"/>
        </w:trPr>
        <w:tc>
          <w:tcPr>
            <w:tcW w:w="3410" w:type="dxa"/>
            <w:gridSpan w:val="4"/>
            <w:vMerge w:val="restart"/>
            <w:tcBorders>
              <w:top w:val="nil"/>
              <w:left w:val="single" w:sz="4" w:space="0" w:color="auto"/>
              <w:right w:val="single" w:sz="4" w:space="0" w:color="auto"/>
            </w:tcBorders>
            <w:shd w:val="clear" w:color="auto" w:fill="auto"/>
            <w:vAlign w:val="center"/>
          </w:tcPr>
          <w:p w:rsidR="0048124B" w:rsidRPr="00822F0C" w:rsidRDefault="0048124B" w:rsidP="00937034">
            <w:pPr>
              <w:spacing w:after="0"/>
              <w:rPr>
                <w:ins w:id="8438" w:author="Shaohua Li" w:date="2013-09-02T15:37:00Z"/>
                <w:rFonts w:ascii="Arial" w:eastAsia="MS PGothic" w:hAnsi="Arial" w:cs="Arial"/>
                <w:lang w:val="en-US"/>
              </w:rPr>
            </w:pPr>
            <w:ins w:id="8439" w:author="Shaohua Li" w:date="2013-09-02T15:37:00Z">
              <w:r w:rsidRPr="00822F0C">
                <w:rPr>
                  <w:rFonts w:ascii="Arial" w:eastAsia="MS PGothic" w:hAnsi="Arial" w:cs="Arial"/>
                  <w:lang w:val="en-US"/>
                </w:rPr>
                <w:t>Channel model and Doppler frequency for target and interfering cells</w:t>
              </w:r>
            </w:ins>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ins w:id="8440" w:author="Shaohua Li" w:date="2013-09-02T15:37:00Z"/>
                <w:rFonts w:ascii="Arial" w:eastAsia="MS PGothic" w:hAnsi="Arial" w:cs="Arial"/>
                <w:lang w:val="en-US"/>
              </w:rPr>
            </w:pPr>
            <w:ins w:id="8441" w:author="Shaohua Li" w:date="2013-09-02T15:37:00Z">
              <w:r w:rsidRPr="00822F0C">
                <w:rPr>
                  <w:rFonts w:ascii="Arial" w:eastAsia="MS PGothic" w:hAnsi="Arial" w:cs="Arial"/>
                  <w:lang w:val="en-US"/>
                </w:rPr>
                <w:t>EVA5</w:t>
              </w:r>
            </w:ins>
          </w:p>
        </w:tc>
      </w:tr>
      <w:tr w:rsidR="0048124B" w:rsidRPr="00822F0C" w:rsidTr="00937034">
        <w:trPr>
          <w:trHeight w:val="397"/>
          <w:ins w:id="8442" w:author="Shaohua Li" w:date="2013-09-02T15:37:00Z"/>
        </w:trPr>
        <w:tc>
          <w:tcPr>
            <w:tcW w:w="3410" w:type="dxa"/>
            <w:gridSpan w:val="4"/>
            <w:vMerge/>
            <w:tcBorders>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443" w:author="Shaohua Li" w:date="2013-09-02T15:37:00Z"/>
                <w:rFonts w:ascii="Arial" w:eastAsia="MS PGothic" w:hAnsi="Arial" w:cs="Arial"/>
                <w:lang w:val="en-US"/>
              </w:rPr>
            </w:pPr>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ins w:id="8444" w:author="Shaohua Li" w:date="2013-09-02T15:37:00Z"/>
                <w:rFonts w:ascii="Arial" w:eastAsia="MS PGothic" w:hAnsi="Arial" w:cs="Arial"/>
                <w:lang w:val="en-US"/>
              </w:rPr>
            </w:pPr>
            <w:ins w:id="8445" w:author="Shaohua Li" w:date="2013-09-02T15:37:00Z">
              <w:r w:rsidRPr="00822F0C">
                <w:rPr>
                  <w:rFonts w:ascii="Arial" w:eastAsia="MS PGothic" w:hAnsi="Arial" w:cs="Arial"/>
                  <w:lang w:val="en-US"/>
                </w:rPr>
                <w:t>Use different channel seed for between cells</w:t>
              </w:r>
            </w:ins>
          </w:p>
        </w:tc>
      </w:tr>
      <w:tr w:rsidR="0048124B" w:rsidRPr="00822F0C" w:rsidTr="00937034">
        <w:trPr>
          <w:trHeight w:val="397"/>
          <w:ins w:id="8446" w:author="Shaohua Li" w:date="2013-09-02T15:37:00Z"/>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447" w:author="Shaohua Li" w:date="2013-09-02T15:37:00Z"/>
                <w:rFonts w:ascii="Arial" w:eastAsia="MS PGothic" w:hAnsi="Arial" w:cs="Arial"/>
                <w:lang w:val="en-US"/>
              </w:rPr>
            </w:pPr>
            <w:ins w:id="8448" w:author="Shaohua Li" w:date="2013-09-02T15:37:00Z">
              <w:r w:rsidRPr="00822F0C">
                <w:rPr>
                  <w:rFonts w:ascii="Arial" w:eastAsia="MS PGothic" w:hAnsi="Arial" w:cs="Arial"/>
                  <w:lang w:val="en-US"/>
                </w:rPr>
                <w:t xml:space="preserve">Number of </w:t>
              </w:r>
              <w:r>
                <w:rPr>
                  <w:rFonts w:ascii="Arial" w:eastAsia="MS PGothic" w:hAnsi="Arial" w:cs="Arial"/>
                  <w:lang w:val="en-US"/>
                </w:rPr>
                <w:t xml:space="preserve">explicitly modeled </w:t>
              </w:r>
              <w:r w:rsidRPr="00822F0C">
                <w:rPr>
                  <w:rFonts w:ascii="Arial" w:eastAsia="MS PGothic" w:hAnsi="Arial" w:cs="Arial"/>
                  <w:lang w:val="en-US"/>
                </w:rPr>
                <w:t>interfering cells</w:t>
              </w:r>
            </w:ins>
          </w:p>
        </w:tc>
        <w:tc>
          <w:tcPr>
            <w:tcW w:w="6093" w:type="dxa"/>
            <w:gridSpan w:val="6"/>
            <w:tcBorders>
              <w:top w:val="nil"/>
              <w:left w:val="nil"/>
              <w:bottom w:val="single" w:sz="4" w:space="0" w:color="auto"/>
              <w:right w:val="single" w:sz="4" w:space="0" w:color="auto"/>
            </w:tcBorders>
            <w:shd w:val="clear" w:color="auto" w:fill="auto"/>
            <w:vAlign w:val="center"/>
          </w:tcPr>
          <w:p w:rsidR="0048124B" w:rsidRDefault="0048124B" w:rsidP="00937034">
            <w:pPr>
              <w:spacing w:after="0"/>
              <w:rPr>
                <w:ins w:id="8449" w:author="Shaohua Li" w:date="2013-09-02T15:37:00Z"/>
                <w:rFonts w:ascii="Arial" w:eastAsia="MS PGothic" w:hAnsi="Arial" w:cs="Arial"/>
                <w:lang w:val="en-US"/>
              </w:rPr>
            </w:pPr>
            <w:ins w:id="8450" w:author="Shaohua Li" w:date="2013-09-02T15:37:00Z">
              <w:r w:rsidRPr="00BB4AF5">
                <w:rPr>
                  <w:rFonts w:ascii="Arial" w:eastAsia="MS PGothic" w:hAnsi="Arial" w:cs="Arial"/>
                  <w:u w:val="single"/>
                  <w:lang w:val="en-US"/>
                </w:rPr>
                <w:t>Option A</w:t>
              </w:r>
              <w:r>
                <w:rPr>
                  <w:rFonts w:ascii="Arial" w:eastAsia="MS PGothic" w:hAnsi="Arial" w:cs="Arial"/>
                  <w:u w:val="single"/>
                  <w:lang w:val="en-US"/>
                </w:rPr>
                <w:t xml:space="preserve"> (baseline)</w:t>
              </w:r>
              <w:r>
                <w:rPr>
                  <w:rFonts w:ascii="Arial" w:eastAsia="MS PGothic" w:hAnsi="Arial" w:cs="Arial"/>
                  <w:lang w:val="en-US"/>
                </w:rPr>
                <w:t>: 2 interfering cells</w:t>
              </w:r>
            </w:ins>
          </w:p>
          <w:p w:rsidR="0048124B" w:rsidRPr="0033528C" w:rsidRDefault="0048124B" w:rsidP="00937034">
            <w:pPr>
              <w:spacing w:after="0"/>
              <w:rPr>
                <w:ins w:id="8451" w:author="Shaohua Li" w:date="2013-09-02T15:37:00Z"/>
                <w:rFonts w:ascii="Arial" w:eastAsia="MS PGothic" w:hAnsi="Arial" w:cs="Arial"/>
                <w:lang w:val="en-US"/>
              </w:rPr>
            </w:pPr>
            <w:ins w:id="8452" w:author="Shaohua Li" w:date="2013-09-02T15:37:00Z">
              <w:r w:rsidRPr="00BB4AF5">
                <w:rPr>
                  <w:rFonts w:ascii="Arial" w:eastAsia="MS PGothic" w:hAnsi="Arial" w:cs="Arial"/>
                  <w:u w:val="single"/>
                  <w:lang w:val="en-US"/>
                </w:rPr>
                <w:t>Option B</w:t>
              </w:r>
              <w:r>
                <w:rPr>
                  <w:rFonts w:ascii="Arial" w:eastAsia="MS PGothic" w:hAnsi="Arial" w:cs="Arial"/>
                  <w:u w:val="single"/>
                  <w:lang w:val="en-US"/>
                </w:rPr>
                <w:t xml:space="preserve"> (interested companies)</w:t>
              </w:r>
              <w:r>
                <w:rPr>
                  <w:rFonts w:ascii="Arial" w:eastAsia="MS PGothic" w:hAnsi="Arial" w:cs="Arial"/>
                  <w:lang w:val="en-US"/>
                </w:rPr>
                <w:t xml:space="preserve">: </w:t>
              </w:r>
              <w:r w:rsidRPr="0033528C">
                <w:rPr>
                  <w:rFonts w:ascii="Arial" w:eastAsia="MS PGothic" w:hAnsi="Arial" w:cs="Arial"/>
                  <w:lang w:val="en-US"/>
                </w:rPr>
                <w:t xml:space="preserve">3 or more interfering cells </w:t>
              </w:r>
              <w:r>
                <w:rPr>
                  <w:rFonts w:ascii="Arial" w:eastAsia="MS PGothic" w:hAnsi="Arial" w:cs="Arial"/>
                  <w:lang w:val="en-US"/>
                </w:rPr>
                <w:t>are</w:t>
              </w:r>
              <w:r w:rsidRPr="0033528C">
                <w:rPr>
                  <w:rFonts w:ascii="Arial" w:eastAsia="MS PGothic" w:hAnsi="Arial" w:cs="Arial"/>
                  <w:lang w:val="en-US"/>
                </w:rPr>
                <w:t xml:space="preserve"> investigated in order to check whether 2 cells model sufficiently we</w:t>
              </w:r>
              <w:r>
                <w:rPr>
                  <w:rFonts w:ascii="Arial" w:eastAsia="MS PGothic" w:hAnsi="Arial" w:cs="Arial"/>
                  <w:lang w:val="en-US"/>
                </w:rPr>
                <w:t>ll non-full-buffer interference</w:t>
              </w:r>
            </w:ins>
          </w:p>
        </w:tc>
      </w:tr>
      <w:tr w:rsidR="0048124B" w:rsidRPr="00822F0C" w:rsidTr="00937034">
        <w:trPr>
          <w:trHeight w:val="397"/>
          <w:ins w:id="8453" w:author="Shaohua Li" w:date="2013-09-02T15:37:00Z"/>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454" w:author="Shaohua Li" w:date="2013-09-02T15:37:00Z"/>
                <w:rFonts w:ascii="Arial" w:eastAsia="MS PGothic" w:hAnsi="Arial" w:cs="Arial"/>
                <w:lang w:val="en-US"/>
              </w:rPr>
            </w:pPr>
            <w:ins w:id="8455" w:author="Shaohua Li" w:date="2013-09-02T15:37:00Z">
              <w:r>
                <w:rPr>
                  <w:rFonts w:ascii="Arial" w:eastAsia="MS PGothic" w:hAnsi="Arial" w:cs="Arial"/>
                  <w:lang w:val="en-US"/>
                </w:rPr>
                <w:t>Signal level for serving cell CRS (</w:t>
              </w:r>
              <w:r w:rsidRPr="005F3863">
                <w:rPr>
                  <w:rFonts w:ascii="Arial" w:eastAsia="MS PGothic" w:hAnsi="Arial" w:cs="Arial"/>
                  <w:lang w:val="en-US"/>
                </w:rPr>
                <w:t>Es</w:t>
              </w:r>
              <w:r>
                <w:rPr>
                  <w:rFonts w:ascii="Arial" w:eastAsia="MS PGothic" w:hAnsi="Arial" w:cs="Arial"/>
                  <w:lang w:val="en-US"/>
                </w:rPr>
                <w:t>/</w:t>
              </w:r>
              <w:r w:rsidRPr="005F3863">
                <w:rPr>
                  <w:rFonts w:ascii="Arial" w:eastAsia="MS PGothic" w:hAnsi="Arial" w:cs="Arial"/>
                  <w:lang w:val="en-US"/>
                </w:rPr>
                <w:t>Noc</w:t>
              </w:r>
              <w:r>
                <w:rPr>
                  <w:rFonts w:ascii="Arial" w:eastAsia="MS PGothic" w:hAnsi="Arial" w:cs="Arial"/>
                  <w:lang w:val="en-US"/>
                </w:rPr>
                <w:t>)</w:t>
              </w:r>
            </w:ins>
          </w:p>
        </w:tc>
        <w:tc>
          <w:tcPr>
            <w:tcW w:w="6093" w:type="dxa"/>
            <w:gridSpan w:val="6"/>
            <w:tcBorders>
              <w:top w:val="nil"/>
              <w:left w:val="nil"/>
              <w:bottom w:val="single" w:sz="4" w:space="0" w:color="auto"/>
              <w:right w:val="single" w:sz="4" w:space="0" w:color="auto"/>
            </w:tcBorders>
            <w:shd w:val="clear" w:color="auto" w:fill="auto"/>
            <w:vAlign w:val="center"/>
          </w:tcPr>
          <w:p w:rsidR="0048124B" w:rsidRDefault="0048124B" w:rsidP="00937034">
            <w:pPr>
              <w:spacing w:after="0"/>
              <w:jc w:val="center"/>
              <w:rPr>
                <w:ins w:id="8456" w:author="Shaohua Li" w:date="2013-09-02T15:37:00Z"/>
                <w:rFonts w:ascii="Arial" w:eastAsia="MS PGothic" w:hAnsi="Arial" w:cs="Arial"/>
                <w:lang w:val="en-US"/>
              </w:rPr>
            </w:pPr>
            <w:ins w:id="8457" w:author="Shaohua Li" w:date="2013-09-02T15:37:00Z">
              <w:r>
                <w:rPr>
                  <w:rFonts w:ascii="Arial" w:eastAsia="MS PGothic" w:hAnsi="Arial" w:cs="Arial"/>
                  <w:lang w:val="en-US"/>
                </w:rPr>
                <w:t>Range of E</w:t>
              </w:r>
              <w:r w:rsidRPr="009E7DE0">
                <w:rPr>
                  <w:rFonts w:ascii="Arial" w:eastAsia="MS PGothic" w:hAnsi="Arial" w:cs="Arial"/>
                  <w:vertAlign w:val="subscript"/>
                  <w:lang w:val="en-US"/>
                </w:rPr>
                <w:t>s</w:t>
              </w:r>
              <w:r>
                <w:rPr>
                  <w:rFonts w:ascii="Arial" w:eastAsia="MS PGothic" w:hAnsi="Arial" w:cs="Arial"/>
                  <w:lang w:val="en-US"/>
                </w:rPr>
                <w:t>/N</w:t>
              </w:r>
              <w:r w:rsidRPr="009E7DE0">
                <w:rPr>
                  <w:rFonts w:ascii="Arial" w:eastAsia="MS PGothic" w:hAnsi="Arial" w:cs="Arial"/>
                  <w:vertAlign w:val="subscript"/>
                  <w:lang w:val="en-US"/>
                </w:rPr>
                <w:t>oc</w:t>
              </w:r>
              <w:r>
                <w:rPr>
                  <w:rFonts w:ascii="Arial" w:eastAsia="MS PGothic" w:hAnsi="Arial" w:cs="Arial"/>
                  <w:lang w:val="en-US"/>
                </w:rPr>
                <w:t>: TBD</w:t>
              </w:r>
            </w:ins>
          </w:p>
        </w:tc>
      </w:tr>
      <w:tr w:rsidR="0048124B" w:rsidRPr="00822F0C" w:rsidTr="00937034">
        <w:trPr>
          <w:trHeight w:val="397"/>
          <w:ins w:id="8458" w:author="Shaohua Li" w:date="2013-09-02T15:37:00Z"/>
        </w:trPr>
        <w:tc>
          <w:tcPr>
            <w:tcW w:w="3410" w:type="dxa"/>
            <w:gridSpan w:val="4"/>
            <w:vMerge w:val="restart"/>
            <w:tcBorders>
              <w:top w:val="nil"/>
              <w:left w:val="single" w:sz="4" w:space="0" w:color="auto"/>
              <w:right w:val="single" w:sz="4" w:space="0" w:color="auto"/>
            </w:tcBorders>
            <w:shd w:val="clear" w:color="auto" w:fill="auto"/>
            <w:vAlign w:val="center"/>
          </w:tcPr>
          <w:p w:rsidR="0048124B" w:rsidRPr="00822F0C" w:rsidRDefault="0048124B" w:rsidP="00937034">
            <w:pPr>
              <w:spacing w:after="0"/>
              <w:rPr>
                <w:ins w:id="8459" w:author="Shaohua Li" w:date="2013-09-02T15:37:00Z"/>
                <w:rFonts w:ascii="Arial" w:eastAsia="MS PGothic" w:hAnsi="Arial" w:cs="Arial"/>
                <w:lang w:val="en-US"/>
              </w:rPr>
            </w:pPr>
            <w:ins w:id="8460" w:author="Shaohua Li" w:date="2013-09-02T15:37:00Z">
              <w:r>
                <w:rPr>
                  <w:rFonts w:ascii="Arial" w:eastAsia="MS PGothic" w:hAnsi="Arial" w:cs="Arial"/>
                  <w:lang w:val="en-US"/>
                </w:rPr>
                <w:t>Signal level for interfering cells CRS (interference over N</w:t>
              </w:r>
              <w:r w:rsidRPr="00B33C78">
                <w:rPr>
                  <w:rFonts w:ascii="Arial" w:eastAsia="MS PGothic" w:hAnsi="Arial" w:cs="Arial"/>
                  <w:vertAlign w:val="subscript"/>
                  <w:lang w:val="en-US"/>
                </w:rPr>
                <w:t>oc</w:t>
              </w:r>
              <w:r>
                <w:rPr>
                  <w:rFonts w:ascii="Arial" w:eastAsia="MS PGothic" w:hAnsi="Arial" w:cs="Arial"/>
                  <w:lang w:val="en-US"/>
                </w:rPr>
                <w:t>)</w:t>
              </w:r>
            </w:ins>
          </w:p>
        </w:tc>
        <w:tc>
          <w:tcPr>
            <w:tcW w:w="2045" w:type="dxa"/>
            <w:gridSpan w:val="3"/>
            <w:tcBorders>
              <w:top w:val="nil"/>
              <w:left w:val="nil"/>
              <w:bottom w:val="single" w:sz="4" w:space="0" w:color="auto"/>
              <w:right w:val="single" w:sz="4" w:space="0" w:color="auto"/>
            </w:tcBorders>
            <w:shd w:val="clear" w:color="auto" w:fill="auto"/>
            <w:vAlign w:val="center"/>
          </w:tcPr>
          <w:p w:rsidR="0048124B" w:rsidRDefault="0048124B" w:rsidP="00937034">
            <w:pPr>
              <w:spacing w:after="0"/>
              <w:jc w:val="center"/>
              <w:rPr>
                <w:ins w:id="8461" w:author="Shaohua Li" w:date="2013-09-02T15:37:00Z"/>
                <w:rFonts w:ascii="Arial" w:eastAsia="MS PGothic" w:hAnsi="Arial" w:cs="Arial"/>
                <w:lang w:val="en-US"/>
              </w:rPr>
            </w:pPr>
            <w:ins w:id="8462" w:author="Shaohua Li" w:date="2013-09-02T15:37:00Z">
              <w:r>
                <w:rPr>
                  <w:rFonts w:ascii="Arial" w:eastAsia="MS PGothic" w:hAnsi="Arial" w:cs="Arial"/>
                  <w:lang w:val="en-US"/>
                </w:rPr>
                <w:t>1</w:t>
              </w:r>
              <w:r w:rsidRPr="00FD2A70">
                <w:rPr>
                  <w:rFonts w:ascii="Arial" w:eastAsia="MS PGothic" w:hAnsi="Arial" w:cs="Arial"/>
                  <w:vertAlign w:val="superscript"/>
                  <w:lang w:val="en-US"/>
                </w:rPr>
                <w:t>st</w:t>
              </w:r>
              <w:r>
                <w:rPr>
                  <w:rFonts w:ascii="Arial" w:eastAsia="MS PGothic" w:hAnsi="Arial" w:cs="Arial"/>
                  <w:lang w:val="en-US"/>
                </w:rPr>
                <w:t xml:space="preserve">  interfering cell</w:t>
              </w:r>
            </w:ins>
          </w:p>
        </w:tc>
        <w:tc>
          <w:tcPr>
            <w:tcW w:w="1891" w:type="dxa"/>
            <w:gridSpan w:val="2"/>
            <w:tcBorders>
              <w:top w:val="nil"/>
              <w:left w:val="nil"/>
              <w:bottom w:val="single" w:sz="4" w:space="0" w:color="auto"/>
              <w:right w:val="single" w:sz="4" w:space="0" w:color="auto"/>
            </w:tcBorders>
            <w:shd w:val="clear" w:color="auto" w:fill="auto"/>
            <w:vAlign w:val="center"/>
          </w:tcPr>
          <w:p w:rsidR="0048124B" w:rsidRDefault="0048124B" w:rsidP="00937034">
            <w:pPr>
              <w:spacing w:after="0"/>
              <w:jc w:val="center"/>
              <w:rPr>
                <w:ins w:id="8463" w:author="Shaohua Li" w:date="2013-09-02T15:37:00Z"/>
                <w:rFonts w:ascii="Arial" w:eastAsia="MS PGothic" w:hAnsi="Arial" w:cs="Arial"/>
                <w:lang w:val="en-US"/>
              </w:rPr>
            </w:pPr>
            <w:ins w:id="8464" w:author="Shaohua Li" w:date="2013-09-02T15:37:00Z">
              <w:r>
                <w:rPr>
                  <w:rFonts w:ascii="Arial" w:eastAsia="MS PGothic" w:hAnsi="Arial" w:cs="Arial"/>
                  <w:lang w:val="en-US"/>
                </w:rPr>
                <w:t>2</w:t>
              </w:r>
              <w:r w:rsidRPr="00FD2A70">
                <w:rPr>
                  <w:rFonts w:ascii="Arial" w:eastAsia="MS PGothic" w:hAnsi="Arial" w:cs="Arial"/>
                  <w:vertAlign w:val="superscript"/>
                  <w:lang w:val="en-US"/>
                </w:rPr>
                <w:t>nd</w:t>
              </w:r>
              <w:r>
                <w:rPr>
                  <w:rFonts w:ascii="Arial" w:eastAsia="MS PGothic" w:hAnsi="Arial" w:cs="Arial"/>
                  <w:lang w:val="en-US"/>
                </w:rPr>
                <w:t xml:space="preserve"> interfering cell</w:t>
              </w:r>
            </w:ins>
          </w:p>
        </w:tc>
        <w:tc>
          <w:tcPr>
            <w:tcW w:w="2157" w:type="dxa"/>
            <w:tcBorders>
              <w:top w:val="nil"/>
              <w:left w:val="nil"/>
              <w:bottom w:val="single" w:sz="4" w:space="0" w:color="auto"/>
              <w:right w:val="single" w:sz="4" w:space="0" w:color="auto"/>
            </w:tcBorders>
            <w:shd w:val="clear" w:color="auto" w:fill="auto"/>
            <w:vAlign w:val="center"/>
          </w:tcPr>
          <w:p w:rsidR="0048124B" w:rsidRDefault="0048124B" w:rsidP="00937034">
            <w:pPr>
              <w:spacing w:after="0"/>
              <w:jc w:val="center"/>
              <w:rPr>
                <w:ins w:id="8465" w:author="Shaohua Li" w:date="2013-09-02T15:37:00Z"/>
                <w:rFonts w:ascii="Arial" w:eastAsia="MS PGothic" w:hAnsi="Arial" w:cs="Arial"/>
                <w:lang w:val="en-US"/>
              </w:rPr>
            </w:pPr>
            <w:ins w:id="8466" w:author="Shaohua Li" w:date="2013-09-02T15:37:00Z">
              <w:r>
                <w:rPr>
                  <w:rFonts w:ascii="Arial" w:eastAsia="MS PGothic" w:hAnsi="Arial" w:cs="Arial"/>
                  <w:lang w:val="en-US"/>
                </w:rPr>
                <w:t>3</w:t>
              </w:r>
              <w:r w:rsidRPr="00276471">
                <w:rPr>
                  <w:rFonts w:ascii="Arial" w:eastAsia="MS PGothic" w:hAnsi="Arial" w:cs="Arial"/>
                  <w:vertAlign w:val="superscript"/>
                  <w:lang w:val="en-US"/>
                </w:rPr>
                <w:t>rd</w:t>
              </w:r>
              <w:r>
                <w:rPr>
                  <w:rFonts w:ascii="Arial" w:eastAsia="MS PGothic" w:hAnsi="Arial" w:cs="Arial"/>
                  <w:lang w:val="en-US"/>
                </w:rPr>
                <w:t>, 4</w:t>
              </w:r>
              <w:r w:rsidRPr="00195CCD">
                <w:rPr>
                  <w:rFonts w:ascii="Arial" w:eastAsia="MS PGothic" w:hAnsi="Arial" w:cs="Arial"/>
                  <w:vertAlign w:val="superscript"/>
                  <w:lang w:val="en-US"/>
                </w:rPr>
                <w:t>th</w:t>
              </w:r>
              <w:r>
                <w:rPr>
                  <w:rFonts w:ascii="Arial" w:eastAsia="MS PGothic" w:hAnsi="Arial" w:cs="Arial"/>
                  <w:lang w:val="en-US"/>
                </w:rPr>
                <w:t xml:space="preserve"> etc interferers (option B)</w:t>
              </w:r>
            </w:ins>
          </w:p>
        </w:tc>
      </w:tr>
      <w:tr w:rsidR="0048124B" w:rsidRPr="00822F0C" w:rsidTr="00937034">
        <w:trPr>
          <w:trHeight w:val="397"/>
          <w:ins w:id="8467" w:author="Shaohua Li" w:date="2013-09-02T15:37:00Z"/>
        </w:trPr>
        <w:tc>
          <w:tcPr>
            <w:tcW w:w="3410" w:type="dxa"/>
            <w:gridSpan w:val="4"/>
            <w:vMerge/>
            <w:tcBorders>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468" w:author="Shaohua Li" w:date="2013-09-02T15:37:00Z"/>
                <w:rFonts w:ascii="Arial" w:eastAsia="MS PGothic" w:hAnsi="Arial" w:cs="Arial"/>
                <w:lang w:val="en-US"/>
              </w:rPr>
            </w:pPr>
          </w:p>
        </w:tc>
        <w:tc>
          <w:tcPr>
            <w:tcW w:w="2045" w:type="dxa"/>
            <w:gridSpan w:val="3"/>
            <w:tcBorders>
              <w:top w:val="nil"/>
              <w:left w:val="nil"/>
              <w:bottom w:val="single" w:sz="4" w:space="0" w:color="auto"/>
              <w:right w:val="single" w:sz="4" w:space="0" w:color="auto"/>
            </w:tcBorders>
            <w:shd w:val="clear" w:color="auto" w:fill="auto"/>
            <w:vAlign w:val="center"/>
          </w:tcPr>
          <w:p w:rsidR="0048124B" w:rsidRDefault="0048124B" w:rsidP="00937034">
            <w:pPr>
              <w:spacing w:after="0"/>
              <w:jc w:val="center"/>
              <w:rPr>
                <w:ins w:id="8469" w:author="Shaohua Li" w:date="2013-09-02T15:37:00Z"/>
                <w:rFonts w:ascii="Arial" w:eastAsia="MS PGothic" w:hAnsi="Arial" w:cs="Arial"/>
                <w:lang w:val="en-US"/>
              </w:rPr>
            </w:pPr>
            <w:ins w:id="8470" w:author="Shaohua Li" w:date="2013-09-02T15:37:00Z">
              <w:r>
                <w:rPr>
                  <w:rFonts w:ascii="Arial" w:eastAsia="MS PGothic" w:hAnsi="Arial" w:cs="Arial"/>
                  <w:lang w:val="en-US"/>
                </w:rPr>
                <w:t>INR1=TBD</w:t>
              </w:r>
            </w:ins>
          </w:p>
        </w:tc>
        <w:tc>
          <w:tcPr>
            <w:tcW w:w="1891" w:type="dxa"/>
            <w:gridSpan w:val="2"/>
            <w:tcBorders>
              <w:top w:val="nil"/>
              <w:left w:val="nil"/>
              <w:bottom w:val="single" w:sz="4" w:space="0" w:color="auto"/>
              <w:right w:val="single" w:sz="4" w:space="0" w:color="auto"/>
            </w:tcBorders>
            <w:shd w:val="clear" w:color="auto" w:fill="auto"/>
            <w:vAlign w:val="center"/>
          </w:tcPr>
          <w:p w:rsidR="0048124B" w:rsidRDefault="0048124B" w:rsidP="00937034">
            <w:pPr>
              <w:spacing w:after="0"/>
              <w:jc w:val="center"/>
              <w:rPr>
                <w:ins w:id="8471" w:author="Shaohua Li" w:date="2013-09-02T15:37:00Z"/>
                <w:rFonts w:ascii="Arial" w:eastAsia="MS PGothic" w:hAnsi="Arial" w:cs="Arial"/>
                <w:lang w:val="en-US"/>
              </w:rPr>
            </w:pPr>
            <w:ins w:id="8472" w:author="Shaohua Li" w:date="2013-09-02T15:37:00Z">
              <w:r>
                <w:rPr>
                  <w:rFonts w:ascii="Arial" w:eastAsia="MS PGothic" w:hAnsi="Arial" w:cs="Arial"/>
                  <w:lang w:val="en-US"/>
                </w:rPr>
                <w:t>INR2=TBD</w:t>
              </w:r>
            </w:ins>
          </w:p>
        </w:tc>
        <w:tc>
          <w:tcPr>
            <w:tcW w:w="2157" w:type="dxa"/>
            <w:tcBorders>
              <w:top w:val="nil"/>
              <w:left w:val="nil"/>
              <w:bottom w:val="single" w:sz="4" w:space="0" w:color="auto"/>
              <w:right w:val="single" w:sz="4" w:space="0" w:color="auto"/>
            </w:tcBorders>
            <w:shd w:val="clear" w:color="auto" w:fill="auto"/>
            <w:vAlign w:val="center"/>
          </w:tcPr>
          <w:p w:rsidR="0048124B" w:rsidRDefault="0048124B" w:rsidP="00937034">
            <w:pPr>
              <w:spacing w:after="0"/>
              <w:jc w:val="center"/>
              <w:rPr>
                <w:ins w:id="8473" w:author="Shaohua Li" w:date="2013-09-02T15:37:00Z"/>
                <w:rFonts w:ascii="Arial" w:eastAsia="MS PGothic" w:hAnsi="Arial" w:cs="Arial"/>
                <w:lang w:val="en-US"/>
              </w:rPr>
            </w:pPr>
            <w:ins w:id="8474" w:author="Shaohua Li" w:date="2013-09-02T15:37:00Z">
              <w:r>
                <w:rPr>
                  <w:rFonts w:ascii="Arial" w:eastAsia="MS PGothic" w:hAnsi="Arial" w:cs="Arial"/>
                  <w:lang w:val="en-US"/>
                </w:rPr>
                <w:t>INR3, INR4 = TBD</w:t>
              </w:r>
            </w:ins>
          </w:p>
        </w:tc>
      </w:tr>
      <w:tr w:rsidR="0048124B" w:rsidRPr="00822F0C" w:rsidTr="00937034">
        <w:trPr>
          <w:trHeight w:val="397"/>
          <w:ins w:id="8475" w:author="Shaohua Li" w:date="2013-09-02T15:37:00Z"/>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476" w:author="Shaohua Li" w:date="2013-09-02T15:37:00Z"/>
                <w:rFonts w:ascii="Arial" w:eastAsia="MS PGothic" w:hAnsi="Arial" w:cs="Arial"/>
                <w:lang w:val="en-US"/>
              </w:rPr>
            </w:pPr>
            <w:ins w:id="8477" w:author="Shaohua Li" w:date="2013-09-02T15:37:00Z">
              <w:r>
                <w:rPr>
                  <w:rFonts w:ascii="Arial" w:eastAsia="MS PGothic" w:hAnsi="Arial" w:cs="Arial"/>
                  <w:lang w:val="en-US"/>
                </w:rPr>
                <w:t>Other cells interference</w:t>
              </w:r>
            </w:ins>
          </w:p>
        </w:tc>
        <w:tc>
          <w:tcPr>
            <w:tcW w:w="6093" w:type="dxa"/>
            <w:gridSpan w:val="6"/>
            <w:tcBorders>
              <w:top w:val="nil"/>
              <w:left w:val="nil"/>
              <w:bottom w:val="single" w:sz="4" w:space="0" w:color="auto"/>
              <w:right w:val="single" w:sz="4" w:space="0" w:color="auto"/>
            </w:tcBorders>
            <w:shd w:val="clear" w:color="auto" w:fill="auto"/>
            <w:vAlign w:val="center"/>
          </w:tcPr>
          <w:p w:rsidR="0048124B" w:rsidRDefault="0048124B" w:rsidP="00937034">
            <w:pPr>
              <w:spacing w:after="0"/>
              <w:jc w:val="center"/>
              <w:rPr>
                <w:ins w:id="8478" w:author="Shaohua Li" w:date="2013-09-02T15:37:00Z"/>
                <w:rFonts w:ascii="Arial" w:eastAsia="MS PGothic" w:hAnsi="Arial" w:cs="Arial"/>
                <w:lang w:val="en-US"/>
              </w:rPr>
            </w:pPr>
            <w:ins w:id="8479" w:author="Shaohua Li" w:date="2013-09-02T15:37:00Z">
              <w:r>
                <w:rPr>
                  <w:rFonts w:ascii="Arial" w:eastAsia="MS PGothic" w:hAnsi="Arial" w:cs="Arial"/>
                  <w:lang w:val="en-US"/>
                </w:rPr>
                <w:t>AWGN with 1 N</w:t>
              </w:r>
              <w:r w:rsidRPr="00B33C78">
                <w:rPr>
                  <w:rFonts w:ascii="Arial" w:eastAsia="MS PGothic" w:hAnsi="Arial" w:cs="Arial"/>
                  <w:vertAlign w:val="subscript"/>
                  <w:lang w:val="en-US"/>
                </w:rPr>
                <w:t>oc</w:t>
              </w:r>
              <w:r>
                <w:rPr>
                  <w:rFonts w:ascii="Arial" w:eastAsia="MS PGothic" w:hAnsi="Arial" w:cs="Arial"/>
                  <w:lang w:val="en-US"/>
                </w:rPr>
                <w:t xml:space="preserve"> level</w:t>
              </w:r>
            </w:ins>
          </w:p>
        </w:tc>
      </w:tr>
      <w:tr w:rsidR="0048124B" w:rsidRPr="00822F0C" w:rsidDel="008C7C7D" w:rsidTr="00937034">
        <w:trPr>
          <w:trHeight w:val="397"/>
          <w:ins w:id="8480" w:author="Shaohua Li" w:date="2013-09-02T15:37:00Z"/>
        </w:trPr>
        <w:tc>
          <w:tcPr>
            <w:tcW w:w="3410" w:type="dxa"/>
            <w:gridSpan w:val="4"/>
            <w:vMerge w:val="restart"/>
            <w:tcBorders>
              <w:top w:val="single" w:sz="4" w:space="0" w:color="auto"/>
              <w:left w:val="single" w:sz="4" w:space="0" w:color="auto"/>
              <w:right w:val="single" w:sz="4" w:space="0" w:color="auto"/>
            </w:tcBorders>
            <w:shd w:val="clear" w:color="auto" w:fill="auto"/>
            <w:vAlign w:val="center"/>
          </w:tcPr>
          <w:p w:rsidR="0048124B" w:rsidRPr="00822F0C" w:rsidRDefault="0048124B" w:rsidP="00937034">
            <w:pPr>
              <w:spacing w:after="0"/>
              <w:rPr>
                <w:ins w:id="8481" w:author="Shaohua Li" w:date="2013-09-02T15:37:00Z"/>
                <w:rFonts w:ascii="Arial" w:eastAsia="MS PGothic" w:hAnsi="Arial" w:cs="Arial"/>
                <w:lang w:val="en-US"/>
              </w:rPr>
            </w:pPr>
            <w:ins w:id="8482" w:author="Shaohua Li" w:date="2013-09-02T15:37:00Z">
              <w:r w:rsidRPr="00822F0C">
                <w:rPr>
                  <w:rFonts w:ascii="Arial" w:eastAsia="MS PGothic" w:hAnsi="Arial" w:cs="Arial"/>
                  <w:lang w:val="en-US"/>
                </w:rPr>
                <w:t>Network synchronizatio</w:t>
              </w:r>
              <w:r>
                <w:rPr>
                  <w:rFonts w:ascii="Arial" w:eastAsia="MS PGothic" w:hAnsi="Arial" w:cs="Arial"/>
                  <w:lang w:val="en-US"/>
                </w:rPr>
                <w:t>n in time</w:t>
              </w:r>
            </w:ins>
          </w:p>
        </w:tc>
        <w:tc>
          <w:tcPr>
            <w:tcW w:w="6093" w:type="dxa"/>
            <w:gridSpan w:val="6"/>
            <w:tcBorders>
              <w:top w:val="single" w:sz="4" w:space="0" w:color="auto"/>
              <w:left w:val="nil"/>
              <w:bottom w:val="single" w:sz="4" w:space="0" w:color="auto"/>
              <w:right w:val="single" w:sz="4" w:space="0" w:color="auto"/>
            </w:tcBorders>
            <w:shd w:val="clear" w:color="auto" w:fill="auto"/>
            <w:vAlign w:val="center"/>
          </w:tcPr>
          <w:p w:rsidR="0048124B" w:rsidRPr="00822F0C" w:rsidDel="008C7C7D" w:rsidRDefault="0048124B" w:rsidP="00937034">
            <w:pPr>
              <w:spacing w:after="0"/>
              <w:jc w:val="center"/>
              <w:rPr>
                <w:ins w:id="8483" w:author="Shaohua Li" w:date="2013-09-02T15:37:00Z"/>
                <w:rFonts w:ascii="Arial" w:eastAsia="MS PGothic" w:hAnsi="Arial" w:cs="Arial"/>
                <w:lang w:val="en-US"/>
              </w:rPr>
            </w:pPr>
            <w:ins w:id="8484" w:author="Shaohua Li" w:date="2013-09-02T15:37:00Z">
              <w:r w:rsidRPr="00822F0C">
                <w:rPr>
                  <w:rFonts w:ascii="Arial" w:eastAsia="MS PGothic" w:hAnsi="Arial" w:cs="Arial"/>
                  <w:lang w:val="en-US"/>
                </w:rPr>
                <w:t>All cells are synchronous</w:t>
              </w:r>
            </w:ins>
          </w:p>
        </w:tc>
      </w:tr>
      <w:tr w:rsidR="0048124B" w:rsidRPr="00822F0C" w:rsidDel="008C7C7D" w:rsidTr="00937034">
        <w:trPr>
          <w:trHeight w:val="397"/>
          <w:ins w:id="8485" w:author="Shaohua Li" w:date="2013-09-02T15:37:00Z"/>
        </w:trPr>
        <w:tc>
          <w:tcPr>
            <w:tcW w:w="3410" w:type="dxa"/>
            <w:gridSpan w:val="4"/>
            <w:vMerge/>
            <w:tcBorders>
              <w:top w:val="single" w:sz="4" w:space="0" w:color="auto"/>
              <w:left w:val="single" w:sz="4" w:space="0" w:color="auto"/>
              <w:right w:val="single" w:sz="4" w:space="0" w:color="auto"/>
            </w:tcBorders>
            <w:shd w:val="clear" w:color="auto" w:fill="auto"/>
            <w:vAlign w:val="center"/>
          </w:tcPr>
          <w:p w:rsidR="0048124B" w:rsidRPr="00822F0C" w:rsidRDefault="0048124B" w:rsidP="00937034">
            <w:pPr>
              <w:spacing w:after="0"/>
              <w:rPr>
                <w:ins w:id="8486" w:author="Shaohua Li" w:date="2013-09-02T15:37:00Z"/>
                <w:rFonts w:ascii="Arial" w:eastAsia="MS PGothic" w:hAnsi="Arial" w:cs="Arial"/>
                <w:lang w:val="en-US"/>
              </w:rPr>
            </w:pPr>
          </w:p>
        </w:tc>
        <w:tc>
          <w:tcPr>
            <w:tcW w:w="6093" w:type="dxa"/>
            <w:gridSpan w:val="6"/>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ins w:id="8487" w:author="Shaohua Li" w:date="2013-09-02T15:37:00Z"/>
                <w:rFonts w:ascii="Arial" w:eastAsia="MS PGothic" w:hAnsi="Arial" w:cs="Arial"/>
                <w:lang w:val="en-US"/>
              </w:rPr>
            </w:pPr>
            <w:ins w:id="8488" w:author="Shaohua Li" w:date="2013-09-02T15:37:00Z">
              <w:r>
                <w:rPr>
                  <w:rFonts w:ascii="Arial" w:eastAsia="MS PGothic" w:hAnsi="Arial" w:cs="Arial"/>
                  <w:lang w:val="en-US"/>
                </w:rPr>
                <w:t>Time-delay wrt. serving cell</w:t>
              </w:r>
            </w:ins>
          </w:p>
        </w:tc>
      </w:tr>
      <w:tr w:rsidR="0048124B" w:rsidRPr="00822F0C" w:rsidDel="008C7C7D" w:rsidTr="00937034">
        <w:trPr>
          <w:trHeight w:val="397"/>
          <w:ins w:id="8489" w:author="Shaohua Li" w:date="2013-09-02T15:37:00Z"/>
        </w:trPr>
        <w:tc>
          <w:tcPr>
            <w:tcW w:w="3410" w:type="dxa"/>
            <w:gridSpan w:val="4"/>
            <w:vMerge/>
            <w:tcBorders>
              <w:left w:val="single" w:sz="4" w:space="0" w:color="auto"/>
              <w:right w:val="single" w:sz="4" w:space="0" w:color="auto"/>
            </w:tcBorders>
            <w:shd w:val="clear" w:color="auto" w:fill="auto"/>
            <w:vAlign w:val="center"/>
          </w:tcPr>
          <w:p w:rsidR="0048124B" w:rsidRPr="00822F0C" w:rsidRDefault="0048124B" w:rsidP="00937034">
            <w:pPr>
              <w:spacing w:after="0"/>
              <w:rPr>
                <w:ins w:id="8490" w:author="Shaohua Li" w:date="2013-09-02T15:37:00Z"/>
                <w:rFonts w:ascii="Arial" w:eastAsia="MS PGothic" w:hAnsi="Arial" w:cs="Arial"/>
                <w:lang w:val="en-US"/>
              </w:rPr>
            </w:pPr>
          </w:p>
        </w:tc>
        <w:tc>
          <w:tcPr>
            <w:tcW w:w="1982" w:type="dxa"/>
            <w:gridSpan w:val="2"/>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ins w:id="8491" w:author="Shaohua Li" w:date="2013-09-02T15:37:00Z"/>
                <w:rFonts w:ascii="Arial" w:eastAsia="MS PGothic" w:hAnsi="Arial" w:cs="Arial"/>
                <w:lang w:val="en-US"/>
              </w:rPr>
            </w:pPr>
            <w:ins w:id="8492" w:author="Shaohua Li" w:date="2013-09-02T15:37:00Z">
              <w:r>
                <w:rPr>
                  <w:rFonts w:ascii="Arial" w:eastAsia="MS PGothic" w:hAnsi="Arial" w:cs="Arial"/>
                  <w:lang w:val="en-US"/>
                </w:rPr>
                <w:t>1</w:t>
              </w:r>
              <w:r w:rsidRPr="0071724D">
                <w:rPr>
                  <w:rFonts w:ascii="Arial" w:eastAsia="MS PGothic" w:hAnsi="Arial" w:cs="Arial"/>
                  <w:vertAlign w:val="superscript"/>
                  <w:lang w:val="en-US"/>
                </w:rPr>
                <w:t>st</w:t>
              </w:r>
              <w:r>
                <w:rPr>
                  <w:rFonts w:ascii="Arial" w:eastAsia="MS PGothic" w:hAnsi="Arial" w:cs="Arial"/>
                  <w:lang w:val="en-US"/>
                </w:rPr>
                <w:t xml:space="preserve"> interfering cell</w:t>
              </w:r>
            </w:ins>
          </w:p>
        </w:tc>
        <w:tc>
          <w:tcPr>
            <w:tcW w:w="1954" w:type="dxa"/>
            <w:gridSpan w:val="3"/>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ins w:id="8493" w:author="Shaohua Li" w:date="2013-09-02T15:37:00Z"/>
                <w:rFonts w:ascii="Arial" w:eastAsia="MS PGothic" w:hAnsi="Arial" w:cs="Arial"/>
                <w:lang w:val="en-US"/>
              </w:rPr>
            </w:pPr>
            <w:ins w:id="8494" w:author="Shaohua Li" w:date="2013-09-02T15:37:00Z">
              <w:r>
                <w:rPr>
                  <w:rFonts w:ascii="Arial" w:eastAsia="MS PGothic" w:hAnsi="Arial" w:cs="Arial"/>
                  <w:lang w:val="en-US"/>
                </w:rPr>
                <w:t>2</w:t>
              </w:r>
              <w:r w:rsidRPr="0071724D">
                <w:rPr>
                  <w:rFonts w:ascii="Arial" w:eastAsia="MS PGothic" w:hAnsi="Arial" w:cs="Arial"/>
                  <w:vertAlign w:val="superscript"/>
                  <w:lang w:val="en-US"/>
                </w:rPr>
                <w:t>nd</w:t>
              </w:r>
              <w:r>
                <w:rPr>
                  <w:rFonts w:ascii="Arial" w:eastAsia="MS PGothic" w:hAnsi="Arial" w:cs="Arial"/>
                  <w:lang w:val="en-US"/>
                </w:rPr>
                <w:t xml:space="preserve"> interfering cell</w:t>
              </w:r>
            </w:ins>
          </w:p>
        </w:tc>
        <w:tc>
          <w:tcPr>
            <w:tcW w:w="2157" w:type="dxa"/>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ins w:id="8495" w:author="Shaohua Li" w:date="2013-09-02T15:37:00Z"/>
                <w:rFonts w:ascii="Arial" w:eastAsia="MS PGothic" w:hAnsi="Arial" w:cs="Arial"/>
                <w:lang w:val="en-US"/>
              </w:rPr>
            </w:pPr>
            <w:ins w:id="8496" w:author="Shaohua Li" w:date="2013-09-02T15:37:00Z">
              <w:r>
                <w:rPr>
                  <w:rFonts w:ascii="Arial" w:eastAsia="MS PGothic" w:hAnsi="Arial" w:cs="Arial"/>
                  <w:lang w:val="en-US"/>
                </w:rPr>
                <w:t>3</w:t>
              </w:r>
              <w:r w:rsidRPr="00276471">
                <w:rPr>
                  <w:rFonts w:ascii="Arial" w:eastAsia="MS PGothic" w:hAnsi="Arial" w:cs="Arial"/>
                  <w:vertAlign w:val="superscript"/>
                  <w:lang w:val="en-US"/>
                </w:rPr>
                <w:t>rd</w:t>
              </w:r>
              <w:r>
                <w:rPr>
                  <w:rFonts w:ascii="Arial" w:eastAsia="MS PGothic" w:hAnsi="Arial" w:cs="Arial"/>
                  <w:lang w:val="en-US"/>
                </w:rPr>
                <w:t>, 4</w:t>
              </w:r>
              <w:r w:rsidRPr="00276471">
                <w:rPr>
                  <w:rFonts w:ascii="Arial" w:eastAsia="MS PGothic" w:hAnsi="Arial" w:cs="Arial"/>
                  <w:vertAlign w:val="superscript"/>
                  <w:lang w:val="en-US"/>
                </w:rPr>
                <w:t>th</w:t>
              </w:r>
              <w:r>
                <w:rPr>
                  <w:rFonts w:ascii="Arial" w:eastAsia="MS PGothic" w:hAnsi="Arial" w:cs="Arial"/>
                  <w:lang w:val="en-US"/>
                </w:rPr>
                <w:t xml:space="preserve"> interfering cells (option B)</w:t>
              </w:r>
            </w:ins>
          </w:p>
        </w:tc>
      </w:tr>
      <w:tr w:rsidR="0048124B" w:rsidRPr="00822F0C" w:rsidDel="008C7C7D" w:rsidTr="00937034">
        <w:trPr>
          <w:trHeight w:val="397"/>
          <w:ins w:id="8497" w:author="Shaohua Li" w:date="2013-09-02T15:37:00Z"/>
        </w:trPr>
        <w:tc>
          <w:tcPr>
            <w:tcW w:w="3410" w:type="dxa"/>
            <w:gridSpan w:val="4"/>
            <w:vMerge/>
            <w:tcBorders>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498" w:author="Shaohua Li" w:date="2013-09-02T15:37:00Z"/>
                <w:rFonts w:ascii="Arial" w:eastAsia="MS PGothic" w:hAnsi="Arial" w:cs="Arial"/>
                <w:lang w:val="en-US"/>
              </w:rPr>
            </w:pPr>
          </w:p>
        </w:tc>
        <w:tc>
          <w:tcPr>
            <w:tcW w:w="1982" w:type="dxa"/>
            <w:gridSpan w:val="2"/>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ins w:id="8499" w:author="Shaohua Li" w:date="2013-09-02T15:37:00Z"/>
                <w:rFonts w:ascii="Arial" w:eastAsia="MS PGothic" w:hAnsi="Arial" w:cs="Arial"/>
                <w:lang w:val="en-US"/>
              </w:rPr>
            </w:pPr>
            <w:ins w:id="8500" w:author="Shaohua Li" w:date="2013-09-02T15:37:00Z">
              <w:r>
                <w:rPr>
                  <w:rFonts w:ascii="Arial" w:eastAsia="MS PGothic" w:hAnsi="Arial" w:cs="Arial"/>
                  <w:lang w:val="en-US"/>
                </w:rPr>
                <w:t>[3 us]</w:t>
              </w:r>
            </w:ins>
          </w:p>
        </w:tc>
        <w:tc>
          <w:tcPr>
            <w:tcW w:w="1954" w:type="dxa"/>
            <w:gridSpan w:val="3"/>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ins w:id="8501" w:author="Shaohua Li" w:date="2013-09-02T15:37:00Z"/>
                <w:rFonts w:ascii="Arial" w:eastAsia="MS PGothic" w:hAnsi="Arial" w:cs="Arial"/>
                <w:lang w:val="en-US"/>
              </w:rPr>
            </w:pPr>
            <w:ins w:id="8502" w:author="Shaohua Li" w:date="2013-09-02T15:37:00Z">
              <w:r>
                <w:rPr>
                  <w:rFonts w:ascii="Arial" w:eastAsia="MS PGothic" w:hAnsi="Arial" w:cs="Arial"/>
                  <w:lang w:val="en-US"/>
                </w:rPr>
                <w:t>[-1 us]</w:t>
              </w:r>
            </w:ins>
          </w:p>
        </w:tc>
        <w:tc>
          <w:tcPr>
            <w:tcW w:w="2157" w:type="dxa"/>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ins w:id="8503" w:author="Shaohua Li" w:date="2013-09-02T15:37:00Z"/>
                <w:rFonts w:ascii="Arial" w:eastAsia="MS PGothic" w:hAnsi="Arial" w:cs="Arial"/>
                <w:lang w:val="en-US"/>
              </w:rPr>
            </w:pPr>
            <w:ins w:id="8504" w:author="Shaohua Li" w:date="2013-09-02T15:37:00Z">
              <w:r>
                <w:rPr>
                  <w:rFonts w:ascii="Arial" w:eastAsia="MS PGothic" w:hAnsi="Arial" w:cs="Arial"/>
                  <w:lang w:val="en-US"/>
                </w:rPr>
                <w:t>FFS</w:t>
              </w:r>
            </w:ins>
          </w:p>
        </w:tc>
      </w:tr>
      <w:tr w:rsidR="0048124B" w:rsidRPr="00822F0C" w:rsidDel="008C7C7D" w:rsidTr="00937034">
        <w:trPr>
          <w:trHeight w:val="397"/>
          <w:ins w:id="8505" w:author="Shaohua Li" w:date="2013-09-02T15:37:00Z"/>
        </w:trPr>
        <w:tc>
          <w:tcPr>
            <w:tcW w:w="341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506" w:author="Shaohua Li" w:date="2013-09-02T15:37:00Z"/>
                <w:rFonts w:ascii="Arial" w:eastAsia="MS PGothic" w:hAnsi="Arial" w:cs="Arial"/>
                <w:lang w:val="en-US"/>
              </w:rPr>
            </w:pPr>
            <w:ins w:id="8507" w:author="Shaohua Li" w:date="2013-09-02T15:37:00Z">
              <w:r w:rsidRPr="00822F0C">
                <w:rPr>
                  <w:rFonts w:ascii="Arial" w:eastAsia="MS PGothic" w:hAnsi="Arial" w:cs="Arial"/>
                  <w:lang w:val="en-US"/>
                </w:rPr>
                <w:t>Network synchronizatio</w:t>
              </w:r>
              <w:r>
                <w:rPr>
                  <w:rFonts w:ascii="Arial" w:eastAsia="MS PGothic" w:hAnsi="Arial" w:cs="Arial"/>
                  <w:lang w:val="en-US"/>
                </w:rPr>
                <w:t>n in frequency</w:t>
              </w:r>
            </w:ins>
          </w:p>
        </w:tc>
        <w:tc>
          <w:tcPr>
            <w:tcW w:w="6093" w:type="dxa"/>
            <w:gridSpan w:val="6"/>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ins w:id="8508" w:author="Shaohua Li" w:date="2013-09-02T15:37:00Z"/>
                <w:rFonts w:ascii="Arial" w:eastAsia="MS PGothic" w:hAnsi="Arial" w:cs="Arial"/>
                <w:lang w:val="en-US"/>
              </w:rPr>
            </w:pPr>
            <w:ins w:id="8509" w:author="Shaohua Li" w:date="2013-09-02T15:37:00Z">
              <w:r>
                <w:rPr>
                  <w:rFonts w:ascii="Arial" w:eastAsia="MS PGothic" w:hAnsi="Arial" w:cs="Arial"/>
                  <w:lang w:val="en-US"/>
                </w:rPr>
                <w:t>Frequency shift wrt. serving cell</w:t>
              </w:r>
            </w:ins>
          </w:p>
        </w:tc>
      </w:tr>
      <w:tr w:rsidR="0048124B" w:rsidRPr="00822F0C" w:rsidDel="008C7C7D" w:rsidTr="00937034">
        <w:trPr>
          <w:trHeight w:val="397"/>
          <w:ins w:id="8510" w:author="Shaohua Li" w:date="2013-09-02T15:37:00Z"/>
        </w:trPr>
        <w:tc>
          <w:tcPr>
            <w:tcW w:w="341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511" w:author="Shaohua Li" w:date="2013-09-02T15:37:00Z"/>
                <w:rFonts w:ascii="Arial" w:eastAsia="MS PGothic" w:hAnsi="Arial" w:cs="Arial"/>
                <w:lang w:val="en-US"/>
              </w:rPr>
            </w:pPr>
          </w:p>
        </w:tc>
        <w:tc>
          <w:tcPr>
            <w:tcW w:w="1968" w:type="dxa"/>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ins w:id="8512" w:author="Shaohua Li" w:date="2013-09-02T15:37:00Z"/>
                <w:rFonts w:ascii="Arial" w:eastAsia="MS PGothic" w:hAnsi="Arial" w:cs="Arial"/>
                <w:lang w:val="en-US"/>
              </w:rPr>
            </w:pPr>
            <w:ins w:id="8513" w:author="Shaohua Li" w:date="2013-09-02T15:37:00Z">
              <w:r>
                <w:rPr>
                  <w:rFonts w:ascii="Arial" w:eastAsia="MS PGothic" w:hAnsi="Arial" w:cs="Arial"/>
                  <w:lang w:val="en-US"/>
                </w:rPr>
                <w:t>1</w:t>
              </w:r>
              <w:r w:rsidRPr="0071724D">
                <w:rPr>
                  <w:rFonts w:ascii="Arial" w:eastAsia="MS PGothic" w:hAnsi="Arial" w:cs="Arial"/>
                  <w:vertAlign w:val="superscript"/>
                  <w:lang w:val="en-US"/>
                </w:rPr>
                <w:t>st</w:t>
              </w:r>
              <w:r>
                <w:rPr>
                  <w:rFonts w:ascii="Arial" w:eastAsia="MS PGothic" w:hAnsi="Arial" w:cs="Arial"/>
                  <w:lang w:val="en-US"/>
                </w:rPr>
                <w:t xml:space="preserve"> interfering cell</w:t>
              </w:r>
            </w:ins>
          </w:p>
        </w:tc>
        <w:tc>
          <w:tcPr>
            <w:tcW w:w="1968" w:type="dxa"/>
            <w:gridSpan w:val="4"/>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ins w:id="8514" w:author="Shaohua Li" w:date="2013-09-02T15:37:00Z"/>
                <w:rFonts w:ascii="Arial" w:eastAsia="MS PGothic" w:hAnsi="Arial" w:cs="Arial"/>
                <w:lang w:val="en-US"/>
              </w:rPr>
            </w:pPr>
            <w:ins w:id="8515" w:author="Shaohua Li" w:date="2013-09-02T15:37:00Z">
              <w:r>
                <w:rPr>
                  <w:rFonts w:ascii="Arial" w:eastAsia="MS PGothic" w:hAnsi="Arial" w:cs="Arial"/>
                  <w:lang w:val="en-US"/>
                </w:rPr>
                <w:t>2</w:t>
              </w:r>
              <w:r w:rsidRPr="0071724D">
                <w:rPr>
                  <w:rFonts w:ascii="Arial" w:eastAsia="MS PGothic" w:hAnsi="Arial" w:cs="Arial"/>
                  <w:vertAlign w:val="superscript"/>
                  <w:lang w:val="en-US"/>
                </w:rPr>
                <w:t>nd</w:t>
              </w:r>
              <w:r>
                <w:rPr>
                  <w:rFonts w:ascii="Arial" w:eastAsia="MS PGothic" w:hAnsi="Arial" w:cs="Arial"/>
                  <w:lang w:val="en-US"/>
                </w:rPr>
                <w:t xml:space="preserve"> interfering cell</w:t>
              </w:r>
            </w:ins>
          </w:p>
        </w:tc>
        <w:tc>
          <w:tcPr>
            <w:tcW w:w="2157" w:type="dxa"/>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ins w:id="8516" w:author="Shaohua Li" w:date="2013-09-02T15:37:00Z"/>
                <w:rFonts w:ascii="Arial" w:eastAsia="MS PGothic" w:hAnsi="Arial" w:cs="Arial"/>
                <w:lang w:val="en-US"/>
              </w:rPr>
            </w:pPr>
            <w:ins w:id="8517" w:author="Shaohua Li" w:date="2013-09-02T15:37:00Z">
              <w:r>
                <w:rPr>
                  <w:rFonts w:ascii="Arial" w:eastAsia="MS PGothic" w:hAnsi="Arial" w:cs="Arial"/>
                  <w:lang w:val="en-US"/>
                </w:rPr>
                <w:t>3</w:t>
              </w:r>
              <w:r w:rsidRPr="00276471">
                <w:rPr>
                  <w:rFonts w:ascii="Arial" w:eastAsia="MS PGothic" w:hAnsi="Arial" w:cs="Arial"/>
                  <w:vertAlign w:val="superscript"/>
                  <w:lang w:val="en-US"/>
                </w:rPr>
                <w:t>rd</w:t>
              </w:r>
              <w:r>
                <w:rPr>
                  <w:rFonts w:ascii="Arial" w:eastAsia="MS PGothic" w:hAnsi="Arial" w:cs="Arial"/>
                  <w:lang w:val="en-US"/>
                </w:rPr>
                <w:t>, 4</w:t>
              </w:r>
              <w:r w:rsidRPr="00276471">
                <w:rPr>
                  <w:rFonts w:ascii="Arial" w:eastAsia="MS PGothic" w:hAnsi="Arial" w:cs="Arial"/>
                  <w:vertAlign w:val="superscript"/>
                  <w:lang w:val="en-US"/>
                </w:rPr>
                <w:t>th</w:t>
              </w:r>
              <w:r>
                <w:rPr>
                  <w:rFonts w:ascii="Arial" w:eastAsia="MS PGothic" w:hAnsi="Arial" w:cs="Arial"/>
                  <w:lang w:val="en-US"/>
                </w:rPr>
                <w:t xml:space="preserve"> interfering cells (option B)</w:t>
              </w:r>
            </w:ins>
          </w:p>
        </w:tc>
      </w:tr>
      <w:tr w:rsidR="0048124B" w:rsidRPr="00822F0C" w:rsidDel="008C7C7D" w:rsidTr="00937034">
        <w:trPr>
          <w:trHeight w:val="397"/>
          <w:ins w:id="8518" w:author="Shaohua Li" w:date="2013-09-02T15:37:00Z"/>
        </w:trPr>
        <w:tc>
          <w:tcPr>
            <w:tcW w:w="341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519" w:author="Shaohua Li" w:date="2013-09-02T15:37:00Z"/>
                <w:rFonts w:ascii="Arial" w:eastAsia="MS PGothic" w:hAnsi="Arial" w:cs="Arial"/>
                <w:lang w:val="en-US"/>
              </w:rPr>
            </w:pPr>
          </w:p>
        </w:tc>
        <w:tc>
          <w:tcPr>
            <w:tcW w:w="1968" w:type="dxa"/>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ins w:id="8520" w:author="Shaohua Li" w:date="2013-09-02T15:37:00Z"/>
                <w:rFonts w:ascii="Arial" w:eastAsia="MS PGothic" w:hAnsi="Arial" w:cs="Arial"/>
                <w:lang w:val="en-US"/>
              </w:rPr>
            </w:pPr>
            <w:ins w:id="8521" w:author="Shaohua Li" w:date="2013-09-02T15:37:00Z">
              <w:r>
                <w:rPr>
                  <w:rFonts w:ascii="Arial" w:eastAsia="MS PGothic" w:hAnsi="Arial" w:cs="Arial"/>
                  <w:lang w:val="en-US"/>
                </w:rPr>
                <w:t>300 Hz</w:t>
              </w:r>
            </w:ins>
          </w:p>
        </w:tc>
        <w:tc>
          <w:tcPr>
            <w:tcW w:w="1968" w:type="dxa"/>
            <w:gridSpan w:val="4"/>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ins w:id="8522" w:author="Shaohua Li" w:date="2013-09-02T15:37:00Z"/>
                <w:rFonts w:ascii="Arial" w:eastAsia="MS PGothic" w:hAnsi="Arial" w:cs="Arial"/>
                <w:lang w:val="en-US"/>
              </w:rPr>
            </w:pPr>
            <w:ins w:id="8523" w:author="Shaohua Li" w:date="2013-09-02T15:37:00Z">
              <w:r>
                <w:rPr>
                  <w:rFonts w:ascii="Arial" w:eastAsia="MS PGothic" w:hAnsi="Arial" w:cs="Arial"/>
                  <w:lang w:val="en-US"/>
                </w:rPr>
                <w:t>-100 Hz</w:t>
              </w:r>
            </w:ins>
          </w:p>
        </w:tc>
        <w:tc>
          <w:tcPr>
            <w:tcW w:w="2157" w:type="dxa"/>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ins w:id="8524" w:author="Shaohua Li" w:date="2013-09-02T15:37:00Z"/>
                <w:rFonts w:ascii="Arial" w:eastAsia="MS PGothic" w:hAnsi="Arial" w:cs="Arial"/>
                <w:lang w:val="en-US"/>
              </w:rPr>
            </w:pPr>
            <w:ins w:id="8525" w:author="Shaohua Li" w:date="2013-09-02T15:37:00Z">
              <w:r>
                <w:rPr>
                  <w:rFonts w:ascii="Arial" w:eastAsia="MS PGothic" w:hAnsi="Arial" w:cs="Arial"/>
                  <w:lang w:val="en-US"/>
                </w:rPr>
                <w:t>FFS</w:t>
              </w:r>
            </w:ins>
          </w:p>
        </w:tc>
      </w:tr>
      <w:tr w:rsidR="0048124B" w:rsidRPr="00822F0C" w:rsidTr="00937034">
        <w:trPr>
          <w:trHeight w:val="397"/>
          <w:ins w:id="8526" w:author="Shaohua Li" w:date="2013-09-02T15:37:00Z"/>
        </w:trPr>
        <w:tc>
          <w:tcPr>
            <w:tcW w:w="34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527" w:author="Shaohua Li" w:date="2013-09-02T15:37:00Z"/>
                <w:rFonts w:ascii="Arial" w:eastAsia="MS PGothic" w:hAnsi="Arial" w:cs="Arial"/>
                <w:lang w:val="fr-FR"/>
              </w:rPr>
            </w:pPr>
            <w:ins w:id="8528" w:author="Shaohua Li" w:date="2013-09-02T15:37:00Z">
              <w:r w:rsidRPr="00822F0C">
                <w:rPr>
                  <w:rFonts w:ascii="Arial" w:eastAsia="MS PGothic" w:hAnsi="Arial" w:cs="Arial"/>
                  <w:lang w:val="en-US"/>
                </w:rPr>
                <w:t>CRS configuration</w:t>
              </w:r>
            </w:ins>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ins w:id="8529" w:author="Shaohua Li" w:date="2013-09-02T15:37:00Z"/>
                <w:rFonts w:ascii="Arial" w:eastAsia="MS PGothic" w:hAnsi="Arial" w:cs="Arial"/>
                <w:lang w:val="en-US"/>
              </w:rPr>
            </w:pPr>
            <w:ins w:id="8530" w:author="Shaohua Li" w:date="2013-09-02T15:37:00Z">
              <w:r w:rsidRPr="00822F0C">
                <w:rPr>
                  <w:rFonts w:ascii="Arial" w:eastAsia="MS PGothic" w:hAnsi="Arial" w:cs="Arial"/>
                  <w:lang w:val="en-US"/>
                </w:rPr>
                <w:t xml:space="preserve">2 CRS ports per cell with planning, non-colliding CRS between </w:t>
              </w:r>
              <w:r>
                <w:rPr>
                  <w:rFonts w:ascii="Arial" w:eastAsia="MS PGothic" w:hAnsi="Arial" w:cs="Arial"/>
                  <w:lang w:val="en-US"/>
                </w:rPr>
                <w:t xml:space="preserve">explicitly modeled serving and the first two interfering </w:t>
              </w:r>
              <w:r w:rsidRPr="00822F0C">
                <w:rPr>
                  <w:rFonts w:ascii="Arial" w:eastAsia="MS PGothic" w:hAnsi="Arial" w:cs="Arial"/>
                  <w:lang w:val="en-US"/>
                </w:rPr>
                <w:t>cells</w:t>
              </w:r>
            </w:ins>
          </w:p>
        </w:tc>
      </w:tr>
      <w:tr w:rsidR="0048124B" w:rsidRPr="00822F0C" w:rsidTr="00937034">
        <w:trPr>
          <w:trHeight w:val="397"/>
          <w:ins w:id="8531" w:author="Shaohua Li" w:date="2013-09-02T15:37:00Z"/>
        </w:trPr>
        <w:tc>
          <w:tcPr>
            <w:tcW w:w="1693" w:type="dxa"/>
            <w:vMerge w:val="restart"/>
            <w:tcBorders>
              <w:top w:val="nil"/>
              <w:left w:val="single" w:sz="4" w:space="0" w:color="auto"/>
              <w:right w:val="single" w:sz="4" w:space="0" w:color="auto"/>
            </w:tcBorders>
            <w:shd w:val="clear" w:color="auto" w:fill="auto"/>
            <w:vAlign w:val="center"/>
          </w:tcPr>
          <w:p w:rsidR="0048124B" w:rsidRPr="00822F0C" w:rsidRDefault="0048124B" w:rsidP="00937034">
            <w:pPr>
              <w:spacing w:after="0"/>
              <w:rPr>
                <w:ins w:id="8532" w:author="Shaohua Li" w:date="2013-09-02T15:37:00Z"/>
                <w:rFonts w:ascii="Arial" w:eastAsia="MS PGothic" w:hAnsi="Arial" w:cs="Arial"/>
                <w:lang w:val="en-US"/>
              </w:rPr>
            </w:pPr>
            <w:ins w:id="8533" w:author="Shaohua Li" w:date="2013-09-02T15:37:00Z">
              <w:r>
                <w:rPr>
                  <w:rFonts w:ascii="Arial" w:eastAsia="MS PGothic" w:hAnsi="Arial" w:cs="Arial"/>
                  <w:lang w:val="en-US"/>
                </w:rPr>
                <w:t>Downlink power allocation (cf. Chapter 8 of TS36.101)</w:t>
              </w:r>
            </w:ins>
          </w:p>
        </w:tc>
        <w:tc>
          <w:tcPr>
            <w:tcW w:w="1717" w:type="dxa"/>
            <w:gridSpan w:val="3"/>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534" w:author="Shaohua Li" w:date="2013-09-02T15:37:00Z"/>
                <w:rFonts w:ascii="Arial" w:eastAsia="MS PGothic" w:hAnsi="Arial" w:cs="Arial"/>
                <w:lang w:val="en-US"/>
              </w:rPr>
            </w:pPr>
            <w:ins w:id="8535" w:author="Shaohua Li" w:date="2013-09-02T15:37:00Z">
              <w:r w:rsidRPr="00EA02A4">
                <w:rPr>
                  <w:rFonts w:ascii="Symbol" w:eastAsia="MS PGothic" w:hAnsi="Symbol" w:cs="Arial"/>
                  <w:lang w:val="en-US"/>
                </w:rPr>
                <w:t></w:t>
              </w:r>
              <w:r>
                <w:rPr>
                  <w:rFonts w:ascii="Arial" w:eastAsia="MS PGothic" w:hAnsi="Arial" w:cs="Arial"/>
                  <w:vertAlign w:val="subscript"/>
                  <w:lang w:val="en-US"/>
                </w:rPr>
                <w:t>A</w:t>
              </w:r>
            </w:ins>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ins w:id="8536" w:author="Shaohua Li" w:date="2013-09-02T15:37:00Z"/>
                <w:rFonts w:ascii="Arial" w:eastAsia="MS PGothic" w:hAnsi="Arial" w:cs="Arial"/>
                <w:lang w:val="en-US"/>
              </w:rPr>
            </w:pPr>
            <w:ins w:id="8537" w:author="Shaohua Li" w:date="2013-09-02T15:37:00Z">
              <w:r>
                <w:rPr>
                  <w:rFonts w:ascii="Arial" w:eastAsia="MS PGothic" w:hAnsi="Arial" w:cs="Arial"/>
                  <w:lang w:val="en-US"/>
                </w:rPr>
                <w:t>-3 dB in all modeled cells</w:t>
              </w:r>
            </w:ins>
          </w:p>
        </w:tc>
      </w:tr>
      <w:tr w:rsidR="0048124B" w:rsidRPr="00822F0C" w:rsidTr="00937034">
        <w:trPr>
          <w:trHeight w:val="397"/>
          <w:ins w:id="8538" w:author="Shaohua Li" w:date="2013-09-02T15:37:00Z"/>
        </w:trPr>
        <w:tc>
          <w:tcPr>
            <w:tcW w:w="1693" w:type="dxa"/>
            <w:vMerge/>
            <w:tcBorders>
              <w:left w:val="single" w:sz="4" w:space="0" w:color="auto"/>
              <w:right w:val="single" w:sz="4" w:space="0" w:color="auto"/>
            </w:tcBorders>
            <w:shd w:val="clear" w:color="auto" w:fill="auto"/>
            <w:vAlign w:val="center"/>
          </w:tcPr>
          <w:p w:rsidR="0048124B" w:rsidRPr="00822F0C" w:rsidRDefault="0048124B" w:rsidP="00937034">
            <w:pPr>
              <w:spacing w:after="0"/>
              <w:rPr>
                <w:ins w:id="8539" w:author="Shaohua Li" w:date="2013-09-02T15:37:00Z"/>
                <w:rFonts w:ascii="Arial" w:eastAsia="MS PGothic" w:hAnsi="Arial" w:cs="Arial"/>
                <w:lang w:val="en-US"/>
              </w:rPr>
            </w:pPr>
          </w:p>
        </w:tc>
        <w:tc>
          <w:tcPr>
            <w:tcW w:w="1717" w:type="dxa"/>
            <w:gridSpan w:val="3"/>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540" w:author="Shaohua Li" w:date="2013-09-02T15:37:00Z"/>
                <w:rFonts w:ascii="Arial" w:eastAsia="MS PGothic" w:hAnsi="Arial" w:cs="Arial"/>
                <w:lang w:val="en-US"/>
              </w:rPr>
            </w:pPr>
            <w:ins w:id="8541" w:author="Shaohua Li" w:date="2013-09-02T15:37:00Z">
              <w:r w:rsidRPr="00EA02A4">
                <w:rPr>
                  <w:rFonts w:ascii="Symbol" w:eastAsia="MS PGothic" w:hAnsi="Symbol" w:cs="Arial"/>
                  <w:lang w:val="en-US"/>
                </w:rPr>
                <w:t></w:t>
              </w:r>
              <w:r>
                <w:rPr>
                  <w:rFonts w:ascii="Arial" w:eastAsia="MS PGothic" w:hAnsi="Arial" w:cs="Arial"/>
                  <w:vertAlign w:val="subscript"/>
                  <w:lang w:val="en-US"/>
                </w:rPr>
                <w:t>B</w:t>
              </w:r>
            </w:ins>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ins w:id="8542" w:author="Shaohua Li" w:date="2013-09-02T15:37:00Z"/>
                <w:rFonts w:ascii="Arial" w:eastAsia="MS PGothic" w:hAnsi="Arial" w:cs="Arial"/>
                <w:lang w:val="en-US"/>
              </w:rPr>
            </w:pPr>
            <w:ins w:id="8543" w:author="Shaohua Li" w:date="2013-09-02T15:37:00Z">
              <w:r>
                <w:rPr>
                  <w:rFonts w:ascii="Arial" w:eastAsia="MS PGothic" w:hAnsi="Arial" w:cs="Arial"/>
                  <w:lang w:val="en-US"/>
                </w:rPr>
                <w:t>-3 dB in all modeled cells (P</w:t>
              </w:r>
              <w:r w:rsidRPr="00AA3FD7">
                <w:rPr>
                  <w:rFonts w:ascii="Arial" w:eastAsia="MS PGothic" w:hAnsi="Arial" w:cs="Arial"/>
                  <w:vertAlign w:val="subscript"/>
                  <w:lang w:val="en-US"/>
                </w:rPr>
                <w:t>B</w:t>
              </w:r>
              <w:r>
                <w:rPr>
                  <w:rFonts w:ascii="Arial" w:eastAsia="MS PGothic" w:hAnsi="Arial" w:cs="Arial"/>
                  <w:lang w:val="en-US"/>
                </w:rPr>
                <w:t>=1)</w:t>
              </w:r>
            </w:ins>
          </w:p>
        </w:tc>
      </w:tr>
      <w:tr w:rsidR="0048124B" w:rsidRPr="00822F0C" w:rsidTr="00937034">
        <w:trPr>
          <w:trHeight w:val="397"/>
          <w:ins w:id="8544" w:author="Shaohua Li" w:date="2013-09-02T15:37:00Z"/>
        </w:trPr>
        <w:tc>
          <w:tcPr>
            <w:tcW w:w="1693" w:type="dxa"/>
            <w:vMerge/>
            <w:tcBorders>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545" w:author="Shaohua Li" w:date="2013-09-02T15:37:00Z"/>
                <w:rFonts w:ascii="Arial" w:eastAsia="MS PGothic" w:hAnsi="Arial" w:cs="Arial"/>
                <w:lang w:val="en-US"/>
              </w:rPr>
            </w:pPr>
          </w:p>
        </w:tc>
        <w:tc>
          <w:tcPr>
            <w:tcW w:w="1717" w:type="dxa"/>
            <w:gridSpan w:val="3"/>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546" w:author="Shaohua Li" w:date="2013-09-02T15:37:00Z"/>
                <w:rFonts w:ascii="Arial" w:eastAsia="MS PGothic" w:hAnsi="Arial" w:cs="Arial"/>
                <w:lang w:val="en-US"/>
              </w:rPr>
            </w:pPr>
            <w:ins w:id="8547" w:author="Shaohua Li" w:date="2013-09-02T15:37:00Z">
              <w:r>
                <w:rPr>
                  <w:rFonts w:ascii="Symbol" w:eastAsia="MS PGothic" w:hAnsi="Symbol" w:cs="Arial"/>
                  <w:lang w:val="en-US"/>
                </w:rPr>
                <w:t></w:t>
              </w:r>
            </w:ins>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ins w:id="8548" w:author="Shaohua Li" w:date="2013-09-02T15:37:00Z"/>
                <w:rFonts w:ascii="Arial" w:eastAsia="MS PGothic" w:hAnsi="Arial" w:cs="Arial"/>
                <w:lang w:val="en-US"/>
              </w:rPr>
            </w:pPr>
            <w:ins w:id="8549" w:author="Shaohua Li" w:date="2013-09-02T15:37:00Z">
              <w:r>
                <w:rPr>
                  <w:rFonts w:ascii="Arial" w:eastAsia="MS PGothic" w:hAnsi="Arial" w:cs="Arial"/>
                  <w:lang w:val="en-US"/>
                </w:rPr>
                <w:t>0 dB in all modeled cells</w:t>
              </w:r>
            </w:ins>
          </w:p>
        </w:tc>
      </w:tr>
      <w:tr w:rsidR="0048124B" w:rsidRPr="00822F0C" w:rsidTr="00937034">
        <w:trPr>
          <w:trHeight w:val="397"/>
          <w:ins w:id="8550" w:author="Shaohua Li" w:date="2013-09-02T15:37:00Z"/>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551" w:author="Shaohua Li" w:date="2013-09-02T15:37:00Z"/>
                <w:rFonts w:ascii="Arial" w:eastAsia="MS PGothic" w:hAnsi="Arial" w:cs="Arial"/>
                <w:lang w:val="en-US"/>
              </w:rPr>
            </w:pPr>
            <w:ins w:id="8552" w:author="Shaohua Li" w:date="2013-09-02T15:37:00Z">
              <w:r w:rsidRPr="00822F0C">
                <w:rPr>
                  <w:rFonts w:ascii="Arial" w:eastAsia="MS PGothic" w:hAnsi="Arial" w:cs="Arial"/>
                  <w:lang w:val="en-US"/>
                </w:rPr>
                <w:t>CSI reference signals</w:t>
              </w:r>
            </w:ins>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ins w:id="8553" w:author="Shaohua Li" w:date="2013-09-02T15:37:00Z"/>
                <w:rFonts w:ascii="Arial" w:eastAsia="MS PGothic" w:hAnsi="Arial" w:cs="Arial"/>
                <w:lang w:val="en-US"/>
              </w:rPr>
            </w:pPr>
            <w:ins w:id="8554" w:author="Shaohua Li" w:date="2013-09-02T15:37:00Z">
              <w:r w:rsidRPr="00822F0C">
                <w:rPr>
                  <w:rFonts w:ascii="Arial" w:eastAsia="MS PGothic" w:hAnsi="Arial" w:cs="Arial"/>
                  <w:lang w:val="en-US"/>
                </w:rPr>
                <w:t>N/A</w:t>
              </w:r>
            </w:ins>
          </w:p>
        </w:tc>
      </w:tr>
      <w:tr w:rsidR="0048124B" w:rsidRPr="00822F0C" w:rsidTr="00937034">
        <w:trPr>
          <w:trHeight w:val="397"/>
          <w:ins w:id="8555" w:author="Shaohua Li" w:date="2013-09-02T15:37:00Z"/>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556" w:author="Shaohua Li" w:date="2013-09-02T15:37:00Z"/>
                <w:rFonts w:ascii="Arial" w:eastAsia="MS PGothic" w:hAnsi="Arial" w:cs="Arial"/>
                <w:lang w:val="en-US"/>
              </w:rPr>
            </w:pPr>
            <w:ins w:id="8557" w:author="Shaohua Li" w:date="2013-09-02T15:37:00Z">
              <w:r w:rsidRPr="00822F0C">
                <w:rPr>
                  <w:rFonts w:ascii="Arial" w:eastAsia="MS PGothic" w:hAnsi="Arial" w:cs="Arial"/>
                  <w:lang w:val="en-US"/>
                </w:rPr>
                <w:t>CSI-RS periodicity and subframe offset (</w:t>
              </w:r>
              <w:r w:rsidRPr="00822F0C">
                <w:rPr>
                  <w:rFonts w:ascii="Arial" w:eastAsia="MS PGothic" w:hAnsi="Arial" w:cs="Arial"/>
                  <w:i/>
                  <w:lang w:val="en-US"/>
                </w:rPr>
                <w:t>T</w:t>
              </w:r>
              <w:r w:rsidRPr="00822F0C">
                <w:rPr>
                  <w:rFonts w:ascii="Arial" w:eastAsia="MS PGothic" w:hAnsi="Arial" w:cs="Arial"/>
                  <w:vertAlign w:val="subscript"/>
                  <w:lang w:val="en-US"/>
                </w:rPr>
                <w:t>CSI-RS</w:t>
              </w:r>
              <w:r w:rsidRPr="00822F0C">
                <w:rPr>
                  <w:rFonts w:ascii="Arial" w:eastAsia="MS PGothic" w:hAnsi="Arial" w:cs="Arial"/>
                  <w:lang w:val="en-US"/>
                </w:rPr>
                <w:t xml:space="preserve"> / </w:t>
              </w:r>
              <w:r w:rsidRPr="00822F0C">
                <w:rPr>
                  <w:rFonts w:ascii="Arial" w:eastAsia="MS PGothic" w:hAnsi="Arial" w:cs="Arial"/>
                  <w:i/>
                  <w:lang w:val="en-US"/>
                </w:rPr>
                <w:t>I</w:t>
              </w:r>
              <w:r w:rsidRPr="00822F0C">
                <w:rPr>
                  <w:rFonts w:ascii="Arial" w:eastAsia="MS PGothic" w:hAnsi="Arial" w:cs="Arial"/>
                  <w:vertAlign w:val="subscript"/>
                  <w:lang w:val="en-US"/>
                </w:rPr>
                <w:t>CSI-RS</w:t>
              </w:r>
              <w:r w:rsidRPr="00822F0C">
                <w:rPr>
                  <w:rFonts w:ascii="Arial" w:eastAsia="MS PGothic" w:hAnsi="Arial" w:cs="Arial"/>
                  <w:lang w:val="en-US"/>
                </w:rPr>
                <w:t>)</w:t>
              </w:r>
            </w:ins>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ins w:id="8558" w:author="Shaohua Li" w:date="2013-09-02T15:37:00Z"/>
                <w:rFonts w:ascii="Arial" w:eastAsia="MS PGothic" w:hAnsi="Arial" w:cs="Arial"/>
                <w:lang w:val="en-US"/>
              </w:rPr>
            </w:pPr>
            <w:ins w:id="8559" w:author="Shaohua Li" w:date="2013-09-02T15:37:00Z">
              <w:r w:rsidRPr="00822F0C">
                <w:rPr>
                  <w:rFonts w:ascii="Arial" w:eastAsia="MS PGothic" w:hAnsi="Arial" w:cs="Arial"/>
                  <w:lang w:val="en-US"/>
                </w:rPr>
                <w:t>N/A</w:t>
              </w:r>
            </w:ins>
          </w:p>
        </w:tc>
      </w:tr>
      <w:tr w:rsidR="0048124B" w:rsidRPr="00822F0C" w:rsidTr="00937034">
        <w:trPr>
          <w:trHeight w:val="397"/>
          <w:ins w:id="8560" w:author="Shaohua Li" w:date="2013-09-02T15:37:00Z"/>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561" w:author="Shaohua Li" w:date="2013-09-02T15:37:00Z"/>
                <w:rFonts w:ascii="Arial" w:eastAsia="MS PGothic" w:hAnsi="Arial" w:cs="Arial"/>
                <w:lang w:val="en-US"/>
              </w:rPr>
            </w:pPr>
            <w:ins w:id="8562" w:author="Shaohua Li" w:date="2013-09-02T15:37:00Z">
              <w:r w:rsidRPr="00822F0C">
                <w:rPr>
                  <w:rFonts w:ascii="Arial" w:eastAsia="MS PGothic" w:hAnsi="Arial" w:cs="Arial"/>
                  <w:lang w:val="en-US"/>
                </w:rPr>
                <w:t>CSI reference signal configuration</w:t>
              </w:r>
            </w:ins>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ins w:id="8563" w:author="Shaohua Li" w:date="2013-09-02T15:37:00Z"/>
                <w:rFonts w:ascii="Arial" w:eastAsia="MS PGothic" w:hAnsi="Arial" w:cs="Arial"/>
                <w:lang w:val="en-US"/>
              </w:rPr>
            </w:pPr>
            <w:ins w:id="8564" w:author="Shaohua Li" w:date="2013-09-02T15:37:00Z">
              <w:r w:rsidRPr="00822F0C">
                <w:rPr>
                  <w:rFonts w:ascii="Arial" w:eastAsia="MS PGothic" w:hAnsi="Arial" w:cs="Arial"/>
                  <w:lang w:val="en-US"/>
                </w:rPr>
                <w:t>N/A</w:t>
              </w:r>
            </w:ins>
          </w:p>
        </w:tc>
      </w:tr>
      <w:tr w:rsidR="0048124B" w:rsidRPr="00822F0C" w:rsidTr="00937034">
        <w:trPr>
          <w:trHeight w:val="397"/>
          <w:ins w:id="8565" w:author="Shaohua Li" w:date="2013-09-02T15:37:00Z"/>
        </w:trPr>
        <w:tc>
          <w:tcPr>
            <w:tcW w:w="34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566" w:author="Shaohua Li" w:date="2013-09-02T15:37:00Z"/>
                <w:rFonts w:ascii="Arial" w:eastAsia="MS PGothic" w:hAnsi="Arial" w:cs="Arial"/>
                <w:lang w:val="nb-NO"/>
              </w:rPr>
            </w:pPr>
            <w:ins w:id="8567" w:author="Shaohua Li" w:date="2013-09-02T15:37:00Z">
              <w:r w:rsidRPr="00822F0C">
                <w:rPr>
                  <w:rFonts w:ascii="Arial" w:eastAsia="MS PGothic" w:hAnsi="Arial" w:cs="Arial"/>
                  <w:lang w:val="nb-NO"/>
                </w:rPr>
                <w:t>Subframes for demodulation</w:t>
              </w:r>
            </w:ins>
          </w:p>
        </w:tc>
        <w:tc>
          <w:tcPr>
            <w:tcW w:w="6093" w:type="dxa"/>
            <w:gridSpan w:val="6"/>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ins w:id="8568" w:author="Shaohua Li" w:date="2013-09-02T15:37:00Z"/>
                <w:rFonts w:ascii="Arial" w:eastAsia="MS PGothic" w:hAnsi="Arial" w:cs="Arial"/>
                <w:lang w:val="en-US"/>
              </w:rPr>
            </w:pPr>
            <w:ins w:id="8569" w:author="Shaohua Li" w:date="2013-09-02T15:37:00Z">
              <w:r w:rsidRPr="00822F0C">
                <w:rPr>
                  <w:rFonts w:ascii="Arial" w:eastAsia="MS PGothic" w:hAnsi="Arial" w:cs="Arial"/>
                  <w:lang w:val="en-US"/>
                </w:rPr>
                <w:t>All subframes scheduled for demodulation except subframe #5</w:t>
              </w:r>
            </w:ins>
          </w:p>
        </w:tc>
      </w:tr>
      <w:tr w:rsidR="0048124B" w:rsidRPr="00822F0C" w:rsidTr="00937034">
        <w:trPr>
          <w:trHeight w:val="397"/>
          <w:ins w:id="8570" w:author="Shaohua Li" w:date="2013-09-02T15:37:00Z"/>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571" w:author="Shaohua Li" w:date="2013-09-02T15:37:00Z"/>
                <w:rFonts w:ascii="Arial" w:eastAsia="MS PGothic" w:hAnsi="Arial" w:cs="Arial"/>
                <w:lang w:val="en-US"/>
              </w:rPr>
            </w:pPr>
            <w:ins w:id="8572" w:author="Shaohua Li" w:date="2013-09-02T15:37:00Z">
              <w:r w:rsidRPr="00822F0C">
                <w:rPr>
                  <w:rFonts w:ascii="Arial" w:eastAsia="MS PGothic" w:hAnsi="Arial" w:cs="Arial"/>
                  <w:lang w:val="en-US"/>
                </w:rPr>
                <w:t>HARQ</w:t>
              </w:r>
            </w:ins>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ins w:id="8573" w:author="Shaohua Li" w:date="2013-09-02T15:37:00Z"/>
                <w:rFonts w:ascii="Arial" w:eastAsia="MS PGothic" w:hAnsi="Arial" w:cs="Arial"/>
                <w:lang w:val="en-US"/>
              </w:rPr>
            </w:pPr>
            <w:ins w:id="8574" w:author="Shaohua Li" w:date="2013-09-02T15:37:00Z">
              <w:r w:rsidRPr="00822F0C">
                <w:rPr>
                  <w:rFonts w:ascii="Arial" w:eastAsia="MS PGothic" w:hAnsi="Arial" w:cs="Arial"/>
                  <w:lang w:val="en-US"/>
                </w:rPr>
                <w:t>8 HARQ processes and max 4 transmissions</w:t>
              </w:r>
            </w:ins>
          </w:p>
        </w:tc>
      </w:tr>
      <w:tr w:rsidR="0048124B" w:rsidRPr="00822F0C" w:rsidTr="00937034">
        <w:trPr>
          <w:trHeight w:val="397"/>
          <w:ins w:id="8575" w:author="Shaohua Li" w:date="2013-09-02T15:37:00Z"/>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576" w:author="Shaohua Li" w:date="2013-09-02T15:37:00Z"/>
                <w:rFonts w:ascii="Arial" w:eastAsia="MS PGothic" w:hAnsi="Arial" w:cs="Arial"/>
                <w:lang w:val="en-US"/>
              </w:rPr>
            </w:pPr>
            <w:ins w:id="8577" w:author="Shaohua Li" w:date="2013-09-02T15:37:00Z">
              <w:r w:rsidRPr="00822F0C">
                <w:rPr>
                  <w:rFonts w:ascii="Arial" w:eastAsia="MS PGothic" w:hAnsi="Arial" w:cs="Arial"/>
                  <w:lang w:val="en-US"/>
                </w:rPr>
                <w:t>Feedback mode</w:t>
              </w:r>
            </w:ins>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ins w:id="8578" w:author="Shaohua Li" w:date="2013-09-02T15:37:00Z"/>
                <w:rFonts w:ascii="Arial" w:eastAsia="MS PGothic" w:hAnsi="Arial" w:cs="Arial"/>
                <w:lang w:val="en-US"/>
              </w:rPr>
            </w:pPr>
            <w:ins w:id="8579" w:author="Shaohua Li" w:date="2013-09-02T15:37:00Z">
              <w:r>
                <w:rPr>
                  <w:rFonts w:ascii="Arial" w:eastAsia="MS PGothic" w:hAnsi="Arial" w:cs="Arial"/>
                  <w:lang w:val="en-US"/>
                </w:rPr>
                <w:t>PUCCH 1-0 for TM2 and PUCCH 1-1 for TM4</w:t>
              </w:r>
            </w:ins>
          </w:p>
        </w:tc>
      </w:tr>
      <w:tr w:rsidR="0048124B" w:rsidRPr="00822F0C" w:rsidTr="00937034">
        <w:trPr>
          <w:trHeight w:val="397"/>
          <w:ins w:id="8580" w:author="Shaohua Li" w:date="2013-09-02T15:37:00Z"/>
        </w:trPr>
        <w:tc>
          <w:tcPr>
            <w:tcW w:w="3410" w:type="dxa"/>
            <w:gridSpan w:val="4"/>
            <w:vMerge w:val="restart"/>
            <w:tcBorders>
              <w:top w:val="nil"/>
              <w:left w:val="single" w:sz="4" w:space="0" w:color="auto"/>
              <w:right w:val="single" w:sz="4" w:space="0" w:color="auto"/>
            </w:tcBorders>
            <w:shd w:val="clear" w:color="auto" w:fill="auto"/>
            <w:vAlign w:val="center"/>
          </w:tcPr>
          <w:p w:rsidR="0048124B" w:rsidRPr="00822F0C" w:rsidRDefault="0048124B" w:rsidP="00937034">
            <w:pPr>
              <w:spacing w:after="0"/>
              <w:rPr>
                <w:ins w:id="8581" w:author="Shaohua Li" w:date="2013-09-02T15:37:00Z"/>
                <w:rFonts w:ascii="Arial" w:eastAsia="MS PGothic" w:hAnsi="Arial" w:cs="Arial"/>
                <w:lang w:val="en-US"/>
              </w:rPr>
            </w:pPr>
            <w:ins w:id="8582" w:author="Shaohua Li" w:date="2013-09-02T15:37:00Z">
              <w:r w:rsidRPr="00822F0C">
                <w:rPr>
                  <w:rFonts w:ascii="Arial" w:eastAsia="MS PGothic" w:hAnsi="Arial" w:cs="Arial"/>
                  <w:lang w:val="en-US"/>
                </w:rPr>
                <w:t>Feedback periodicity &amp; delay for target signal</w:t>
              </w:r>
            </w:ins>
          </w:p>
        </w:tc>
        <w:tc>
          <w:tcPr>
            <w:tcW w:w="3046" w:type="dxa"/>
            <w:gridSpan w:val="4"/>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ins w:id="8583" w:author="Shaohua Li" w:date="2013-09-02T15:37:00Z"/>
                <w:rFonts w:ascii="Arial" w:eastAsia="MS PGothic" w:hAnsi="Arial" w:cs="Arial"/>
                <w:lang w:val="en-US"/>
              </w:rPr>
            </w:pPr>
            <w:ins w:id="8584" w:author="Shaohua Li" w:date="2013-09-02T15:37:00Z">
              <w:r w:rsidRPr="00822F0C">
                <w:rPr>
                  <w:rFonts w:ascii="Arial" w:eastAsia="MS PGothic" w:hAnsi="Arial" w:cs="Arial"/>
                  <w:lang w:val="en-US"/>
                </w:rPr>
                <w:t>Feedback periodicity</w:t>
              </w:r>
            </w:ins>
          </w:p>
        </w:tc>
        <w:tc>
          <w:tcPr>
            <w:tcW w:w="3047" w:type="dxa"/>
            <w:gridSpan w:val="2"/>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ins w:id="8585" w:author="Shaohua Li" w:date="2013-09-02T15:37:00Z"/>
                <w:rFonts w:ascii="Arial" w:eastAsia="MS PGothic" w:hAnsi="Arial" w:cs="Arial"/>
                <w:lang w:val="en-US"/>
              </w:rPr>
            </w:pPr>
            <w:ins w:id="8586" w:author="Shaohua Li" w:date="2013-09-02T15:37:00Z">
              <w:r>
                <w:rPr>
                  <w:rFonts w:ascii="Arial" w:eastAsia="MS PGothic" w:hAnsi="Arial" w:cs="Arial"/>
                  <w:lang w:val="en-US"/>
                </w:rPr>
                <w:t>Feedback delay</w:t>
              </w:r>
            </w:ins>
          </w:p>
        </w:tc>
      </w:tr>
      <w:tr w:rsidR="0048124B" w:rsidRPr="00822F0C" w:rsidTr="00937034">
        <w:trPr>
          <w:trHeight w:val="397"/>
          <w:ins w:id="8587" w:author="Shaohua Li" w:date="2013-09-02T15:37:00Z"/>
        </w:trPr>
        <w:tc>
          <w:tcPr>
            <w:tcW w:w="3410" w:type="dxa"/>
            <w:gridSpan w:val="4"/>
            <w:vMerge/>
            <w:tcBorders>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588" w:author="Shaohua Li" w:date="2013-09-02T15:37:00Z"/>
                <w:rFonts w:ascii="Arial" w:eastAsia="MS PGothic" w:hAnsi="Arial" w:cs="Arial"/>
                <w:lang w:val="en-US"/>
              </w:rPr>
            </w:pPr>
          </w:p>
        </w:tc>
        <w:tc>
          <w:tcPr>
            <w:tcW w:w="3046" w:type="dxa"/>
            <w:gridSpan w:val="4"/>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ins w:id="8589" w:author="Shaohua Li" w:date="2013-09-02T15:37:00Z"/>
                <w:rFonts w:ascii="Arial" w:eastAsia="MS PGothic" w:hAnsi="Arial" w:cs="Arial"/>
                <w:lang w:val="en-US"/>
              </w:rPr>
            </w:pPr>
            <w:ins w:id="8590" w:author="Shaohua Li" w:date="2013-09-02T15:37:00Z">
              <w:r w:rsidRPr="00822F0C">
                <w:rPr>
                  <w:rFonts w:ascii="Arial" w:eastAsia="MS PGothic" w:hAnsi="Arial" w:cs="Arial"/>
                  <w:lang w:val="en-US"/>
                </w:rPr>
                <w:t>5 m</w:t>
              </w:r>
              <w:r>
                <w:rPr>
                  <w:rFonts w:ascii="Arial" w:eastAsia="MS PGothic" w:hAnsi="Arial" w:cs="Arial"/>
                  <w:lang w:val="en-US"/>
                </w:rPr>
                <w:t>illiseconds</w:t>
              </w:r>
            </w:ins>
          </w:p>
        </w:tc>
        <w:tc>
          <w:tcPr>
            <w:tcW w:w="3047" w:type="dxa"/>
            <w:gridSpan w:val="2"/>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ins w:id="8591" w:author="Shaohua Li" w:date="2013-09-02T15:37:00Z"/>
                <w:rFonts w:ascii="Arial" w:eastAsia="MS PGothic" w:hAnsi="Arial" w:cs="Arial"/>
                <w:lang w:val="en-US"/>
              </w:rPr>
            </w:pPr>
            <w:ins w:id="8592" w:author="Shaohua Li" w:date="2013-09-02T15:37:00Z">
              <w:r>
                <w:rPr>
                  <w:rFonts w:ascii="Arial" w:eastAsia="MS PGothic" w:hAnsi="Arial" w:cs="Arial"/>
                  <w:lang w:val="en-US"/>
                </w:rPr>
                <w:t>8 milliseconds</w:t>
              </w:r>
            </w:ins>
          </w:p>
        </w:tc>
      </w:tr>
      <w:tr w:rsidR="0048124B" w:rsidRPr="00822F0C" w:rsidTr="00937034">
        <w:trPr>
          <w:trHeight w:val="397"/>
          <w:ins w:id="8593" w:author="Shaohua Li" w:date="2013-09-02T15:37:00Z"/>
        </w:trPr>
        <w:tc>
          <w:tcPr>
            <w:tcW w:w="3410" w:type="dxa"/>
            <w:gridSpan w:val="4"/>
            <w:tcBorders>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594" w:author="Shaohua Li" w:date="2013-09-02T15:37:00Z"/>
                <w:rFonts w:ascii="Arial" w:eastAsia="MS PMincho" w:hAnsi="Arial" w:cs="Arial"/>
                <w:lang w:val="en-US"/>
              </w:rPr>
            </w:pPr>
            <w:ins w:id="8595" w:author="Shaohua Li" w:date="2013-09-02T15:37:00Z">
              <w:r w:rsidRPr="00822F0C">
                <w:rPr>
                  <w:rFonts w:ascii="Arial" w:eastAsia="MS PMincho" w:hAnsi="Arial" w:cs="Arial"/>
                  <w:lang w:val="en-US"/>
                </w:rPr>
                <w:t>Channel and interference estimation at UE</w:t>
              </w:r>
            </w:ins>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ins w:id="8596" w:author="Shaohua Li" w:date="2013-09-02T15:37:00Z"/>
                <w:rFonts w:ascii="Arial" w:eastAsia="MS PGothic" w:hAnsi="Arial" w:cs="Arial"/>
                <w:lang w:val="en-US"/>
              </w:rPr>
            </w:pPr>
            <w:ins w:id="8597" w:author="Shaohua Li" w:date="2013-09-02T15:37:00Z">
              <w:r w:rsidRPr="00822F0C">
                <w:rPr>
                  <w:rFonts w:ascii="Arial" w:eastAsia="MS PGothic" w:hAnsi="Arial" w:cs="Arial"/>
                  <w:lang w:val="en-US"/>
                </w:rPr>
                <w:t>Practical and realizable channel and interference covariance estimates with no a-priori knowledge of the channel state information</w:t>
              </w:r>
            </w:ins>
          </w:p>
        </w:tc>
      </w:tr>
      <w:tr w:rsidR="0048124B" w:rsidRPr="00822F0C" w:rsidTr="00937034">
        <w:trPr>
          <w:trHeight w:val="397"/>
          <w:ins w:id="8598" w:author="Shaohua Li" w:date="2013-09-02T15:37:00Z"/>
        </w:trPr>
        <w:tc>
          <w:tcPr>
            <w:tcW w:w="3410" w:type="dxa"/>
            <w:gridSpan w:val="4"/>
            <w:tcBorders>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599" w:author="Shaohua Li" w:date="2013-09-02T15:37:00Z"/>
                <w:rFonts w:ascii="Arial" w:eastAsia="MS PMincho" w:hAnsi="Arial" w:cs="Arial"/>
                <w:lang w:val="en-US"/>
              </w:rPr>
            </w:pPr>
            <w:ins w:id="8600" w:author="Shaohua Li" w:date="2013-09-02T15:37:00Z">
              <w:r>
                <w:rPr>
                  <w:rFonts w:ascii="Arial" w:eastAsia="MS PMincho" w:hAnsi="Arial" w:cs="Arial"/>
                  <w:lang w:val="en-US"/>
                </w:rPr>
                <w:t>Time/frequency tracking at the UE</w:t>
              </w:r>
            </w:ins>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ins w:id="8601" w:author="Shaohua Li" w:date="2013-09-02T15:37:00Z"/>
                <w:rFonts w:ascii="Arial" w:eastAsia="MS PGothic" w:hAnsi="Arial" w:cs="Arial"/>
                <w:lang w:val="en-US"/>
              </w:rPr>
            </w:pPr>
            <w:ins w:id="8602" w:author="Shaohua Li" w:date="2013-09-02T15:37:00Z">
              <w:r>
                <w:rPr>
                  <w:rFonts w:ascii="Arial" w:eastAsia="MS PGothic" w:hAnsi="Arial" w:cs="Arial"/>
                  <w:lang w:val="en-US"/>
                </w:rPr>
                <w:t>Practical algorithms should be used</w:t>
              </w:r>
            </w:ins>
          </w:p>
        </w:tc>
      </w:tr>
      <w:tr w:rsidR="0048124B" w:rsidRPr="00822F0C" w:rsidTr="00937034">
        <w:trPr>
          <w:trHeight w:val="397"/>
          <w:ins w:id="8603" w:author="Shaohua Li" w:date="2013-09-02T15:37:00Z"/>
        </w:trPr>
        <w:tc>
          <w:tcPr>
            <w:tcW w:w="3410" w:type="dxa"/>
            <w:gridSpan w:val="4"/>
            <w:tcBorders>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604" w:author="Shaohua Li" w:date="2013-09-02T15:37:00Z"/>
                <w:rFonts w:ascii="Arial" w:eastAsia="MS PMincho" w:hAnsi="Arial" w:cs="Arial"/>
                <w:lang w:val="en-US"/>
              </w:rPr>
            </w:pPr>
            <w:ins w:id="8605" w:author="Shaohua Li" w:date="2013-09-02T15:37:00Z">
              <w:r w:rsidRPr="00822F0C">
                <w:rPr>
                  <w:rFonts w:ascii="Arial" w:eastAsia="MS PMincho" w:hAnsi="Arial" w:cs="Arial"/>
                  <w:lang w:val="en-US"/>
                </w:rPr>
                <w:t xml:space="preserve">Physical channels transmitted in </w:t>
              </w:r>
              <w:r w:rsidRPr="00822F0C">
                <w:rPr>
                  <w:rFonts w:ascii="Arial" w:eastAsia="MS PMincho" w:hAnsi="Arial" w:cs="Arial"/>
                  <w:lang w:val="en-US"/>
                </w:rPr>
                <w:lastRenderedPageBreak/>
                <w:t>serving cell</w:t>
              </w:r>
            </w:ins>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ins w:id="8606" w:author="Shaohua Li" w:date="2013-09-02T15:37:00Z"/>
                <w:rFonts w:ascii="Arial" w:eastAsia="MS PGothic" w:hAnsi="Arial" w:cs="Arial"/>
                <w:lang w:val="en-US"/>
              </w:rPr>
            </w:pPr>
            <w:ins w:id="8607" w:author="Shaohua Li" w:date="2013-09-02T15:37:00Z">
              <w:r w:rsidRPr="00822F0C">
                <w:rPr>
                  <w:rFonts w:ascii="Arial" w:eastAsia="MS PGothic" w:hAnsi="Arial" w:cs="Arial"/>
                  <w:lang w:val="en-US"/>
                </w:rPr>
                <w:lastRenderedPageBreak/>
                <w:t>PSS/SSS/PBCH</w:t>
              </w:r>
            </w:ins>
          </w:p>
        </w:tc>
      </w:tr>
      <w:tr w:rsidR="0048124B" w:rsidRPr="00822F0C" w:rsidTr="00937034">
        <w:trPr>
          <w:trHeight w:val="397"/>
          <w:ins w:id="8608" w:author="Shaohua Li" w:date="2013-09-02T15:37:00Z"/>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609" w:author="Shaohua Li" w:date="2013-09-02T15:37:00Z"/>
                <w:rFonts w:ascii="Arial" w:eastAsia="MS PGothic" w:hAnsi="Arial" w:cs="Arial"/>
                <w:lang w:val="en-US"/>
              </w:rPr>
            </w:pPr>
            <w:ins w:id="8610" w:author="Shaohua Li" w:date="2013-09-02T15:37:00Z">
              <w:r w:rsidRPr="00822F0C">
                <w:rPr>
                  <w:rFonts w:ascii="Arial" w:eastAsia="MS PGothic" w:hAnsi="Arial" w:cs="Arial"/>
                  <w:lang w:val="en-US"/>
                </w:rPr>
                <w:lastRenderedPageBreak/>
                <w:t>PCFICH</w:t>
              </w:r>
            </w:ins>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ins w:id="8611" w:author="Shaohua Li" w:date="2013-09-02T15:37:00Z"/>
                <w:rFonts w:ascii="Arial" w:eastAsia="MS PGothic" w:hAnsi="Arial" w:cs="Arial"/>
                <w:lang w:val="en-US"/>
              </w:rPr>
            </w:pPr>
            <w:ins w:id="8612" w:author="Shaohua Li" w:date="2013-09-02T15:37:00Z">
              <w:r w:rsidRPr="00822F0C">
                <w:rPr>
                  <w:rFonts w:ascii="Arial" w:eastAsia="MS PGothic" w:hAnsi="Arial" w:cs="Arial"/>
                  <w:lang w:val="en-US"/>
                </w:rPr>
                <w:t>CFI = 2</w:t>
              </w:r>
              <w:r>
                <w:rPr>
                  <w:rFonts w:ascii="Arial" w:eastAsia="MS PGothic" w:hAnsi="Arial" w:cs="Arial"/>
                  <w:lang w:val="en-US"/>
                </w:rPr>
                <w:t xml:space="preserve"> in all cells</w:t>
              </w:r>
            </w:ins>
          </w:p>
        </w:tc>
      </w:tr>
      <w:tr w:rsidR="0048124B" w:rsidRPr="00822F0C" w:rsidTr="00937034">
        <w:trPr>
          <w:trHeight w:val="397"/>
          <w:ins w:id="8613" w:author="Shaohua Li" w:date="2013-09-02T15:37:00Z"/>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614" w:author="Shaohua Li" w:date="2013-09-02T15:37:00Z"/>
                <w:rFonts w:ascii="Arial" w:eastAsia="MS PGothic" w:hAnsi="Arial" w:cs="Arial"/>
                <w:lang w:val="en-US"/>
              </w:rPr>
            </w:pPr>
            <w:ins w:id="8615" w:author="Shaohua Li" w:date="2013-09-02T15:37:00Z">
              <w:r w:rsidRPr="00822F0C">
                <w:rPr>
                  <w:rFonts w:ascii="Arial" w:eastAsia="MS PGothic" w:hAnsi="Arial" w:cs="Arial"/>
                  <w:lang w:val="en-US"/>
                </w:rPr>
                <w:t>PCFICH/PDCCH detection</w:t>
              </w:r>
            </w:ins>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ins w:id="8616" w:author="Shaohua Li" w:date="2013-09-02T15:37:00Z"/>
                <w:rFonts w:ascii="Arial" w:eastAsia="MS PGothic" w:hAnsi="Arial" w:cs="Arial"/>
                <w:lang w:val="en-US"/>
              </w:rPr>
            </w:pPr>
            <w:ins w:id="8617" w:author="Shaohua Li" w:date="2013-09-02T15:37:00Z">
              <w:r w:rsidRPr="00822F0C">
                <w:rPr>
                  <w:rFonts w:ascii="Arial" w:eastAsia="MS PGothic" w:hAnsi="Arial" w:cs="Arial"/>
                  <w:lang w:val="en-US"/>
                </w:rPr>
                <w:t>Not considered</w:t>
              </w:r>
            </w:ins>
          </w:p>
        </w:tc>
      </w:tr>
      <w:tr w:rsidR="0048124B" w:rsidRPr="00822F0C" w:rsidTr="00937034">
        <w:trPr>
          <w:trHeight w:val="397"/>
          <w:ins w:id="8618" w:author="Shaohua Li" w:date="2013-09-02T15:37:00Z"/>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619" w:author="Shaohua Li" w:date="2013-09-02T15:37:00Z"/>
                <w:rFonts w:ascii="Arial" w:eastAsia="MS PGothic" w:hAnsi="Arial" w:cs="Arial"/>
                <w:lang w:val="en-US"/>
              </w:rPr>
            </w:pPr>
            <w:ins w:id="8620" w:author="Shaohua Li" w:date="2013-09-02T15:37:00Z">
              <w:r w:rsidRPr="00822F0C">
                <w:rPr>
                  <w:rFonts w:ascii="Arial" w:eastAsia="MS PGothic" w:hAnsi="Arial" w:cs="Arial"/>
                  <w:lang w:val="en-US"/>
                </w:rPr>
                <w:t>Physical channels transmitted in interfering cells</w:t>
              </w:r>
            </w:ins>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ins w:id="8621" w:author="Shaohua Li" w:date="2013-09-02T15:37:00Z"/>
                <w:rFonts w:ascii="Arial" w:eastAsia="MS PGothic" w:hAnsi="Arial" w:cs="Arial"/>
                <w:lang w:val="en-US"/>
              </w:rPr>
            </w:pPr>
            <w:ins w:id="8622" w:author="Shaohua Li" w:date="2013-09-02T15:37:00Z">
              <w:r w:rsidRPr="00822F0C">
                <w:rPr>
                  <w:rFonts w:ascii="Arial" w:eastAsia="MS PGothic" w:hAnsi="Arial" w:cs="Arial"/>
                  <w:lang w:val="en-US"/>
                </w:rPr>
                <w:t>PDCCH</w:t>
              </w:r>
            </w:ins>
          </w:p>
          <w:p w:rsidR="0048124B" w:rsidRDefault="0048124B" w:rsidP="00937034">
            <w:pPr>
              <w:spacing w:after="0"/>
              <w:jc w:val="center"/>
              <w:rPr>
                <w:ins w:id="8623" w:author="Shaohua Li" w:date="2013-09-02T15:37:00Z"/>
                <w:rFonts w:ascii="Arial" w:eastAsia="MS PGothic" w:hAnsi="Arial" w:cs="Arial"/>
                <w:lang w:val="en-US"/>
              </w:rPr>
            </w:pPr>
            <w:ins w:id="8624" w:author="Shaohua Li" w:date="2013-09-02T15:37:00Z">
              <w:r w:rsidRPr="00822F0C">
                <w:rPr>
                  <w:rFonts w:ascii="Arial" w:eastAsia="MS PGothic" w:hAnsi="Arial" w:cs="Arial"/>
                  <w:lang w:val="en-US"/>
                </w:rPr>
                <w:t xml:space="preserve">PDSCH </w:t>
              </w:r>
            </w:ins>
          </w:p>
          <w:p w:rsidR="0048124B" w:rsidRPr="00822F0C" w:rsidRDefault="0048124B" w:rsidP="00937034">
            <w:pPr>
              <w:spacing w:after="0"/>
              <w:jc w:val="center"/>
              <w:rPr>
                <w:ins w:id="8625" w:author="Shaohua Li" w:date="2013-09-02T15:37:00Z"/>
                <w:rFonts w:ascii="Arial" w:eastAsia="MS PGothic" w:hAnsi="Arial" w:cs="Arial"/>
                <w:lang w:val="en-US"/>
              </w:rPr>
            </w:pPr>
            <w:ins w:id="8626" w:author="Shaohua Li" w:date="2013-09-02T15:37:00Z">
              <w:r w:rsidRPr="00822F0C">
                <w:rPr>
                  <w:rFonts w:ascii="Arial" w:eastAsia="MS PGothic" w:hAnsi="Arial" w:cs="Arial"/>
                  <w:lang w:val="en-US"/>
                </w:rPr>
                <w:t>PSS/SSS/PBCH</w:t>
              </w:r>
            </w:ins>
          </w:p>
        </w:tc>
      </w:tr>
      <w:tr w:rsidR="0048124B" w:rsidRPr="00822F0C" w:rsidTr="00937034">
        <w:trPr>
          <w:trHeight w:val="397"/>
          <w:ins w:id="8627" w:author="Shaohua Li" w:date="2013-09-02T15:37:00Z"/>
        </w:trPr>
        <w:tc>
          <w:tcPr>
            <w:tcW w:w="1807" w:type="dxa"/>
            <w:gridSpan w:val="2"/>
            <w:vMerge w:val="restart"/>
            <w:tcBorders>
              <w:top w:val="nil"/>
              <w:left w:val="single" w:sz="4" w:space="0" w:color="auto"/>
              <w:right w:val="single" w:sz="4" w:space="0" w:color="auto"/>
            </w:tcBorders>
            <w:shd w:val="clear" w:color="auto" w:fill="auto"/>
            <w:vAlign w:val="center"/>
          </w:tcPr>
          <w:p w:rsidR="0048124B" w:rsidRPr="00822F0C" w:rsidRDefault="0048124B" w:rsidP="00937034">
            <w:pPr>
              <w:spacing w:after="0"/>
              <w:rPr>
                <w:ins w:id="8628" w:author="Shaohua Li" w:date="2013-09-02T15:37:00Z"/>
                <w:rFonts w:ascii="Arial" w:eastAsia="MS PGothic" w:hAnsi="Arial" w:cs="Arial"/>
                <w:lang w:val="en-US"/>
              </w:rPr>
            </w:pPr>
            <w:ins w:id="8629" w:author="Shaohua Li" w:date="2013-09-02T15:37:00Z">
              <w:r>
                <w:rPr>
                  <w:rFonts w:ascii="Arial" w:eastAsia="MS PGothic" w:hAnsi="Arial" w:cs="Arial"/>
                  <w:lang w:val="en-US"/>
                </w:rPr>
                <w:t>Desired PDSCH parameterization</w:t>
              </w:r>
            </w:ins>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ins w:id="8630" w:author="Shaohua Li" w:date="2013-09-02T15:37:00Z"/>
                <w:rFonts w:ascii="Arial" w:eastAsia="MS PGothic" w:hAnsi="Arial" w:cs="Arial"/>
                <w:lang w:val="en-US"/>
              </w:rPr>
            </w:pPr>
            <w:ins w:id="8631" w:author="Shaohua Li" w:date="2013-09-02T15:37:00Z">
              <w:r>
                <w:rPr>
                  <w:rFonts w:ascii="Arial" w:eastAsia="MS PGothic" w:hAnsi="Arial" w:cs="Arial"/>
                  <w:lang w:val="en-US"/>
                </w:rPr>
                <w:t>Resource allocation</w:t>
              </w:r>
            </w:ins>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rPr>
                <w:ins w:id="8632" w:author="Shaohua Li" w:date="2013-09-02T15:37:00Z"/>
                <w:rFonts w:ascii="Arial" w:eastAsia="MS PGothic" w:hAnsi="Arial" w:cs="Arial"/>
                <w:lang w:val="en-US"/>
              </w:rPr>
            </w:pPr>
            <w:ins w:id="8633" w:author="Shaohua Li" w:date="2013-09-02T15:37:00Z">
              <w:r>
                <w:rPr>
                  <w:rFonts w:ascii="Arial" w:eastAsia="MS PGothic" w:hAnsi="Arial" w:cs="Arial"/>
                  <w:lang w:val="en-US"/>
                </w:rPr>
                <w:t>50 PRB</w:t>
              </w:r>
            </w:ins>
          </w:p>
        </w:tc>
      </w:tr>
      <w:tr w:rsidR="0048124B" w:rsidRPr="00822F0C" w:rsidTr="00937034">
        <w:trPr>
          <w:trHeight w:val="397"/>
          <w:ins w:id="8634" w:author="Shaohua Li" w:date="2013-09-02T15:37:00Z"/>
        </w:trPr>
        <w:tc>
          <w:tcPr>
            <w:tcW w:w="1807" w:type="dxa"/>
            <w:gridSpan w:val="2"/>
            <w:vMerge/>
            <w:tcBorders>
              <w:left w:val="single" w:sz="4" w:space="0" w:color="auto"/>
              <w:right w:val="single" w:sz="4" w:space="0" w:color="auto"/>
            </w:tcBorders>
            <w:shd w:val="clear" w:color="auto" w:fill="auto"/>
            <w:vAlign w:val="center"/>
          </w:tcPr>
          <w:p w:rsidR="0048124B" w:rsidRDefault="0048124B" w:rsidP="00937034">
            <w:pPr>
              <w:spacing w:after="0"/>
              <w:rPr>
                <w:ins w:id="8635" w:author="Shaohua Li" w:date="2013-09-02T15:37:00Z"/>
                <w:rFonts w:ascii="Arial" w:eastAsia="MS PGothic" w:hAnsi="Arial" w:cs="Arial"/>
                <w:lang w:val="en-US"/>
              </w:rPr>
            </w:pP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ins w:id="8636" w:author="Shaohua Li" w:date="2013-09-02T15:37:00Z"/>
                <w:rFonts w:ascii="Arial" w:eastAsia="MS PGothic" w:hAnsi="Arial" w:cs="Arial"/>
                <w:lang w:val="en-US"/>
              </w:rPr>
            </w:pPr>
            <w:ins w:id="8637" w:author="Shaohua Li" w:date="2013-09-02T15:37:00Z">
              <w:r>
                <w:rPr>
                  <w:rFonts w:ascii="Arial" w:eastAsia="MS PGothic" w:hAnsi="Arial" w:cs="Arial"/>
                  <w:lang w:val="en-US"/>
                </w:rPr>
                <w:t>Rank</w:t>
              </w:r>
            </w:ins>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rPr>
                <w:ins w:id="8638" w:author="Shaohua Li" w:date="2013-09-02T15:37:00Z"/>
                <w:rFonts w:ascii="Arial" w:eastAsia="MS PGothic" w:hAnsi="Arial" w:cs="Arial"/>
                <w:lang w:val="en-US"/>
              </w:rPr>
            </w:pPr>
            <w:ins w:id="8639" w:author="Shaohua Li" w:date="2013-09-02T15:37:00Z">
              <w:r>
                <w:rPr>
                  <w:rFonts w:ascii="Arial" w:eastAsia="MS PGothic" w:hAnsi="Arial" w:cs="Arial"/>
                  <w:lang w:val="en-US"/>
                </w:rPr>
                <w:t>Rank-1</w:t>
              </w:r>
            </w:ins>
          </w:p>
        </w:tc>
      </w:tr>
      <w:tr w:rsidR="0048124B" w:rsidRPr="00822F0C" w:rsidTr="00937034">
        <w:trPr>
          <w:trHeight w:val="397"/>
          <w:ins w:id="8640" w:author="Shaohua Li" w:date="2013-09-02T15:37:00Z"/>
        </w:trPr>
        <w:tc>
          <w:tcPr>
            <w:tcW w:w="1807" w:type="dxa"/>
            <w:gridSpan w:val="2"/>
            <w:vMerge/>
            <w:tcBorders>
              <w:left w:val="single" w:sz="4" w:space="0" w:color="auto"/>
              <w:right w:val="single" w:sz="4" w:space="0" w:color="auto"/>
            </w:tcBorders>
            <w:shd w:val="clear" w:color="auto" w:fill="auto"/>
            <w:vAlign w:val="center"/>
          </w:tcPr>
          <w:p w:rsidR="0048124B" w:rsidRDefault="0048124B" w:rsidP="00937034">
            <w:pPr>
              <w:spacing w:after="0"/>
              <w:rPr>
                <w:ins w:id="8641" w:author="Shaohua Li" w:date="2013-09-02T15:37:00Z"/>
                <w:rFonts w:ascii="Arial" w:eastAsia="MS PGothic" w:hAnsi="Arial" w:cs="Arial"/>
                <w:lang w:val="en-US"/>
              </w:rPr>
            </w:pP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ins w:id="8642" w:author="Shaohua Li" w:date="2013-09-02T15:37:00Z"/>
                <w:rFonts w:ascii="Arial" w:eastAsia="MS PGothic" w:hAnsi="Arial" w:cs="Arial"/>
                <w:lang w:val="en-US"/>
              </w:rPr>
            </w:pPr>
            <w:ins w:id="8643" w:author="Shaohua Li" w:date="2013-09-02T15:37:00Z">
              <w:r>
                <w:rPr>
                  <w:rFonts w:ascii="Arial" w:eastAsia="MS PGothic" w:hAnsi="Arial" w:cs="Arial"/>
                  <w:lang w:val="en-US"/>
                </w:rPr>
                <w:t>PMI</w:t>
              </w:r>
            </w:ins>
          </w:p>
        </w:tc>
        <w:tc>
          <w:tcPr>
            <w:tcW w:w="3046" w:type="dxa"/>
            <w:gridSpan w:val="4"/>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rPr>
                <w:ins w:id="8644" w:author="Shaohua Li" w:date="2013-09-02T15:37:00Z"/>
                <w:rFonts w:ascii="Arial" w:eastAsia="MS PGothic" w:hAnsi="Arial" w:cs="Arial"/>
                <w:lang w:val="en-US"/>
              </w:rPr>
            </w:pPr>
            <w:ins w:id="8645" w:author="Shaohua Li" w:date="2013-09-02T15:37:00Z">
              <w:r>
                <w:rPr>
                  <w:rFonts w:ascii="Arial" w:eastAsia="MS PGothic" w:hAnsi="Arial" w:cs="Arial"/>
                  <w:lang w:val="en-US"/>
                </w:rPr>
                <w:t>TM2: N/A</w:t>
              </w:r>
            </w:ins>
          </w:p>
        </w:tc>
        <w:tc>
          <w:tcPr>
            <w:tcW w:w="3047" w:type="dxa"/>
            <w:gridSpan w:val="2"/>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rPr>
                <w:ins w:id="8646" w:author="Shaohua Li" w:date="2013-09-02T15:37:00Z"/>
                <w:rFonts w:ascii="Arial" w:eastAsia="MS PGothic" w:hAnsi="Arial" w:cs="Arial"/>
                <w:lang w:val="en-US"/>
              </w:rPr>
            </w:pPr>
            <w:ins w:id="8647" w:author="Shaohua Li" w:date="2013-09-02T15:37:00Z">
              <w:r>
                <w:rPr>
                  <w:rFonts w:ascii="Arial" w:eastAsia="MS PGothic" w:hAnsi="Arial" w:cs="Arial"/>
                  <w:lang w:val="en-US"/>
                </w:rPr>
                <w:t>TM4: Follow wideband PMI</w:t>
              </w:r>
            </w:ins>
          </w:p>
        </w:tc>
      </w:tr>
      <w:tr w:rsidR="0048124B" w:rsidRPr="00822F0C" w:rsidTr="00937034">
        <w:trPr>
          <w:trHeight w:val="397"/>
          <w:ins w:id="8648" w:author="Shaohua Li" w:date="2013-09-02T15:37:00Z"/>
        </w:trPr>
        <w:tc>
          <w:tcPr>
            <w:tcW w:w="1807" w:type="dxa"/>
            <w:gridSpan w:val="2"/>
            <w:vMerge/>
            <w:tcBorders>
              <w:left w:val="single" w:sz="4" w:space="0" w:color="auto"/>
              <w:right w:val="single" w:sz="4" w:space="0" w:color="auto"/>
            </w:tcBorders>
            <w:shd w:val="clear" w:color="auto" w:fill="auto"/>
            <w:vAlign w:val="center"/>
          </w:tcPr>
          <w:p w:rsidR="0048124B" w:rsidRDefault="0048124B" w:rsidP="00937034">
            <w:pPr>
              <w:spacing w:after="0"/>
              <w:rPr>
                <w:ins w:id="8649" w:author="Shaohua Li" w:date="2013-09-02T15:37:00Z"/>
                <w:rFonts w:ascii="Arial" w:eastAsia="MS PGothic" w:hAnsi="Arial" w:cs="Arial"/>
                <w:lang w:val="en-US"/>
              </w:rPr>
            </w:pP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650" w:author="Shaohua Li" w:date="2013-09-02T15:37:00Z"/>
                <w:rFonts w:ascii="Arial" w:eastAsia="MS PGothic" w:hAnsi="Arial" w:cs="Arial"/>
                <w:lang w:val="en-US"/>
              </w:rPr>
            </w:pPr>
            <w:ins w:id="8651" w:author="Shaohua Li" w:date="2013-09-02T15:37:00Z">
              <w:r>
                <w:rPr>
                  <w:rFonts w:ascii="Arial" w:eastAsia="MS PGothic" w:hAnsi="Arial" w:cs="Arial"/>
                  <w:lang w:val="en-US"/>
                </w:rPr>
                <w:t>Modulation</w:t>
              </w:r>
            </w:ins>
          </w:p>
        </w:tc>
        <w:tc>
          <w:tcPr>
            <w:tcW w:w="6093" w:type="dxa"/>
            <w:gridSpan w:val="6"/>
            <w:vMerge w:val="restart"/>
            <w:tcBorders>
              <w:top w:val="single" w:sz="4" w:space="0" w:color="auto"/>
              <w:left w:val="nil"/>
              <w:right w:val="single" w:sz="4" w:space="0" w:color="000000"/>
            </w:tcBorders>
            <w:shd w:val="clear" w:color="auto" w:fill="auto"/>
            <w:vAlign w:val="center"/>
          </w:tcPr>
          <w:p w:rsidR="0048124B" w:rsidRDefault="0048124B" w:rsidP="00937034">
            <w:pPr>
              <w:spacing w:after="0"/>
              <w:rPr>
                <w:ins w:id="8652" w:author="Shaohua Li" w:date="2013-09-02T15:37:00Z"/>
                <w:rFonts w:ascii="Arial" w:eastAsia="MS PGothic" w:hAnsi="Arial" w:cs="Arial"/>
                <w:lang w:val="en-US"/>
              </w:rPr>
            </w:pPr>
            <w:ins w:id="8653" w:author="Shaohua Li" w:date="2013-09-02T15:37:00Z">
              <w:r w:rsidRPr="00BB4AF5">
                <w:rPr>
                  <w:rFonts w:ascii="Arial" w:eastAsia="MS PGothic" w:hAnsi="Arial" w:cs="Arial"/>
                  <w:u w:val="single"/>
                  <w:lang w:val="en-US"/>
                </w:rPr>
                <w:t xml:space="preserve">Option </w:t>
              </w:r>
              <w:r>
                <w:rPr>
                  <w:rFonts w:ascii="Arial" w:eastAsia="MS PGothic" w:hAnsi="Arial" w:cs="Arial"/>
                  <w:u w:val="single"/>
                  <w:lang w:val="en-US"/>
                </w:rPr>
                <w:t>1 (baseline)</w:t>
              </w:r>
              <w:r>
                <w:rPr>
                  <w:rFonts w:ascii="Arial" w:eastAsia="MS PGothic" w:hAnsi="Arial" w:cs="Arial"/>
                  <w:lang w:val="en-US"/>
                </w:rPr>
                <w:t>: Inner- and outer-link adaptation targeting 10% BLER for the 1</w:t>
              </w:r>
              <w:r w:rsidRPr="00FC2486">
                <w:rPr>
                  <w:rFonts w:ascii="Arial" w:eastAsia="MS PGothic" w:hAnsi="Arial" w:cs="Arial"/>
                  <w:vertAlign w:val="superscript"/>
                  <w:lang w:val="en-US"/>
                </w:rPr>
                <w:t>st</w:t>
              </w:r>
              <w:r>
                <w:rPr>
                  <w:rFonts w:ascii="Arial" w:eastAsia="MS PGothic" w:hAnsi="Arial" w:cs="Arial"/>
                  <w:lang w:val="en-US"/>
                </w:rPr>
                <w:t xml:space="preserve"> transmission</w:t>
              </w:r>
            </w:ins>
          </w:p>
          <w:p w:rsidR="0048124B" w:rsidRDefault="0048124B" w:rsidP="00937034">
            <w:pPr>
              <w:spacing w:after="0"/>
              <w:rPr>
                <w:ins w:id="8654" w:author="Shaohua Li" w:date="2013-09-02T15:37:00Z"/>
                <w:rFonts w:ascii="Arial" w:eastAsia="MS PGothic" w:hAnsi="Arial" w:cs="Arial"/>
                <w:lang w:val="en-US"/>
              </w:rPr>
            </w:pPr>
            <w:ins w:id="8655" w:author="Shaohua Li" w:date="2013-09-02T15:37:00Z">
              <w:r w:rsidRPr="00BB4AF5">
                <w:rPr>
                  <w:rFonts w:ascii="Arial" w:eastAsia="MS PGothic" w:hAnsi="Arial" w:cs="Arial"/>
                  <w:u w:val="single"/>
                  <w:lang w:val="en-US"/>
                </w:rPr>
                <w:t xml:space="preserve">Option </w:t>
              </w:r>
              <w:r>
                <w:rPr>
                  <w:rFonts w:ascii="Arial" w:eastAsia="MS PGothic" w:hAnsi="Arial" w:cs="Arial"/>
                  <w:u w:val="single"/>
                  <w:lang w:val="en-US"/>
                </w:rPr>
                <w:t>2 (interested companies)</w:t>
              </w:r>
              <w:r>
                <w:rPr>
                  <w:rFonts w:ascii="Arial" w:eastAsia="MS PGothic" w:hAnsi="Arial" w:cs="Arial"/>
                  <w:lang w:val="en-US"/>
                </w:rPr>
                <w:t xml:space="preserve">: Fixed MCS (MCS set TBD) </w:t>
              </w:r>
            </w:ins>
          </w:p>
          <w:p w:rsidR="0048124B" w:rsidRPr="00822F0C" w:rsidRDefault="0048124B" w:rsidP="00937034">
            <w:pPr>
              <w:spacing w:after="0"/>
              <w:rPr>
                <w:ins w:id="8656" w:author="Shaohua Li" w:date="2013-09-02T15:37:00Z"/>
                <w:rFonts w:ascii="Arial" w:eastAsia="MS PGothic" w:hAnsi="Arial" w:cs="Arial"/>
                <w:lang w:val="en-US"/>
              </w:rPr>
            </w:pPr>
            <w:ins w:id="8657" w:author="Shaohua Li" w:date="2013-09-02T15:37:00Z">
              <w:r>
                <w:rPr>
                  <w:rFonts w:ascii="Arial" w:eastAsia="MS PGothic" w:hAnsi="Arial" w:cs="Arial"/>
                  <w:lang w:val="en-US"/>
                </w:rPr>
                <w:t>(</w:t>
              </w:r>
              <w:r w:rsidRPr="00D85988">
                <w:rPr>
                  <w:rFonts w:ascii="Arial" w:eastAsia="MS PGothic" w:hAnsi="Arial" w:cs="Arial"/>
                  <w:lang w:val="en-US"/>
                </w:rPr>
                <w:t>Note : The baseline assumption does not preclude the use of fixed MCS for any future performance requirement which may be developed for homogeneous CRS-IM</w:t>
              </w:r>
              <w:r>
                <w:rPr>
                  <w:rFonts w:ascii="Arial" w:eastAsia="MS PGothic" w:hAnsi="Arial" w:cs="Arial"/>
                  <w:lang w:val="en-US"/>
                </w:rPr>
                <w:t>)</w:t>
              </w:r>
            </w:ins>
          </w:p>
        </w:tc>
      </w:tr>
      <w:tr w:rsidR="0048124B" w:rsidRPr="00822F0C" w:rsidTr="00937034">
        <w:trPr>
          <w:trHeight w:val="397"/>
          <w:ins w:id="8658" w:author="Shaohua Li" w:date="2013-09-02T15:37:00Z"/>
        </w:trPr>
        <w:tc>
          <w:tcPr>
            <w:tcW w:w="1807" w:type="dxa"/>
            <w:gridSpan w:val="2"/>
            <w:vMerge/>
            <w:tcBorders>
              <w:left w:val="single" w:sz="4" w:space="0" w:color="auto"/>
              <w:right w:val="single" w:sz="4" w:space="0" w:color="auto"/>
            </w:tcBorders>
            <w:shd w:val="clear" w:color="auto" w:fill="auto"/>
            <w:vAlign w:val="center"/>
          </w:tcPr>
          <w:p w:rsidR="0048124B" w:rsidRDefault="0048124B" w:rsidP="00937034">
            <w:pPr>
              <w:spacing w:after="0"/>
              <w:rPr>
                <w:ins w:id="8659" w:author="Shaohua Li" w:date="2013-09-02T15:37:00Z"/>
                <w:rFonts w:ascii="Arial" w:eastAsia="MS PGothic" w:hAnsi="Arial" w:cs="Arial"/>
                <w:lang w:val="en-US"/>
              </w:rPr>
            </w:pP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660" w:author="Shaohua Li" w:date="2013-09-02T15:37:00Z"/>
                <w:rFonts w:ascii="Arial" w:eastAsia="MS PGothic" w:hAnsi="Arial" w:cs="Arial"/>
                <w:lang w:val="en-US"/>
              </w:rPr>
            </w:pPr>
            <w:ins w:id="8661" w:author="Shaohua Li" w:date="2013-09-02T15:37:00Z">
              <w:r>
                <w:rPr>
                  <w:rFonts w:ascii="Arial" w:eastAsia="MS PGothic" w:hAnsi="Arial" w:cs="Arial"/>
                  <w:lang w:val="en-US"/>
                </w:rPr>
                <w:t>Code rate</w:t>
              </w:r>
            </w:ins>
          </w:p>
        </w:tc>
        <w:tc>
          <w:tcPr>
            <w:tcW w:w="6093" w:type="dxa"/>
            <w:gridSpan w:val="6"/>
            <w:vMerge/>
            <w:tcBorders>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ins w:id="8662" w:author="Shaohua Li" w:date="2013-09-02T15:37:00Z"/>
                <w:rFonts w:ascii="Arial" w:eastAsia="MS PGothic" w:hAnsi="Arial" w:cs="Arial"/>
                <w:lang w:val="en-US"/>
              </w:rPr>
            </w:pPr>
          </w:p>
        </w:tc>
      </w:tr>
      <w:tr w:rsidR="0048124B" w:rsidRPr="00822F0C" w:rsidTr="00937034">
        <w:trPr>
          <w:trHeight w:val="397"/>
          <w:ins w:id="8663" w:author="Shaohua Li" w:date="2013-09-02T15:37:00Z"/>
        </w:trPr>
        <w:tc>
          <w:tcPr>
            <w:tcW w:w="1807" w:type="dxa"/>
            <w:gridSpan w:val="2"/>
            <w:vMerge/>
            <w:tcBorders>
              <w:left w:val="single" w:sz="4" w:space="0" w:color="auto"/>
              <w:right w:val="single" w:sz="4" w:space="0" w:color="auto"/>
            </w:tcBorders>
            <w:shd w:val="clear" w:color="auto" w:fill="auto"/>
            <w:vAlign w:val="center"/>
          </w:tcPr>
          <w:p w:rsidR="0048124B" w:rsidRDefault="0048124B" w:rsidP="00937034">
            <w:pPr>
              <w:spacing w:after="0"/>
              <w:rPr>
                <w:ins w:id="8664" w:author="Shaohua Li" w:date="2013-09-02T15:37:00Z"/>
                <w:rFonts w:ascii="Arial" w:eastAsia="MS PGothic" w:hAnsi="Arial" w:cs="Arial"/>
                <w:lang w:val="en-US"/>
              </w:rPr>
            </w:pP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665" w:author="Shaohua Li" w:date="2013-09-02T15:37:00Z"/>
                <w:rFonts w:ascii="Arial" w:eastAsia="MS PGothic" w:hAnsi="Arial" w:cs="Arial"/>
                <w:lang w:val="en-US"/>
              </w:rPr>
            </w:pPr>
            <w:ins w:id="8666" w:author="Shaohua Li" w:date="2013-09-02T15:37:00Z">
              <w:r>
                <w:rPr>
                  <w:rFonts w:ascii="Arial" w:eastAsia="MS PGothic" w:hAnsi="Arial" w:cs="Arial"/>
                  <w:lang w:val="en-US"/>
                </w:rPr>
                <w:t>Channel coding, rate matching</w:t>
              </w:r>
            </w:ins>
          </w:p>
        </w:tc>
        <w:tc>
          <w:tcPr>
            <w:tcW w:w="6093" w:type="dxa"/>
            <w:gridSpan w:val="6"/>
            <w:vMerge w:val="restart"/>
            <w:tcBorders>
              <w:top w:val="single" w:sz="4" w:space="0" w:color="auto"/>
              <w:left w:val="nil"/>
              <w:right w:val="single" w:sz="4" w:space="0" w:color="000000"/>
            </w:tcBorders>
            <w:shd w:val="clear" w:color="auto" w:fill="auto"/>
            <w:vAlign w:val="center"/>
          </w:tcPr>
          <w:p w:rsidR="0048124B" w:rsidRPr="00822F0C" w:rsidRDefault="0048124B" w:rsidP="00937034">
            <w:pPr>
              <w:spacing w:after="0"/>
              <w:rPr>
                <w:ins w:id="8667" w:author="Shaohua Li" w:date="2013-09-02T15:37:00Z"/>
                <w:rFonts w:ascii="Arial" w:eastAsia="MS PGothic" w:hAnsi="Arial" w:cs="Arial"/>
                <w:lang w:val="en-US"/>
              </w:rPr>
            </w:pPr>
            <w:ins w:id="8668" w:author="Shaohua Li" w:date="2013-09-02T15:37:00Z">
              <w:r>
                <w:rPr>
                  <w:rFonts w:ascii="Arial" w:eastAsia="MS PGothic" w:hAnsi="Arial" w:cs="Arial"/>
                  <w:lang w:val="en-US"/>
                </w:rPr>
                <w:t>As specified in TS36.212</w:t>
              </w:r>
            </w:ins>
          </w:p>
        </w:tc>
      </w:tr>
      <w:tr w:rsidR="0048124B" w:rsidRPr="00822F0C" w:rsidTr="00937034">
        <w:trPr>
          <w:trHeight w:val="397"/>
          <w:ins w:id="8669" w:author="Shaohua Li" w:date="2013-09-02T15:37:00Z"/>
        </w:trPr>
        <w:tc>
          <w:tcPr>
            <w:tcW w:w="1807" w:type="dxa"/>
            <w:gridSpan w:val="2"/>
            <w:vMerge/>
            <w:tcBorders>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ins w:id="8670" w:author="Shaohua Li" w:date="2013-09-02T15:37:00Z"/>
                <w:rFonts w:ascii="Arial" w:eastAsia="MS PGothic" w:hAnsi="Arial" w:cs="Arial"/>
                <w:lang w:val="en-US"/>
              </w:rPr>
            </w:pP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ins w:id="8671" w:author="Shaohua Li" w:date="2013-09-02T15:37:00Z"/>
                <w:rFonts w:ascii="Arial" w:eastAsia="MS PGothic" w:hAnsi="Arial" w:cs="Arial"/>
                <w:lang w:val="en-US"/>
              </w:rPr>
            </w:pPr>
            <w:ins w:id="8672" w:author="Shaohua Li" w:date="2013-09-02T15:37:00Z">
              <w:r>
                <w:rPr>
                  <w:rFonts w:ascii="Arial" w:eastAsia="MS PGothic" w:hAnsi="Arial" w:cs="Arial"/>
                  <w:lang w:val="en-US"/>
                </w:rPr>
                <w:t>CRC</w:t>
              </w:r>
            </w:ins>
          </w:p>
        </w:tc>
        <w:tc>
          <w:tcPr>
            <w:tcW w:w="6093" w:type="dxa"/>
            <w:gridSpan w:val="6"/>
            <w:vMerge/>
            <w:tcBorders>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ins w:id="8673" w:author="Shaohua Li" w:date="2013-09-02T15:37:00Z"/>
                <w:rFonts w:ascii="Arial" w:eastAsia="MS PGothic" w:hAnsi="Arial" w:cs="Arial"/>
                <w:lang w:val="en-US"/>
              </w:rPr>
            </w:pPr>
          </w:p>
        </w:tc>
      </w:tr>
      <w:tr w:rsidR="0048124B" w:rsidRPr="00822F0C" w:rsidTr="00937034">
        <w:trPr>
          <w:trHeight w:val="397"/>
          <w:ins w:id="8674" w:author="Shaohua Li" w:date="2013-09-02T15:37:00Z"/>
        </w:trPr>
        <w:tc>
          <w:tcPr>
            <w:tcW w:w="1807" w:type="dxa"/>
            <w:gridSpan w:val="2"/>
            <w:vMerge w:val="restart"/>
            <w:tcBorders>
              <w:top w:val="nil"/>
              <w:left w:val="single" w:sz="4" w:space="0" w:color="auto"/>
              <w:right w:val="single" w:sz="4" w:space="0" w:color="auto"/>
            </w:tcBorders>
            <w:shd w:val="clear" w:color="auto" w:fill="auto"/>
            <w:vAlign w:val="center"/>
          </w:tcPr>
          <w:p w:rsidR="0048124B" w:rsidRPr="00822F0C" w:rsidRDefault="0048124B" w:rsidP="00937034">
            <w:pPr>
              <w:spacing w:after="0"/>
              <w:rPr>
                <w:ins w:id="8675" w:author="Shaohua Li" w:date="2013-09-02T15:37:00Z"/>
                <w:rFonts w:ascii="Arial" w:eastAsia="MS PGothic" w:hAnsi="Arial" w:cs="Arial"/>
                <w:lang w:val="en-US"/>
              </w:rPr>
            </w:pPr>
            <w:ins w:id="8676" w:author="Shaohua Li" w:date="2013-09-02T15:37:00Z">
              <w:r>
                <w:rPr>
                  <w:rFonts w:ascii="Arial" w:eastAsia="MS PGothic" w:hAnsi="Arial" w:cs="Arial"/>
                  <w:lang w:val="en-US"/>
                </w:rPr>
                <w:t>Interfering PDSCH parameterization</w:t>
              </w:r>
            </w:ins>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ins w:id="8677" w:author="Shaohua Li" w:date="2013-09-02T15:37:00Z"/>
                <w:rFonts w:ascii="Arial" w:eastAsia="MS PGothic" w:hAnsi="Arial" w:cs="Arial"/>
                <w:lang w:val="en-US"/>
              </w:rPr>
            </w:pPr>
            <w:ins w:id="8678" w:author="Shaohua Li" w:date="2013-09-02T15:37:00Z">
              <w:r>
                <w:rPr>
                  <w:rFonts w:ascii="Arial" w:eastAsia="MS PGothic" w:hAnsi="Arial" w:cs="Arial"/>
                  <w:lang w:val="en-US"/>
                </w:rPr>
                <w:t>Resource allocation</w:t>
              </w:r>
            </w:ins>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Default="0048124B" w:rsidP="00937034">
            <w:pPr>
              <w:spacing w:after="0"/>
              <w:rPr>
                <w:ins w:id="8679" w:author="Shaohua Li" w:date="2013-09-02T15:37:00Z"/>
                <w:rFonts w:ascii="Arial" w:eastAsia="MS PGothic" w:hAnsi="Arial" w:cs="Arial"/>
                <w:lang w:val="en-US"/>
              </w:rPr>
            </w:pPr>
            <w:ins w:id="8680" w:author="Shaohua Li" w:date="2013-09-02T15:37:00Z">
              <w:r>
                <w:rPr>
                  <w:rFonts w:ascii="Arial" w:eastAsia="MS PGothic" w:hAnsi="Arial" w:cs="Arial"/>
                  <w:lang w:val="en-US"/>
                </w:rPr>
                <w:t xml:space="preserve">Random full band (50PRB) on/off model, proportional to the average resource utilization in the interfering cells; </w:t>
              </w:r>
            </w:ins>
          </w:p>
          <w:p w:rsidR="0048124B" w:rsidRDefault="0048124B" w:rsidP="00937034">
            <w:pPr>
              <w:spacing w:after="0"/>
              <w:rPr>
                <w:ins w:id="8681" w:author="Shaohua Li" w:date="2013-09-02T15:37:00Z"/>
                <w:rFonts w:ascii="Arial" w:eastAsia="MS PGothic" w:hAnsi="Arial" w:cs="Arial"/>
                <w:lang w:val="en-US"/>
              </w:rPr>
            </w:pPr>
            <w:ins w:id="8682" w:author="Shaohua Li" w:date="2013-09-02T15:37:00Z">
              <w:r>
                <w:rPr>
                  <w:rFonts w:ascii="Arial" w:eastAsia="MS PGothic" w:hAnsi="Arial" w:cs="Arial"/>
                  <w:lang w:val="en-US"/>
                </w:rPr>
                <w:t>ON/OFF pattern depends on the Possion distribution</w:t>
              </w:r>
            </w:ins>
          </w:p>
        </w:tc>
      </w:tr>
      <w:tr w:rsidR="0048124B" w:rsidRPr="00822F0C" w:rsidTr="00937034">
        <w:trPr>
          <w:trHeight w:val="397"/>
          <w:ins w:id="8683" w:author="Shaohua Li" w:date="2013-09-02T15:37:00Z"/>
        </w:trPr>
        <w:tc>
          <w:tcPr>
            <w:tcW w:w="1807" w:type="dxa"/>
            <w:gridSpan w:val="2"/>
            <w:vMerge/>
            <w:tcBorders>
              <w:left w:val="single" w:sz="4" w:space="0" w:color="auto"/>
              <w:right w:val="single" w:sz="4" w:space="0" w:color="auto"/>
            </w:tcBorders>
            <w:shd w:val="clear" w:color="auto" w:fill="auto"/>
            <w:vAlign w:val="center"/>
          </w:tcPr>
          <w:p w:rsidR="0048124B" w:rsidRPr="00822F0C" w:rsidRDefault="0048124B" w:rsidP="00937034">
            <w:pPr>
              <w:spacing w:after="0"/>
              <w:rPr>
                <w:ins w:id="8684" w:author="Shaohua Li" w:date="2013-09-02T15:37:00Z"/>
                <w:rFonts w:ascii="Arial" w:eastAsia="MS PGothic" w:hAnsi="Arial" w:cs="Arial"/>
                <w:lang w:val="en-US"/>
              </w:rPr>
            </w:pP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ins w:id="8685" w:author="Shaohua Li" w:date="2013-09-02T15:37:00Z"/>
                <w:rFonts w:ascii="Arial" w:eastAsia="MS PGothic" w:hAnsi="Arial" w:cs="Arial"/>
                <w:lang w:val="en-US"/>
              </w:rPr>
            </w:pPr>
            <w:ins w:id="8686" w:author="Shaohua Li" w:date="2013-09-02T15:37:00Z">
              <w:r>
                <w:rPr>
                  <w:rFonts w:ascii="Arial" w:eastAsia="MS PGothic" w:hAnsi="Arial" w:cs="Arial"/>
                  <w:lang w:val="en-US"/>
                </w:rPr>
                <w:t>Rank</w:t>
              </w:r>
            </w:ins>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Default="0048124B" w:rsidP="00937034">
            <w:pPr>
              <w:spacing w:after="0"/>
              <w:rPr>
                <w:ins w:id="8687" w:author="Shaohua Li" w:date="2013-09-02T15:37:00Z"/>
                <w:rFonts w:ascii="Arial" w:eastAsia="MS PGothic" w:hAnsi="Arial" w:cs="Arial"/>
                <w:lang w:val="en-US"/>
              </w:rPr>
            </w:pPr>
            <w:ins w:id="8688" w:author="Shaohua Li" w:date="2013-09-02T15:37:00Z">
              <w:r>
                <w:rPr>
                  <w:rFonts w:ascii="Arial" w:eastAsia="MS PGothic" w:hAnsi="Arial" w:cs="Arial"/>
                  <w:lang w:val="en-US"/>
                </w:rPr>
                <w:t>Randomly changing rank per allocated subband from subframe to subframe: 80% rank-1, 20% rank-2</w:t>
              </w:r>
            </w:ins>
          </w:p>
        </w:tc>
      </w:tr>
      <w:tr w:rsidR="0048124B" w:rsidRPr="00822F0C" w:rsidTr="00937034">
        <w:trPr>
          <w:trHeight w:val="397"/>
          <w:ins w:id="8689" w:author="Shaohua Li" w:date="2013-09-02T15:37:00Z"/>
        </w:trPr>
        <w:tc>
          <w:tcPr>
            <w:tcW w:w="1807" w:type="dxa"/>
            <w:gridSpan w:val="2"/>
            <w:vMerge/>
            <w:tcBorders>
              <w:left w:val="single" w:sz="4" w:space="0" w:color="auto"/>
              <w:right w:val="single" w:sz="4" w:space="0" w:color="auto"/>
            </w:tcBorders>
            <w:shd w:val="clear" w:color="auto" w:fill="auto"/>
            <w:vAlign w:val="center"/>
          </w:tcPr>
          <w:p w:rsidR="0048124B" w:rsidRDefault="0048124B" w:rsidP="00937034">
            <w:pPr>
              <w:spacing w:after="0"/>
              <w:rPr>
                <w:ins w:id="8690" w:author="Shaohua Li" w:date="2013-09-02T15:37:00Z"/>
                <w:rFonts w:ascii="Arial" w:eastAsia="MS PGothic" w:hAnsi="Arial" w:cs="Arial"/>
                <w:lang w:val="en-US"/>
              </w:rPr>
            </w:pPr>
          </w:p>
        </w:tc>
        <w:tc>
          <w:tcPr>
            <w:tcW w:w="1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ins w:id="8691" w:author="Shaohua Li" w:date="2013-09-02T15:37:00Z"/>
                <w:rFonts w:ascii="Arial" w:eastAsia="MS PGothic" w:hAnsi="Arial" w:cs="Arial"/>
                <w:lang w:val="en-US"/>
              </w:rPr>
            </w:pPr>
            <w:ins w:id="8692" w:author="Shaohua Li" w:date="2013-09-02T15:37:00Z">
              <w:r>
                <w:rPr>
                  <w:rFonts w:ascii="Arial" w:eastAsia="MS PGothic" w:hAnsi="Arial" w:cs="Arial"/>
                  <w:lang w:val="en-US"/>
                </w:rPr>
                <w:t>PMI</w:t>
              </w:r>
            </w:ins>
          </w:p>
        </w:tc>
        <w:tc>
          <w:tcPr>
            <w:tcW w:w="3046" w:type="dxa"/>
            <w:gridSpan w:val="4"/>
            <w:tcBorders>
              <w:top w:val="single" w:sz="4" w:space="0" w:color="auto"/>
              <w:left w:val="nil"/>
              <w:bottom w:val="single" w:sz="4" w:space="0" w:color="auto"/>
              <w:right w:val="single" w:sz="4" w:space="0" w:color="000000"/>
            </w:tcBorders>
            <w:shd w:val="clear" w:color="auto" w:fill="auto"/>
            <w:vAlign w:val="center"/>
          </w:tcPr>
          <w:p w:rsidR="0048124B" w:rsidRDefault="0048124B" w:rsidP="00937034">
            <w:pPr>
              <w:spacing w:after="0"/>
              <w:jc w:val="center"/>
              <w:rPr>
                <w:ins w:id="8693" w:author="Shaohua Li" w:date="2013-09-02T15:37:00Z"/>
                <w:rFonts w:ascii="Arial" w:eastAsia="MS PGothic" w:hAnsi="Arial" w:cs="Arial"/>
                <w:lang w:val="en-US"/>
              </w:rPr>
            </w:pPr>
            <w:ins w:id="8694" w:author="Shaohua Li" w:date="2013-09-02T15:37:00Z">
              <w:r>
                <w:rPr>
                  <w:rFonts w:ascii="Arial" w:eastAsia="MS PGothic" w:hAnsi="Arial" w:cs="Arial"/>
                  <w:lang w:val="en-US"/>
                </w:rPr>
                <w:t>TM3: N/A</w:t>
              </w:r>
            </w:ins>
          </w:p>
        </w:tc>
        <w:tc>
          <w:tcPr>
            <w:tcW w:w="3047" w:type="dxa"/>
            <w:gridSpan w:val="2"/>
            <w:tcBorders>
              <w:top w:val="single" w:sz="4" w:space="0" w:color="auto"/>
              <w:left w:val="nil"/>
              <w:bottom w:val="single" w:sz="4" w:space="0" w:color="auto"/>
              <w:right w:val="single" w:sz="4" w:space="0" w:color="000000"/>
            </w:tcBorders>
            <w:shd w:val="clear" w:color="auto" w:fill="auto"/>
            <w:vAlign w:val="center"/>
          </w:tcPr>
          <w:p w:rsidR="0048124B" w:rsidRDefault="0048124B" w:rsidP="00937034">
            <w:pPr>
              <w:spacing w:after="0"/>
              <w:jc w:val="center"/>
              <w:rPr>
                <w:ins w:id="8695" w:author="Shaohua Li" w:date="2013-09-02T15:37:00Z"/>
                <w:rFonts w:ascii="Arial" w:eastAsia="MS PGothic" w:hAnsi="Arial" w:cs="Arial"/>
                <w:lang w:val="en-US"/>
              </w:rPr>
            </w:pPr>
            <w:ins w:id="8696" w:author="Shaohua Li" w:date="2013-09-02T15:37:00Z">
              <w:r>
                <w:rPr>
                  <w:rFonts w:ascii="Arial" w:eastAsia="MS PGothic" w:hAnsi="Arial" w:cs="Arial"/>
                  <w:lang w:val="en-US"/>
                </w:rPr>
                <w:t>TM4: Random PMI per allocated subband</w:t>
              </w:r>
            </w:ins>
          </w:p>
        </w:tc>
      </w:tr>
      <w:tr w:rsidR="0048124B" w:rsidRPr="00822F0C" w:rsidTr="00937034">
        <w:trPr>
          <w:trHeight w:val="397"/>
          <w:ins w:id="8697" w:author="Shaohua Li" w:date="2013-09-02T15:37:00Z"/>
        </w:trPr>
        <w:tc>
          <w:tcPr>
            <w:tcW w:w="1807" w:type="dxa"/>
            <w:gridSpan w:val="2"/>
            <w:vMerge/>
            <w:tcBorders>
              <w:left w:val="single" w:sz="4" w:space="0" w:color="auto"/>
              <w:right w:val="single" w:sz="4" w:space="0" w:color="auto"/>
            </w:tcBorders>
            <w:shd w:val="clear" w:color="auto" w:fill="auto"/>
            <w:vAlign w:val="center"/>
          </w:tcPr>
          <w:p w:rsidR="0048124B" w:rsidRPr="00822F0C" w:rsidRDefault="0048124B" w:rsidP="00937034">
            <w:pPr>
              <w:spacing w:after="0"/>
              <w:rPr>
                <w:ins w:id="8698" w:author="Shaohua Li" w:date="2013-09-02T15:37:00Z"/>
                <w:rFonts w:ascii="Arial" w:eastAsia="MS PGothic" w:hAnsi="Arial" w:cs="Arial"/>
                <w:lang w:val="en-US"/>
              </w:rPr>
            </w:pPr>
          </w:p>
        </w:tc>
        <w:tc>
          <w:tcPr>
            <w:tcW w:w="1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699" w:author="Shaohua Li" w:date="2013-09-02T15:37:00Z"/>
                <w:rFonts w:ascii="Arial" w:eastAsia="MS PGothic" w:hAnsi="Arial" w:cs="Arial"/>
                <w:lang w:val="en-US"/>
              </w:rPr>
            </w:pPr>
            <w:ins w:id="8700" w:author="Shaohua Li" w:date="2013-09-02T15:37:00Z">
              <w:r>
                <w:rPr>
                  <w:rFonts w:ascii="Arial" w:eastAsia="MS PGothic" w:hAnsi="Arial" w:cs="Arial"/>
                  <w:lang w:val="en-US"/>
                </w:rPr>
                <w:t>Modulation</w:t>
              </w:r>
            </w:ins>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rPr>
                <w:ins w:id="8701" w:author="Shaohua Li" w:date="2013-09-02T15:37:00Z"/>
                <w:rFonts w:ascii="Arial" w:eastAsia="MS PGothic" w:hAnsi="Arial" w:cs="Arial"/>
                <w:lang w:val="en-US"/>
              </w:rPr>
            </w:pPr>
            <w:ins w:id="8702" w:author="Shaohua Li" w:date="2013-09-02T15:37:00Z">
              <w:r>
                <w:rPr>
                  <w:rFonts w:ascii="Arial" w:eastAsia="MS PGothic" w:hAnsi="Arial" w:cs="Arial"/>
                  <w:lang w:val="en-US"/>
                </w:rPr>
                <w:t>Randomly modulated 16QAM symbols over allocated interfering resources</w:t>
              </w:r>
            </w:ins>
          </w:p>
        </w:tc>
      </w:tr>
      <w:tr w:rsidR="0048124B" w:rsidRPr="00822F0C" w:rsidTr="00937034">
        <w:trPr>
          <w:trHeight w:val="397"/>
          <w:ins w:id="8703" w:author="Shaohua Li" w:date="2013-09-02T15:37:00Z"/>
        </w:trPr>
        <w:tc>
          <w:tcPr>
            <w:tcW w:w="1807" w:type="dxa"/>
            <w:gridSpan w:val="2"/>
            <w:vMerge/>
            <w:tcBorders>
              <w:left w:val="single" w:sz="4" w:space="0" w:color="auto"/>
              <w:right w:val="single" w:sz="4" w:space="0" w:color="auto"/>
            </w:tcBorders>
            <w:shd w:val="clear" w:color="auto" w:fill="auto"/>
            <w:vAlign w:val="center"/>
          </w:tcPr>
          <w:p w:rsidR="0048124B" w:rsidRDefault="0048124B" w:rsidP="00937034">
            <w:pPr>
              <w:spacing w:after="0"/>
              <w:rPr>
                <w:ins w:id="8704" w:author="Shaohua Li" w:date="2013-09-02T15:37:00Z"/>
                <w:rFonts w:ascii="Arial" w:eastAsia="MS PGothic" w:hAnsi="Arial" w:cs="Arial"/>
                <w:lang w:val="en-US"/>
              </w:rPr>
            </w:pPr>
          </w:p>
        </w:tc>
        <w:tc>
          <w:tcPr>
            <w:tcW w:w="1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705" w:author="Shaohua Li" w:date="2013-09-02T15:37:00Z"/>
                <w:rFonts w:ascii="Arial" w:eastAsia="MS PGothic" w:hAnsi="Arial" w:cs="Arial"/>
                <w:lang w:val="en-US"/>
              </w:rPr>
            </w:pPr>
            <w:ins w:id="8706" w:author="Shaohua Li" w:date="2013-09-02T15:37:00Z">
              <w:r>
                <w:rPr>
                  <w:rFonts w:ascii="Arial" w:eastAsia="MS PGothic" w:hAnsi="Arial" w:cs="Arial"/>
                  <w:lang w:val="en-US"/>
                </w:rPr>
                <w:t>Code rate</w:t>
              </w:r>
            </w:ins>
          </w:p>
        </w:tc>
        <w:tc>
          <w:tcPr>
            <w:tcW w:w="6093" w:type="dxa"/>
            <w:gridSpan w:val="6"/>
            <w:tcBorders>
              <w:top w:val="single" w:sz="4" w:space="0" w:color="auto"/>
              <w:left w:val="nil"/>
              <w:bottom w:val="single" w:sz="4" w:space="0" w:color="auto"/>
              <w:right w:val="single" w:sz="4" w:space="0" w:color="auto"/>
            </w:tcBorders>
            <w:shd w:val="clear" w:color="auto" w:fill="auto"/>
            <w:vAlign w:val="center"/>
          </w:tcPr>
          <w:p w:rsidR="0048124B" w:rsidRDefault="0048124B" w:rsidP="00937034">
            <w:pPr>
              <w:spacing w:after="0"/>
              <w:rPr>
                <w:ins w:id="8707" w:author="Shaohua Li" w:date="2013-09-02T15:37:00Z"/>
                <w:rFonts w:ascii="Arial" w:eastAsia="MS PGothic" w:hAnsi="Arial" w:cs="Arial"/>
                <w:lang w:val="en-US"/>
              </w:rPr>
            </w:pPr>
            <w:ins w:id="8708" w:author="Shaohua Li" w:date="2013-09-02T15:37:00Z">
              <w:r>
                <w:rPr>
                  <w:rFonts w:ascii="Arial" w:eastAsia="MS PGothic" w:hAnsi="Arial" w:cs="Arial"/>
                  <w:lang w:val="en-US"/>
                </w:rPr>
                <w:t>-</w:t>
              </w:r>
            </w:ins>
          </w:p>
        </w:tc>
      </w:tr>
      <w:tr w:rsidR="0048124B" w:rsidRPr="00822F0C" w:rsidTr="00937034">
        <w:trPr>
          <w:trHeight w:val="397"/>
          <w:ins w:id="8709" w:author="Shaohua Li" w:date="2013-09-02T15:37:00Z"/>
        </w:trPr>
        <w:tc>
          <w:tcPr>
            <w:tcW w:w="1807" w:type="dxa"/>
            <w:gridSpan w:val="2"/>
            <w:vMerge/>
            <w:tcBorders>
              <w:left w:val="single" w:sz="4" w:space="0" w:color="auto"/>
              <w:right w:val="single" w:sz="4" w:space="0" w:color="auto"/>
            </w:tcBorders>
            <w:shd w:val="clear" w:color="auto" w:fill="auto"/>
            <w:vAlign w:val="center"/>
          </w:tcPr>
          <w:p w:rsidR="0048124B" w:rsidRDefault="0048124B" w:rsidP="00937034">
            <w:pPr>
              <w:spacing w:after="0"/>
              <w:rPr>
                <w:ins w:id="8710" w:author="Shaohua Li" w:date="2013-09-02T15:37:00Z"/>
                <w:rFonts w:ascii="Arial" w:eastAsia="MS PGothic" w:hAnsi="Arial" w:cs="Arial"/>
                <w:lang w:val="en-US"/>
              </w:rPr>
            </w:pPr>
          </w:p>
        </w:tc>
        <w:tc>
          <w:tcPr>
            <w:tcW w:w="1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711" w:author="Shaohua Li" w:date="2013-09-02T15:37:00Z"/>
                <w:rFonts w:ascii="Arial" w:eastAsia="MS PGothic" w:hAnsi="Arial" w:cs="Arial"/>
                <w:lang w:val="en-US"/>
              </w:rPr>
            </w:pPr>
            <w:ins w:id="8712" w:author="Shaohua Li" w:date="2013-09-02T15:37:00Z">
              <w:r>
                <w:rPr>
                  <w:rFonts w:ascii="Arial" w:eastAsia="MS PGothic" w:hAnsi="Arial" w:cs="Arial"/>
                  <w:lang w:val="en-US"/>
                </w:rPr>
                <w:t>Channel coding, rate matching</w:t>
              </w:r>
            </w:ins>
          </w:p>
        </w:tc>
        <w:tc>
          <w:tcPr>
            <w:tcW w:w="6093" w:type="dxa"/>
            <w:gridSpan w:val="6"/>
            <w:vMerge w:val="restart"/>
            <w:tcBorders>
              <w:top w:val="single" w:sz="4" w:space="0" w:color="auto"/>
              <w:left w:val="nil"/>
              <w:right w:val="single" w:sz="4" w:space="0" w:color="auto"/>
            </w:tcBorders>
            <w:shd w:val="clear" w:color="auto" w:fill="auto"/>
            <w:vAlign w:val="center"/>
          </w:tcPr>
          <w:p w:rsidR="0048124B" w:rsidRDefault="0048124B" w:rsidP="00937034">
            <w:pPr>
              <w:spacing w:after="0"/>
              <w:rPr>
                <w:ins w:id="8713" w:author="Shaohua Li" w:date="2013-09-02T15:37:00Z"/>
                <w:rFonts w:ascii="Arial" w:eastAsia="MS PGothic" w:hAnsi="Arial" w:cs="Arial"/>
                <w:lang w:val="en-US"/>
              </w:rPr>
            </w:pPr>
            <w:ins w:id="8714" w:author="Shaohua Li" w:date="2013-09-02T15:37:00Z">
              <w:r>
                <w:rPr>
                  <w:rFonts w:ascii="Arial" w:eastAsia="MS PGothic" w:hAnsi="Arial" w:cs="Arial"/>
                  <w:lang w:val="en-US"/>
                </w:rPr>
                <w:t>-</w:t>
              </w:r>
            </w:ins>
          </w:p>
        </w:tc>
      </w:tr>
      <w:tr w:rsidR="0048124B" w:rsidRPr="00822F0C" w:rsidTr="00937034">
        <w:trPr>
          <w:trHeight w:val="397"/>
          <w:ins w:id="8715" w:author="Shaohua Li" w:date="2013-09-02T15:37:00Z"/>
        </w:trPr>
        <w:tc>
          <w:tcPr>
            <w:tcW w:w="1807" w:type="dxa"/>
            <w:gridSpan w:val="2"/>
            <w:vMerge/>
            <w:tcBorders>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ins w:id="8716" w:author="Shaohua Li" w:date="2013-09-02T15:37:00Z"/>
                <w:rFonts w:ascii="Arial" w:eastAsia="MS PGothic" w:hAnsi="Arial" w:cs="Arial"/>
                <w:lang w:val="en-US"/>
              </w:rPr>
            </w:pPr>
          </w:p>
        </w:tc>
        <w:tc>
          <w:tcPr>
            <w:tcW w:w="1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ins w:id="8717" w:author="Shaohua Li" w:date="2013-09-02T15:37:00Z"/>
                <w:rFonts w:ascii="Arial" w:eastAsia="MS PGothic" w:hAnsi="Arial" w:cs="Arial"/>
                <w:lang w:val="en-US"/>
              </w:rPr>
            </w:pPr>
            <w:ins w:id="8718" w:author="Shaohua Li" w:date="2013-09-02T15:37:00Z">
              <w:r>
                <w:rPr>
                  <w:rFonts w:ascii="Arial" w:eastAsia="MS PGothic" w:hAnsi="Arial" w:cs="Arial"/>
                  <w:lang w:val="en-US"/>
                </w:rPr>
                <w:t>CRC</w:t>
              </w:r>
            </w:ins>
          </w:p>
        </w:tc>
        <w:tc>
          <w:tcPr>
            <w:tcW w:w="6093" w:type="dxa"/>
            <w:gridSpan w:val="6"/>
            <w:vMerge/>
            <w:tcBorders>
              <w:left w:val="nil"/>
              <w:bottom w:val="single" w:sz="4" w:space="0" w:color="auto"/>
              <w:right w:val="single" w:sz="4" w:space="0" w:color="auto"/>
            </w:tcBorders>
            <w:shd w:val="clear" w:color="auto" w:fill="auto"/>
            <w:vAlign w:val="center"/>
          </w:tcPr>
          <w:p w:rsidR="0048124B" w:rsidRDefault="0048124B" w:rsidP="00937034">
            <w:pPr>
              <w:spacing w:after="0"/>
              <w:jc w:val="center"/>
              <w:rPr>
                <w:ins w:id="8719" w:author="Shaohua Li" w:date="2013-09-02T15:37:00Z"/>
                <w:rFonts w:ascii="Arial" w:eastAsia="MS PGothic" w:hAnsi="Arial" w:cs="Arial"/>
                <w:lang w:val="en-US"/>
              </w:rPr>
            </w:pPr>
          </w:p>
        </w:tc>
      </w:tr>
      <w:tr w:rsidR="0048124B" w:rsidRPr="00822F0C" w:rsidTr="00937034">
        <w:trPr>
          <w:trHeight w:val="397"/>
          <w:ins w:id="8720" w:author="Shaohua Li" w:date="2013-09-02T15:37:00Z"/>
        </w:trPr>
        <w:tc>
          <w:tcPr>
            <w:tcW w:w="1807" w:type="dxa"/>
            <w:gridSpan w:val="2"/>
            <w:vMerge w:val="restart"/>
            <w:tcBorders>
              <w:top w:val="nil"/>
              <w:left w:val="single" w:sz="4" w:space="0" w:color="auto"/>
              <w:right w:val="single" w:sz="4" w:space="0" w:color="auto"/>
            </w:tcBorders>
            <w:shd w:val="clear" w:color="auto" w:fill="auto"/>
            <w:vAlign w:val="center"/>
          </w:tcPr>
          <w:p w:rsidR="0048124B" w:rsidRPr="00822F0C" w:rsidRDefault="0048124B" w:rsidP="00937034">
            <w:pPr>
              <w:spacing w:after="0"/>
              <w:rPr>
                <w:ins w:id="8721" w:author="Shaohua Li" w:date="2013-09-02T15:37:00Z"/>
                <w:rFonts w:ascii="Arial" w:eastAsia="MS PGothic" w:hAnsi="Arial" w:cs="Arial"/>
                <w:lang w:val="en-US"/>
              </w:rPr>
            </w:pPr>
            <w:ins w:id="8722" w:author="Shaohua Li" w:date="2013-09-02T15:37:00Z">
              <w:r>
                <w:rPr>
                  <w:rFonts w:ascii="Arial" w:eastAsia="MS PGothic" w:hAnsi="Arial" w:cs="Arial"/>
                  <w:lang w:val="en-US"/>
                </w:rPr>
                <w:t>Non-full buffer interference</w:t>
              </w:r>
            </w:ins>
          </w:p>
        </w:tc>
        <w:tc>
          <w:tcPr>
            <w:tcW w:w="1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723" w:author="Shaohua Li" w:date="2013-09-02T15:37:00Z"/>
                <w:rFonts w:ascii="Arial" w:eastAsia="MS PGothic" w:hAnsi="Arial" w:cs="Arial"/>
                <w:lang w:val="en-US"/>
              </w:rPr>
            </w:pPr>
            <w:ins w:id="8724" w:author="Shaohua Li" w:date="2013-09-02T15:37:00Z">
              <w:r>
                <w:rPr>
                  <w:rFonts w:ascii="Arial" w:eastAsia="MS PGothic" w:hAnsi="Arial" w:cs="Arial"/>
                  <w:lang w:val="en-US"/>
                </w:rPr>
                <w:t>Model</w:t>
              </w:r>
            </w:ins>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ins w:id="8725" w:author="Shaohua Li" w:date="2013-09-02T15:37:00Z"/>
                <w:rFonts w:ascii="Arial" w:eastAsia="MS PGothic" w:hAnsi="Arial" w:cs="Arial"/>
                <w:lang w:val="en-US"/>
              </w:rPr>
            </w:pPr>
            <w:ins w:id="8726" w:author="Shaohua Li" w:date="2013-09-02T15:37:00Z">
              <w:r>
                <w:rPr>
                  <w:rFonts w:ascii="Arial" w:eastAsia="MS PGothic" w:hAnsi="Arial" w:cs="Arial"/>
                  <w:lang w:val="en-US"/>
                </w:rPr>
                <w:t>I</w:t>
              </w:r>
              <w:r w:rsidRPr="00FF2BAC">
                <w:rPr>
                  <w:rFonts w:ascii="Arial" w:eastAsia="MS PGothic" w:hAnsi="Arial" w:cs="Arial"/>
                  <w:lang w:val="en-US"/>
                </w:rPr>
                <w:t>nterfering PDSCH transmissions in interfering cells are randomly &amp; independently active over the full band with an activity in time domain equal on average to the targeted resource utilization</w:t>
              </w:r>
            </w:ins>
          </w:p>
        </w:tc>
      </w:tr>
      <w:tr w:rsidR="0048124B" w:rsidRPr="00822F0C" w:rsidTr="00937034">
        <w:trPr>
          <w:trHeight w:val="397"/>
          <w:ins w:id="8727" w:author="Shaohua Li" w:date="2013-09-02T15:37:00Z"/>
        </w:trPr>
        <w:tc>
          <w:tcPr>
            <w:tcW w:w="1807" w:type="dxa"/>
            <w:gridSpan w:val="2"/>
            <w:vMerge/>
            <w:tcBorders>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ins w:id="8728" w:author="Shaohua Li" w:date="2013-09-02T15:37:00Z"/>
                <w:rFonts w:ascii="Arial" w:eastAsia="MS PGothic" w:hAnsi="Arial" w:cs="Arial"/>
                <w:lang w:val="en-US"/>
              </w:rPr>
            </w:pPr>
          </w:p>
        </w:tc>
        <w:tc>
          <w:tcPr>
            <w:tcW w:w="1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ins w:id="8729" w:author="Shaohua Li" w:date="2013-09-02T15:37:00Z"/>
                <w:rFonts w:ascii="Arial" w:eastAsia="MS PGothic" w:hAnsi="Arial" w:cs="Arial"/>
                <w:lang w:val="en-US"/>
              </w:rPr>
            </w:pPr>
            <w:ins w:id="8730" w:author="Shaohua Li" w:date="2013-09-02T15:37:00Z">
              <w:r>
                <w:rPr>
                  <w:rFonts w:ascii="Arial" w:eastAsia="MS PGothic" w:hAnsi="Arial" w:cs="Arial"/>
                  <w:lang w:val="en-US"/>
                </w:rPr>
                <w:t>Average resource utilization</w:t>
              </w:r>
            </w:ins>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Default="0048124B" w:rsidP="00937034">
            <w:pPr>
              <w:spacing w:after="0"/>
              <w:rPr>
                <w:ins w:id="8731" w:author="Shaohua Li" w:date="2013-09-02T15:37:00Z"/>
                <w:rFonts w:ascii="Arial" w:eastAsia="MS PGothic" w:hAnsi="Arial" w:cs="Arial"/>
                <w:lang w:val="en-US"/>
              </w:rPr>
            </w:pPr>
            <w:ins w:id="8732" w:author="Shaohua Li" w:date="2013-09-02T15:37:00Z">
              <w:r>
                <w:rPr>
                  <w:rFonts w:ascii="Arial" w:eastAsia="MS PGothic" w:hAnsi="Arial" w:cs="Arial"/>
                  <w:lang w:val="en-US"/>
                </w:rPr>
                <w:t>{0%, 10%, 20%, 30%, 40%, 50%}</w:t>
              </w:r>
            </w:ins>
          </w:p>
        </w:tc>
      </w:tr>
      <w:tr w:rsidR="0048124B" w:rsidRPr="00822F0C" w:rsidTr="00937034">
        <w:trPr>
          <w:trHeight w:val="397"/>
          <w:ins w:id="8733" w:author="Shaohua Li" w:date="2013-09-02T15:37:00Z"/>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734" w:author="Shaohua Li" w:date="2013-09-02T15:37:00Z"/>
                <w:rFonts w:ascii="Arial" w:eastAsia="MS PGothic" w:hAnsi="Arial" w:cs="Arial"/>
                <w:lang w:val="en-US"/>
              </w:rPr>
            </w:pPr>
            <w:ins w:id="8735" w:author="Shaohua Li" w:date="2013-09-02T15:37:00Z">
              <w:r w:rsidRPr="00822F0C">
                <w:rPr>
                  <w:rFonts w:ascii="Arial" w:eastAsia="MS PGothic" w:hAnsi="Arial" w:cs="Arial"/>
                  <w:lang w:val="en-US"/>
                </w:rPr>
                <w:t>Tx EVM</w:t>
              </w:r>
            </w:ins>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ins w:id="8736" w:author="Shaohua Li" w:date="2013-09-02T15:37:00Z"/>
                <w:rFonts w:ascii="Arial" w:eastAsia="MS PGothic" w:hAnsi="Arial" w:cs="Arial"/>
                <w:lang w:val="en-US"/>
              </w:rPr>
            </w:pPr>
            <w:ins w:id="8737" w:author="Shaohua Li" w:date="2013-09-02T15:37:00Z">
              <w:r w:rsidRPr="00822F0C">
                <w:rPr>
                  <w:rFonts w:ascii="Arial" w:eastAsia="MS PGothic" w:hAnsi="Arial" w:cs="Arial"/>
                  <w:lang w:val="en-US"/>
                </w:rPr>
                <w:t>6% in both alignment and impairment simulations</w:t>
              </w:r>
            </w:ins>
          </w:p>
        </w:tc>
      </w:tr>
      <w:tr w:rsidR="0048124B" w:rsidRPr="00822F0C" w:rsidTr="00937034">
        <w:trPr>
          <w:trHeight w:val="397"/>
          <w:ins w:id="8738" w:author="Shaohua Li" w:date="2013-09-02T15:37:00Z"/>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739" w:author="Shaohua Li" w:date="2013-09-02T15:37:00Z"/>
                <w:rFonts w:ascii="Arial" w:eastAsia="MS PGothic" w:hAnsi="Arial" w:cs="Arial"/>
                <w:lang w:val="en-US"/>
              </w:rPr>
            </w:pPr>
            <w:ins w:id="8740" w:author="Shaohua Li" w:date="2013-09-02T15:37:00Z">
              <w:r w:rsidRPr="00822F0C">
                <w:rPr>
                  <w:rFonts w:ascii="Arial" w:eastAsia="MS PGothic" w:hAnsi="Arial" w:cs="Arial"/>
                  <w:lang w:val="en-US"/>
                </w:rPr>
                <w:t>N</w:t>
              </w:r>
              <w:r w:rsidRPr="00822F0C">
                <w:rPr>
                  <w:rFonts w:ascii="Arial" w:eastAsia="MS PGothic" w:hAnsi="Arial" w:cs="Arial"/>
                  <w:vertAlign w:val="subscript"/>
                  <w:lang w:val="en-US"/>
                </w:rPr>
                <w:t>oc</w:t>
              </w:r>
              <w:r w:rsidRPr="00822F0C">
                <w:rPr>
                  <w:rFonts w:ascii="Arial" w:eastAsia="MS PGothic" w:hAnsi="Arial" w:cs="Arial"/>
                  <w:lang w:val="en-US"/>
                </w:rPr>
                <w:t xml:space="preserve"> at antenna port</w:t>
              </w:r>
            </w:ins>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ins w:id="8741" w:author="Shaohua Li" w:date="2013-09-02T15:37:00Z"/>
                <w:rFonts w:ascii="Arial" w:eastAsia="MS PGothic" w:hAnsi="Arial" w:cs="Arial"/>
                <w:lang w:val="en-US"/>
              </w:rPr>
            </w:pPr>
            <w:ins w:id="8742" w:author="Shaohua Li" w:date="2013-09-02T15:37:00Z">
              <w:r>
                <w:rPr>
                  <w:rFonts w:ascii="Arial" w:eastAsia="MS PGothic" w:hAnsi="Arial" w:cs="Arial"/>
                  <w:lang w:val="en-US"/>
                </w:rPr>
                <w:t>[</w:t>
              </w:r>
              <w:r w:rsidRPr="00822F0C">
                <w:rPr>
                  <w:rFonts w:ascii="Arial" w:eastAsia="MS PGothic" w:hAnsi="Arial" w:cs="Arial"/>
                  <w:lang w:val="en-US"/>
                </w:rPr>
                <w:t>-98 dBm</w:t>
              </w:r>
              <w:r>
                <w:rPr>
                  <w:rFonts w:ascii="Arial" w:eastAsia="MS PGothic" w:hAnsi="Arial" w:cs="Arial"/>
                  <w:lang w:val="en-US"/>
                </w:rPr>
                <w:t>]</w:t>
              </w:r>
            </w:ins>
          </w:p>
        </w:tc>
      </w:tr>
      <w:tr w:rsidR="0048124B" w:rsidRPr="00822F0C" w:rsidTr="00937034">
        <w:trPr>
          <w:trHeight w:val="397"/>
          <w:ins w:id="8743" w:author="Shaohua Li" w:date="2013-09-02T15:37:00Z"/>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744" w:author="Shaohua Li" w:date="2013-09-02T15:37:00Z"/>
                <w:rFonts w:ascii="Arial" w:eastAsia="MS PGothic" w:hAnsi="Arial" w:cs="Arial"/>
                <w:lang w:val="en-US"/>
              </w:rPr>
            </w:pPr>
            <w:ins w:id="8745" w:author="Shaohua Li" w:date="2013-09-02T15:37:00Z">
              <w:r w:rsidRPr="00822F0C">
                <w:rPr>
                  <w:rFonts w:ascii="Arial" w:eastAsia="MS PGothic" w:hAnsi="Arial" w:cs="Arial"/>
                  <w:lang w:val="en-US"/>
                </w:rPr>
                <w:t>Cyclic prefix</w:t>
              </w:r>
            </w:ins>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ins w:id="8746" w:author="Shaohua Li" w:date="2013-09-02T15:37:00Z"/>
                <w:rFonts w:ascii="Arial" w:eastAsia="MS PGothic" w:hAnsi="Arial" w:cs="Arial"/>
                <w:lang w:val="en-US"/>
              </w:rPr>
            </w:pPr>
            <w:ins w:id="8747" w:author="Shaohua Li" w:date="2013-09-02T15:37:00Z">
              <w:r w:rsidRPr="00822F0C">
                <w:rPr>
                  <w:rFonts w:ascii="Arial" w:eastAsia="MS PGothic" w:hAnsi="Arial" w:cs="Arial"/>
                  <w:lang w:val="en-US"/>
                </w:rPr>
                <w:t>Normal</w:t>
              </w:r>
            </w:ins>
          </w:p>
        </w:tc>
      </w:tr>
      <w:tr w:rsidR="0048124B" w:rsidRPr="00822F0C" w:rsidTr="00937034">
        <w:trPr>
          <w:trHeight w:val="397"/>
          <w:ins w:id="8748" w:author="Shaohua Li" w:date="2013-09-02T15:37:00Z"/>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749" w:author="Shaohua Li" w:date="2013-09-02T15:37:00Z"/>
                <w:rFonts w:ascii="Arial" w:eastAsia="MS PGothic" w:hAnsi="Arial" w:cs="Arial"/>
                <w:lang w:val="en-US"/>
              </w:rPr>
            </w:pPr>
            <w:ins w:id="8750" w:author="Shaohua Li" w:date="2013-09-02T15:37:00Z">
              <w:r w:rsidRPr="00822F0C">
                <w:rPr>
                  <w:rFonts w:ascii="Arial" w:eastAsia="MS PGothic" w:hAnsi="Arial" w:cs="Arial"/>
                  <w:lang w:val="en-US"/>
                </w:rPr>
                <w:t>Simulation length</w:t>
              </w:r>
            </w:ins>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ins w:id="8751" w:author="Shaohua Li" w:date="2013-09-02T15:37:00Z"/>
                <w:rFonts w:ascii="Arial" w:eastAsia="MS PGothic" w:hAnsi="Arial" w:cs="Arial"/>
                <w:lang w:val="en-US"/>
              </w:rPr>
            </w:pPr>
            <w:ins w:id="8752" w:author="Shaohua Li" w:date="2013-09-02T15:37:00Z">
              <w:r>
                <w:rPr>
                  <w:rFonts w:ascii="Arial" w:eastAsia="MS PGothic" w:hAnsi="Arial" w:cs="Arial"/>
                  <w:lang w:val="en-US"/>
                </w:rPr>
                <w:t>1</w:t>
              </w:r>
              <w:r w:rsidRPr="00822F0C">
                <w:rPr>
                  <w:rFonts w:ascii="Arial" w:eastAsia="MS PGothic" w:hAnsi="Arial" w:cs="Arial"/>
                  <w:lang w:val="en-US"/>
                </w:rPr>
                <w:t>0000 sub-frames at minimum</w:t>
              </w:r>
            </w:ins>
          </w:p>
        </w:tc>
      </w:tr>
      <w:tr w:rsidR="0048124B" w:rsidRPr="00822F0C" w:rsidTr="00937034">
        <w:trPr>
          <w:trHeight w:val="397"/>
          <w:ins w:id="8753" w:author="Shaohua Li" w:date="2013-09-02T15:37:00Z"/>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754" w:author="Shaohua Li" w:date="2013-09-02T15:37:00Z"/>
                <w:rFonts w:ascii="Arial" w:eastAsia="MS PGothic" w:hAnsi="Arial" w:cs="Arial"/>
                <w:lang w:val="en-US"/>
              </w:rPr>
            </w:pPr>
            <w:ins w:id="8755" w:author="Shaohua Li" w:date="2013-09-02T15:37:00Z">
              <w:r>
                <w:rPr>
                  <w:rFonts w:ascii="Arial" w:eastAsia="MS PGothic" w:hAnsi="Arial" w:cs="Arial"/>
                  <w:lang w:val="en-US"/>
                </w:rPr>
                <w:t>Simulation output</w:t>
              </w:r>
            </w:ins>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Default="0048124B" w:rsidP="00937034">
            <w:pPr>
              <w:spacing w:after="0"/>
              <w:jc w:val="center"/>
              <w:rPr>
                <w:ins w:id="8756" w:author="Shaohua Li" w:date="2013-09-02T15:37:00Z"/>
                <w:rFonts w:ascii="Arial" w:eastAsia="MS PGothic" w:hAnsi="Arial" w:cs="Arial"/>
                <w:lang w:val="en-US"/>
              </w:rPr>
            </w:pPr>
            <w:ins w:id="8757" w:author="Shaohua Li" w:date="2013-09-02T15:37:00Z">
              <w:r>
                <w:rPr>
                  <w:rFonts w:ascii="Arial" w:eastAsia="MS PGothic" w:hAnsi="Arial" w:cs="Arial"/>
                  <w:lang w:val="en-US"/>
                </w:rPr>
                <w:t>PDSCH throughput vs. serving cell E</w:t>
              </w:r>
              <w:r w:rsidRPr="00672441">
                <w:rPr>
                  <w:rFonts w:ascii="Arial" w:eastAsia="MS PGothic" w:hAnsi="Arial" w:cs="Arial"/>
                  <w:vertAlign w:val="subscript"/>
                  <w:lang w:val="en-US"/>
                </w:rPr>
                <w:t>s</w:t>
              </w:r>
              <w:r>
                <w:rPr>
                  <w:rFonts w:ascii="Arial" w:eastAsia="MS PGothic" w:hAnsi="Arial" w:cs="Arial"/>
                  <w:lang w:val="en-US"/>
                </w:rPr>
                <w:t>/N</w:t>
              </w:r>
              <w:r w:rsidRPr="00672441">
                <w:rPr>
                  <w:rFonts w:ascii="Arial" w:eastAsia="MS PGothic" w:hAnsi="Arial" w:cs="Arial"/>
                  <w:vertAlign w:val="subscript"/>
                  <w:lang w:val="en-US"/>
                </w:rPr>
                <w:t>oc</w:t>
              </w:r>
            </w:ins>
          </w:p>
        </w:tc>
      </w:tr>
      <w:tr w:rsidR="0048124B" w:rsidRPr="00822F0C" w:rsidTr="00937034">
        <w:trPr>
          <w:trHeight w:val="397"/>
          <w:ins w:id="8758" w:author="Shaohua Li" w:date="2013-09-02T15:37:00Z"/>
        </w:trPr>
        <w:tc>
          <w:tcPr>
            <w:tcW w:w="1878" w:type="dxa"/>
            <w:gridSpan w:val="3"/>
            <w:vMerge w:val="restart"/>
            <w:tcBorders>
              <w:top w:val="single" w:sz="4" w:space="0" w:color="auto"/>
              <w:left w:val="single" w:sz="4" w:space="0" w:color="auto"/>
              <w:right w:val="single" w:sz="4" w:space="0" w:color="auto"/>
            </w:tcBorders>
            <w:shd w:val="clear" w:color="auto" w:fill="auto"/>
            <w:vAlign w:val="center"/>
          </w:tcPr>
          <w:p w:rsidR="0048124B" w:rsidRPr="00822F0C" w:rsidRDefault="0048124B" w:rsidP="00937034">
            <w:pPr>
              <w:spacing w:after="0"/>
              <w:rPr>
                <w:ins w:id="8759" w:author="Shaohua Li" w:date="2013-09-02T15:37:00Z"/>
                <w:rFonts w:ascii="Arial" w:eastAsia="MS PGothic" w:hAnsi="Arial" w:cs="Arial"/>
                <w:lang w:val="en-US"/>
              </w:rPr>
            </w:pPr>
            <w:ins w:id="8760" w:author="Shaohua Li" w:date="2013-09-02T15:37:00Z">
              <w:r>
                <w:rPr>
                  <w:rFonts w:ascii="Arial" w:eastAsia="MS PGothic" w:hAnsi="Arial" w:cs="Arial"/>
                  <w:lang w:val="en-US"/>
                </w:rPr>
                <w:t>UE receiver</w:t>
              </w:r>
            </w:ins>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ins w:id="8761" w:author="Shaohua Li" w:date="2013-09-02T15:37:00Z"/>
                <w:rFonts w:ascii="Arial" w:eastAsia="MS PGothic" w:hAnsi="Arial" w:cs="Arial"/>
                <w:lang w:val="en-US"/>
              </w:rPr>
            </w:pPr>
            <w:ins w:id="8762" w:author="Shaohua Li" w:date="2013-09-02T15:37:00Z">
              <w:r>
                <w:rPr>
                  <w:rFonts w:ascii="Arial" w:eastAsia="MS PGothic" w:hAnsi="Arial" w:cs="Arial"/>
                  <w:lang w:val="en-US"/>
                </w:rPr>
                <w:t>Detector</w:t>
              </w:r>
            </w:ins>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Default="0048124B" w:rsidP="00937034">
            <w:pPr>
              <w:spacing w:after="0"/>
              <w:rPr>
                <w:ins w:id="8763" w:author="Shaohua Li" w:date="2013-09-02T15:37:00Z"/>
                <w:rFonts w:ascii="Arial" w:eastAsia="MS PGothic" w:hAnsi="Arial" w:cs="Arial"/>
                <w:lang w:val="en-US"/>
              </w:rPr>
            </w:pPr>
            <w:ins w:id="8764" w:author="Shaohua Li" w:date="2013-09-02T15:37:00Z">
              <w:r>
                <w:rPr>
                  <w:rFonts w:ascii="Arial" w:eastAsia="MS PGothic" w:hAnsi="Arial" w:cs="Arial"/>
                  <w:lang w:val="en-US"/>
                </w:rPr>
                <w:t>MMSE-IRC with CRS based interference covariance estimation as defined in TR36.829</w:t>
              </w:r>
            </w:ins>
          </w:p>
        </w:tc>
      </w:tr>
      <w:tr w:rsidR="0048124B" w:rsidRPr="00822F0C" w:rsidTr="00937034">
        <w:trPr>
          <w:trHeight w:val="397"/>
          <w:ins w:id="8765" w:author="Shaohua Li" w:date="2013-09-02T15:37:00Z"/>
        </w:trPr>
        <w:tc>
          <w:tcPr>
            <w:tcW w:w="1878" w:type="dxa"/>
            <w:gridSpan w:val="3"/>
            <w:vMerge/>
            <w:tcBorders>
              <w:left w:val="single" w:sz="4" w:space="0" w:color="auto"/>
              <w:right w:val="single" w:sz="4" w:space="0" w:color="auto"/>
            </w:tcBorders>
            <w:shd w:val="clear" w:color="auto" w:fill="auto"/>
            <w:vAlign w:val="center"/>
          </w:tcPr>
          <w:p w:rsidR="0048124B" w:rsidRDefault="0048124B" w:rsidP="00937034">
            <w:pPr>
              <w:spacing w:after="0"/>
              <w:rPr>
                <w:ins w:id="8766" w:author="Shaohua Li" w:date="2013-09-02T15:37:00Z"/>
                <w:rFonts w:ascii="Arial" w:eastAsia="MS PGothic" w:hAnsi="Arial" w:cs="Arial"/>
                <w:lang w:val="en-US"/>
              </w:rPr>
            </w:pPr>
          </w:p>
        </w:tc>
        <w:tc>
          <w:tcPr>
            <w:tcW w:w="1532" w:type="dxa"/>
            <w:vMerge w:val="restart"/>
            <w:tcBorders>
              <w:top w:val="single" w:sz="4" w:space="0" w:color="auto"/>
              <w:left w:val="single" w:sz="4" w:space="0" w:color="auto"/>
              <w:right w:val="single" w:sz="4" w:space="0" w:color="auto"/>
            </w:tcBorders>
            <w:shd w:val="clear" w:color="auto" w:fill="auto"/>
            <w:vAlign w:val="center"/>
          </w:tcPr>
          <w:p w:rsidR="0048124B" w:rsidRDefault="0048124B" w:rsidP="00937034">
            <w:pPr>
              <w:spacing w:after="0"/>
              <w:rPr>
                <w:ins w:id="8767" w:author="Shaohua Li" w:date="2013-09-02T15:37:00Z"/>
                <w:rFonts w:ascii="Arial" w:eastAsia="MS PGothic" w:hAnsi="Arial" w:cs="Arial"/>
                <w:lang w:val="en-US"/>
              </w:rPr>
            </w:pPr>
            <w:ins w:id="8768" w:author="Shaohua Li" w:date="2013-09-02T15:37:00Z">
              <w:r>
                <w:rPr>
                  <w:rFonts w:ascii="Arial" w:eastAsia="MS PGothic" w:hAnsi="Arial" w:cs="Arial"/>
                  <w:lang w:val="en-US"/>
                </w:rPr>
                <w:t>CRS-IM</w:t>
              </w:r>
            </w:ins>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Default="0048124B" w:rsidP="00937034">
            <w:pPr>
              <w:spacing w:after="0"/>
              <w:rPr>
                <w:ins w:id="8769" w:author="Shaohua Li" w:date="2013-09-02T15:37:00Z"/>
                <w:rFonts w:ascii="Arial" w:eastAsia="MS PGothic" w:hAnsi="Arial" w:cs="Arial"/>
                <w:lang w:val="en-US"/>
              </w:rPr>
            </w:pPr>
            <w:ins w:id="8770" w:author="Shaohua Li" w:date="2013-09-02T15:37:00Z">
              <w:r>
                <w:rPr>
                  <w:rFonts w:ascii="Arial" w:eastAsia="MS PGothic" w:hAnsi="Arial" w:cs="Arial"/>
                  <w:lang w:val="en-US"/>
                </w:rPr>
                <w:t>Without CRS-IM</w:t>
              </w:r>
            </w:ins>
          </w:p>
        </w:tc>
      </w:tr>
      <w:tr w:rsidR="0048124B" w:rsidRPr="00822F0C" w:rsidTr="00937034">
        <w:trPr>
          <w:trHeight w:val="397"/>
          <w:ins w:id="8771" w:author="Shaohua Li" w:date="2013-09-02T15:37:00Z"/>
        </w:trPr>
        <w:tc>
          <w:tcPr>
            <w:tcW w:w="1878" w:type="dxa"/>
            <w:gridSpan w:val="3"/>
            <w:vMerge/>
            <w:tcBorders>
              <w:left w:val="single" w:sz="4" w:space="0" w:color="auto"/>
              <w:right w:val="single" w:sz="4" w:space="0" w:color="auto"/>
            </w:tcBorders>
            <w:shd w:val="clear" w:color="auto" w:fill="auto"/>
            <w:vAlign w:val="center"/>
          </w:tcPr>
          <w:p w:rsidR="0048124B" w:rsidRDefault="0048124B" w:rsidP="00937034">
            <w:pPr>
              <w:spacing w:after="0"/>
              <w:rPr>
                <w:ins w:id="8772" w:author="Shaohua Li" w:date="2013-09-02T15:37:00Z"/>
                <w:rFonts w:ascii="Arial" w:eastAsia="MS PGothic" w:hAnsi="Arial" w:cs="Arial"/>
                <w:lang w:val="en-US"/>
              </w:rPr>
            </w:pPr>
          </w:p>
        </w:tc>
        <w:tc>
          <w:tcPr>
            <w:tcW w:w="1532" w:type="dxa"/>
            <w:vMerge/>
            <w:tcBorders>
              <w:left w:val="single" w:sz="4" w:space="0" w:color="auto"/>
              <w:right w:val="single" w:sz="4" w:space="0" w:color="auto"/>
            </w:tcBorders>
            <w:shd w:val="clear" w:color="auto" w:fill="auto"/>
            <w:vAlign w:val="center"/>
          </w:tcPr>
          <w:p w:rsidR="0048124B" w:rsidRDefault="0048124B" w:rsidP="00937034">
            <w:pPr>
              <w:spacing w:after="0"/>
              <w:rPr>
                <w:ins w:id="8773" w:author="Shaohua Li" w:date="2013-09-02T15:37:00Z"/>
                <w:rFonts w:ascii="Arial" w:eastAsia="MS PGothic" w:hAnsi="Arial" w:cs="Arial"/>
                <w:lang w:val="en-US"/>
              </w:rPr>
            </w:pP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Default="0048124B" w:rsidP="00937034">
            <w:pPr>
              <w:spacing w:after="0"/>
              <w:rPr>
                <w:ins w:id="8774" w:author="Shaohua Li" w:date="2013-09-02T15:37:00Z"/>
                <w:rFonts w:ascii="Arial" w:eastAsia="MS PGothic" w:hAnsi="Arial" w:cs="Arial"/>
                <w:lang w:val="en-US"/>
              </w:rPr>
            </w:pPr>
            <w:ins w:id="8775" w:author="Shaohua Li" w:date="2013-09-02T15:37:00Z">
              <w:r>
                <w:rPr>
                  <w:rFonts w:ascii="Arial" w:eastAsia="MS PGothic" w:hAnsi="Arial" w:cs="Arial"/>
                  <w:lang w:val="en-US"/>
                </w:rPr>
                <w:t>With CRS-IM for the 1</w:t>
              </w:r>
              <w:r w:rsidRPr="002A3224">
                <w:rPr>
                  <w:rFonts w:ascii="Arial" w:eastAsia="MS PGothic" w:hAnsi="Arial" w:cs="Arial"/>
                  <w:vertAlign w:val="superscript"/>
                  <w:lang w:val="en-US"/>
                </w:rPr>
                <w:t>st</w:t>
              </w:r>
              <w:r>
                <w:rPr>
                  <w:rFonts w:ascii="Arial" w:eastAsia="MS PGothic" w:hAnsi="Arial" w:cs="Arial"/>
                  <w:lang w:val="en-US"/>
                </w:rPr>
                <w:t xml:space="preserve"> strongest interfering cell</w:t>
              </w:r>
            </w:ins>
          </w:p>
        </w:tc>
      </w:tr>
      <w:tr w:rsidR="0048124B" w:rsidRPr="00822F0C" w:rsidTr="00937034">
        <w:trPr>
          <w:trHeight w:val="397"/>
          <w:ins w:id="8776" w:author="Shaohua Li" w:date="2013-09-02T15:37:00Z"/>
        </w:trPr>
        <w:tc>
          <w:tcPr>
            <w:tcW w:w="1878" w:type="dxa"/>
            <w:gridSpan w:val="3"/>
            <w:vMerge/>
            <w:tcBorders>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ins w:id="8777" w:author="Shaohua Li" w:date="2013-09-02T15:37:00Z"/>
                <w:rFonts w:ascii="Arial" w:eastAsia="MS PGothic" w:hAnsi="Arial" w:cs="Arial"/>
                <w:lang w:val="en-US"/>
              </w:rPr>
            </w:pPr>
          </w:p>
        </w:tc>
        <w:tc>
          <w:tcPr>
            <w:tcW w:w="1532" w:type="dxa"/>
            <w:vMerge/>
            <w:tcBorders>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ins w:id="8778" w:author="Shaohua Li" w:date="2013-09-02T15:37:00Z"/>
                <w:rFonts w:ascii="Arial" w:eastAsia="MS PGothic" w:hAnsi="Arial" w:cs="Arial"/>
                <w:lang w:val="en-US"/>
              </w:rPr>
            </w:pP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Default="0048124B" w:rsidP="00937034">
            <w:pPr>
              <w:spacing w:after="0"/>
              <w:rPr>
                <w:ins w:id="8779" w:author="Shaohua Li" w:date="2013-09-02T15:37:00Z"/>
                <w:rFonts w:ascii="Arial" w:eastAsia="MS PGothic" w:hAnsi="Arial" w:cs="Arial"/>
                <w:lang w:val="en-US"/>
              </w:rPr>
            </w:pPr>
            <w:ins w:id="8780" w:author="Shaohua Li" w:date="2013-09-02T15:37:00Z">
              <w:r>
                <w:rPr>
                  <w:rFonts w:ascii="Arial" w:eastAsia="MS PGothic" w:hAnsi="Arial" w:cs="Arial"/>
                  <w:lang w:val="en-US"/>
                </w:rPr>
                <w:t>With CRS-IM for the 1</w:t>
              </w:r>
              <w:r w:rsidRPr="002A3224">
                <w:rPr>
                  <w:rFonts w:ascii="Arial" w:eastAsia="MS PGothic" w:hAnsi="Arial" w:cs="Arial"/>
                  <w:vertAlign w:val="superscript"/>
                  <w:lang w:val="en-US"/>
                </w:rPr>
                <w:t>st</w:t>
              </w:r>
              <w:r>
                <w:rPr>
                  <w:rFonts w:ascii="Arial" w:eastAsia="MS PGothic" w:hAnsi="Arial" w:cs="Arial"/>
                  <w:lang w:val="en-US"/>
                </w:rPr>
                <w:t xml:space="preserve"> and 2</w:t>
              </w:r>
              <w:r w:rsidRPr="002A3224">
                <w:rPr>
                  <w:rFonts w:ascii="Arial" w:eastAsia="MS PGothic" w:hAnsi="Arial" w:cs="Arial"/>
                  <w:vertAlign w:val="superscript"/>
                  <w:lang w:val="en-US"/>
                </w:rPr>
                <w:t>nd</w:t>
              </w:r>
              <w:r>
                <w:rPr>
                  <w:rFonts w:ascii="Arial" w:eastAsia="MS PGothic" w:hAnsi="Arial" w:cs="Arial"/>
                  <w:lang w:val="en-US"/>
                </w:rPr>
                <w:t xml:space="preserve"> strongest interfering cells</w:t>
              </w:r>
            </w:ins>
          </w:p>
        </w:tc>
      </w:tr>
    </w:tbl>
    <w:p w:rsidR="008D28BA" w:rsidRPr="0048124B" w:rsidRDefault="008D28BA" w:rsidP="008D28BA">
      <w:pPr>
        <w:rPr>
          <w:color w:val="0070C0"/>
          <w:lang w:eastAsia="ja-JP"/>
          <w:rPrChange w:id="8781" w:author="Shaohua Li" w:date="2013-09-02T15:37:00Z">
            <w:rPr>
              <w:i/>
              <w:color w:val="0070C0"/>
              <w:lang w:eastAsia="ja-JP"/>
            </w:rPr>
          </w:rPrChange>
        </w:rPr>
      </w:pPr>
    </w:p>
    <w:p w:rsidR="00E8629F" w:rsidRDefault="00E8629F">
      <w:pPr>
        <w:pStyle w:val="Guidance"/>
        <w:rPr>
          <w:lang w:eastAsia="ja-JP"/>
        </w:rPr>
      </w:pPr>
    </w:p>
    <w:p w:rsidR="008D28BA" w:rsidRDefault="0060039C" w:rsidP="008D28BA">
      <w:pPr>
        <w:pStyle w:val="Heading1"/>
        <w:rPr>
          <w:lang w:eastAsia="ja-JP"/>
        </w:rPr>
      </w:pPr>
      <w:bookmarkStart w:id="8782" w:name="_Toc367093955"/>
      <w:r>
        <w:rPr>
          <w:rFonts w:hint="eastAsia"/>
          <w:lang w:eastAsia="ja-JP"/>
        </w:rPr>
        <w:t>System performance characterization</w:t>
      </w:r>
      <w:bookmarkEnd w:id="8782"/>
    </w:p>
    <w:p w:rsidR="008D28BA" w:rsidRPr="00636197" w:rsidRDefault="008D28BA" w:rsidP="008D28BA">
      <w:pPr>
        <w:rPr>
          <w:i/>
          <w:color w:val="0070C0"/>
          <w:lang w:eastAsia="ja-JP"/>
        </w:rPr>
      </w:pPr>
      <w:r w:rsidRPr="00F01DDC">
        <w:rPr>
          <w:rFonts w:hint="eastAsia"/>
          <w:i/>
          <w:color w:val="0070C0"/>
          <w:lang w:eastAsia="ja-JP"/>
        </w:rPr>
        <w:t>&lt;</w:t>
      </w:r>
      <w:r>
        <w:rPr>
          <w:rFonts w:hint="eastAsia"/>
          <w:i/>
          <w:color w:val="0070C0"/>
          <w:lang w:eastAsia="ja-JP"/>
        </w:rPr>
        <w:t>T</w:t>
      </w:r>
      <w:r w:rsidRPr="00F01DDC">
        <w:rPr>
          <w:rFonts w:hint="eastAsia"/>
          <w:i/>
          <w:color w:val="0070C0"/>
          <w:lang w:eastAsia="ja-JP"/>
        </w:rPr>
        <w:t>ext will be added&gt;</w:t>
      </w:r>
    </w:p>
    <w:p w:rsidR="008D28BA" w:rsidRDefault="008D28BA">
      <w:pPr>
        <w:pStyle w:val="Guidance"/>
        <w:rPr>
          <w:lang w:eastAsia="ja-JP"/>
        </w:rPr>
      </w:pPr>
    </w:p>
    <w:p w:rsidR="0060039C" w:rsidRDefault="0060039C" w:rsidP="0060039C">
      <w:pPr>
        <w:pStyle w:val="Guidance"/>
        <w:rPr>
          <w:lang w:eastAsia="ja-JP"/>
        </w:rPr>
      </w:pPr>
    </w:p>
    <w:p w:rsidR="0060039C" w:rsidRDefault="0060039C" w:rsidP="0060039C">
      <w:pPr>
        <w:pStyle w:val="Heading1"/>
        <w:rPr>
          <w:lang w:eastAsia="ja-JP"/>
        </w:rPr>
      </w:pPr>
      <w:bookmarkStart w:id="8783" w:name="_Toc367093956"/>
      <w:r>
        <w:rPr>
          <w:rFonts w:hint="eastAsia"/>
          <w:lang w:eastAsia="ja-JP"/>
        </w:rPr>
        <w:t>Conclusions</w:t>
      </w:r>
      <w:bookmarkEnd w:id="8783"/>
    </w:p>
    <w:p w:rsidR="0060039C" w:rsidRPr="00636197" w:rsidRDefault="0060039C" w:rsidP="0060039C">
      <w:pPr>
        <w:rPr>
          <w:i/>
          <w:color w:val="0070C0"/>
          <w:lang w:eastAsia="ja-JP"/>
        </w:rPr>
      </w:pPr>
      <w:r w:rsidRPr="00F01DDC">
        <w:rPr>
          <w:rFonts w:hint="eastAsia"/>
          <w:i/>
          <w:color w:val="0070C0"/>
          <w:lang w:eastAsia="ja-JP"/>
        </w:rPr>
        <w:t>&lt;</w:t>
      </w:r>
      <w:r>
        <w:rPr>
          <w:rFonts w:hint="eastAsia"/>
          <w:i/>
          <w:color w:val="0070C0"/>
          <w:lang w:eastAsia="ja-JP"/>
        </w:rPr>
        <w:t>T</w:t>
      </w:r>
      <w:r w:rsidRPr="00F01DDC">
        <w:rPr>
          <w:rFonts w:hint="eastAsia"/>
          <w:i/>
          <w:color w:val="0070C0"/>
          <w:lang w:eastAsia="ja-JP"/>
        </w:rPr>
        <w:t>ext will be added&gt;</w:t>
      </w:r>
    </w:p>
    <w:p w:rsidR="0060039C" w:rsidRDefault="0060039C">
      <w:pPr>
        <w:pStyle w:val="Guidance"/>
        <w:rPr>
          <w:lang w:eastAsia="ja-JP"/>
        </w:rPr>
      </w:pPr>
    </w:p>
    <w:p w:rsidR="0060039C" w:rsidRPr="0060039C" w:rsidRDefault="0060039C">
      <w:pPr>
        <w:pStyle w:val="Guidance"/>
        <w:rPr>
          <w:lang w:eastAsia="ja-JP"/>
        </w:rPr>
      </w:pPr>
    </w:p>
    <w:p w:rsidR="00E8629F" w:rsidRDefault="0060039C" w:rsidP="00EE0D9F">
      <w:pPr>
        <w:pStyle w:val="Heading1"/>
        <w:numPr>
          <w:ilvl w:val="0"/>
          <w:numId w:val="0"/>
        </w:numPr>
        <w:ind w:left="432" w:hanging="432"/>
      </w:pPr>
      <w:bookmarkStart w:id="8784" w:name="_Toc466346624"/>
      <w:bookmarkStart w:id="8785" w:name="_Toc466348860"/>
      <w:bookmarkStart w:id="8786" w:name="_Toc466352970"/>
      <w:bookmarkStart w:id="8787" w:name="_Toc472222537"/>
      <w:bookmarkStart w:id="8788" w:name="_Toc367093957"/>
      <w:r>
        <w:rPr>
          <w:rFonts w:hint="eastAsia"/>
          <w:lang w:eastAsia="ja-JP"/>
        </w:rPr>
        <w:t>Annex A:</w:t>
      </w:r>
      <w:bookmarkStart w:id="8789" w:name="_Toc449843135"/>
      <w:bookmarkStart w:id="8790" w:name="_Toc454789384"/>
      <w:bookmarkStart w:id="8791" w:name="_Toc466346626"/>
      <w:bookmarkStart w:id="8792" w:name="_Toc466348861"/>
      <w:bookmarkStart w:id="8793" w:name="_Toc466352971"/>
      <w:bookmarkStart w:id="8794" w:name="_Toc472222539"/>
      <w:bookmarkStart w:id="8795" w:name="historyclause"/>
      <w:bookmarkStart w:id="8796" w:name="_Toc345380288"/>
      <w:bookmarkStart w:id="8797" w:name="_Toc345380467"/>
      <w:bookmarkStart w:id="8798" w:name="_Toc345380552"/>
      <w:bookmarkStart w:id="8799" w:name="_Toc345380637"/>
      <w:bookmarkStart w:id="8800" w:name="_Toc345380722"/>
      <w:bookmarkStart w:id="8801" w:name="_Toc345381662"/>
      <w:bookmarkStart w:id="8802" w:name="_Toc345381826"/>
      <w:bookmarkStart w:id="8803" w:name="_Toc345381963"/>
      <w:bookmarkStart w:id="8804" w:name="_Toc345382408"/>
      <w:bookmarkStart w:id="8805" w:name="_Toc345382493"/>
      <w:bookmarkStart w:id="8806" w:name="_Toc345382599"/>
      <w:bookmarkStart w:id="8807" w:name="_Toc345382760"/>
      <w:bookmarkStart w:id="8808" w:name="_Toc345382845"/>
      <w:bookmarkStart w:id="8809" w:name="_Toc345383119"/>
      <w:bookmarkStart w:id="8810" w:name="_Toc345383291"/>
      <w:bookmarkStart w:id="8811" w:name="_Toc345383962"/>
      <w:bookmarkStart w:id="8812" w:name="_Toc345384247"/>
      <w:bookmarkStart w:id="8813" w:name="_Toc345384828"/>
      <w:bookmarkStart w:id="8814" w:name="_Toc345385032"/>
      <w:bookmarkStart w:id="8815" w:name="_Toc345386113"/>
      <w:bookmarkStart w:id="8816" w:name="_Toc345405449"/>
      <w:bookmarkStart w:id="8817" w:name="_Toc345405610"/>
      <w:bookmarkStart w:id="8818" w:name="_Toc345405695"/>
      <w:bookmarkStart w:id="8819" w:name="_Toc345405780"/>
      <w:bookmarkStart w:id="8820" w:name="_Toc345405865"/>
      <w:bookmarkStart w:id="8821" w:name="_Toc345406215"/>
      <w:bookmarkStart w:id="8822" w:name="_Toc345406563"/>
      <w:bookmarkStart w:id="8823" w:name="_Toc345406648"/>
      <w:bookmarkStart w:id="8824" w:name="_Toc345406733"/>
      <w:bookmarkStart w:id="8825" w:name="_Toc345406818"/>
      <w:bookmarkStart w:id="8826" w:name="_Toc345407140"/>
      <w:bookmarkStart w:id="8827" w:name="_Toc345409574"/>
      <w:bookmarkStart w:id="8828" w:name="_Toc345409684"/>
      <w:bookmarkStart w:id="8829" w:name="_Toc345409769"/>
      <w:bookmarkStart w:id="8830" w:name="_Toc345410565"/>
      <w:bookmarkStart w:id="8831" w:name="_Toc345410650"/>
      <w:bookmarkStart w:id="8832" w:name="_Toc345735882"/>
      <w:bookmarkStart w:id="8833" w:name="_Toc345736201"/>
      <w:bookmarkStart w:id="8834" w:name="_Toc345736286"/>
      <w:bookmarkStart w:id="8835" w:name="_Toc351282584"/>
      <w:bookmarkStart w:id="8836" w:name="_Toc374955690"/>
      <w:bookmarkStart w:id="8837" w:name="_Toc436619030"/>
      <w:bookmarkStart w:id="8838" w:name="_Toc436619267"/>
      <w:bookmarkStart w:id="8839" w:name="_Toc451844197"/>
      <w:bookmarkEnd w:id="8784"/>
      <w:bookmarkEnd w:id="8785"/>
      <w:bookmarkEnd w:id="8786"/>
      <w:bookmarkEnd w:id="8787"/>
      <w:r w:rsidR="00EE0D9F">
        <w:rPr>
          <w:lang w:eastAsia="ja-JP"/>
        </w:rPr>
        <w:t xml:space="preserve"> </w:t>
      </w:r>
      <w:r w:rsidR="00E8629F">
        <w:t>Change history</w:t>
      </w:r>
      <w:bookmarkEnd w:id="8788"/>
      <w:bookmarkEnd w:id="8789"/>
      <w:bookmarkEnd w:id="8790"/>
      <w:bookmarkEnd w:id="8791"/>
      <w:bookmarkEnd w:id="8792"/>
      <w:bookmarkEnd w:id="8793"/>
      <w:bookmarkEnd w:id="8794"/>
    </w:p>
    <w:p w:rsidR="00E8629F" w:rsidRDefault="00E8629F">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8629F">
        <w:trPr>
          <w:cantSplit/>
        </w:trPr>
        <w:tc>
          <w:tcPr>
            <w:tcW w:w="9356" w:type="dxa"/>
            <w:gridSpan w:val="8"/>
            <w:tcBorders>
              <w:bottom w:val="nil"/>
            </w:tcBorders>
            <w:shd w:val="solid" w:color="FFFFFF" w:fill="auto"/>
          </w:tcPr>
          <w:p w:rsidR="00E8629F" w:rsidRDefault="00E8629F">
            <w:pPr>
              <w:pStyle w:val="TAL"/>
              <w:jc w:val="center"/>
              <w:rPr>
                <w:b/>
                <w:sz w:val="16"/>
              </w:rPr>
            </w:pPr>
            <w:r>
              <w:rPr>
                <w:b/>
              </w:rPr>
              <w:t>Change history</w:t>
            </w:r>
          </w:p>
        </w:tc>
      </w:tr>
      <w:tr w:rsidR="00E8629F">
        <w:tc>
          <w:tcPr>
            <w:tcW w:w="800" w:type="dxa"/>
            <w:shd w:val="pct10" w:color="auto" w:fill="FFFFFF"/>
          </w:tcPr>
          <w:p w:rsidR="00E8629F" w:rsidRDefault="00E8629F">
            <w:pPr>
              <w:pStyle w:val="TAL"/>
              <w:rPr>
                <w:b/>
                <w:sz w:val="16"/>
              </w:rPr>
            </w:pPr>
            <w:r>
              <w:rPr>
                <w:b/>
                <w:sz w:val="16"/>
              </w:rPr>
              <w:t>Date</w:t>
            </w:r>
          </w:p>
        </w:tc>
        <w:tc>
          <w:tcPr>
            <w:tcW w:w="800" w:type="dxa"/>
            <w:shd w:val="pct10" w:color="auto" w:fill="FFFFFF"/>
          </w:tcPr>
          <w:p w:rsidR="00E8629F" w:rsidRDefault="00E8629F">
            <w:pPr>
              <w:pStyle w:val="TAL"/>
              <w:rPr>
                <w:b/>
                <w:sz w:val="16"/>
              </w:rPr>
            </w:pPr>
            <w:r>
              <w:rPr>
                <w:b/>
                <w:sz w:val="16"/>
              </w:rPr>
              <w:t>TSG #</w:t>
            </w:r>
          </w:p>
        </w:tc>
        <w:tc>
          <w:tcPr>
            <w:tcW w:w="901" w:type="dxa"/>
            <w:shd w:val="pct10" w:color="auto" w:fill="FFFFFF"/>
          </w:tcPr>
          <w:p w:rsidR="00E8629F" w:rsidRDefault="00E8629F">
            <w:pPr>
              <w:pStyle w:val="TAL"/>
              <w:rPr>
                <w:b/>
                <w:sz w:val="16"/>
              </w:rPr>
            </w:pPr>
            <w:r>
              <w:rPr>
                <w:b/>
                <w:sz w:val="16"/>
              </w:rPr>
              <w:t>TSG Doc.</w:t>
            </w:r>
          </w:p>
        </w:tc>
        <w:tc>
          <w:tcPr>
            <w:tcW w:w="426" w:type="dxa"/>
            <w:shd w:val="pct10" w:color="auto" w:fill="FFFFFF"/>
          </w:tcPr>
          <w:p w:rsidR="00E8629F" w:rsidRDefault="00E8629F">
            <w:pPr>
              <w:pStyle w:val="TAL"/>
              <w:rPr>
                <w:b/>
                <w:sz w:val="16"/>
              </w:rPr>
            </w:pPr>
            <w:r>
              <w:rPr>
                <w:b/>
                <w:sz w:val="16"/>
              </w:rPr>
              <w:t>CR</w:t>
            </w:r>
          </w:p>
        </w:tc>
        <w:tc>
          <w:tcPr>
            <w:tcW w:w="428" w:type="dxa"/>
            <w:shd w:val="pct10" w:color="auto" w:fill="FFFFFF"/>
          </w:tcPr>
          <w:p w:rsidR="00E8629F" w:rsidRDefault="00E8629F">
            <w:pPr>
              <w:pStyle w:val="TAL"/>
              <w:rPr>
                <w:b/>
                <w:sz w:val="16"/>
              </w:rPr>
            </w:pPr>
            <w:r>
              <w:rPr>
                <w:b/>
                <w:sz w:val="16"/>
              </w:rPr>
              <w:t>Rev</w:t>
            </w:r>
          </w:p>
        </w:tc>
        <w:tc>
          <w:tcPr>
            <w:tcW w:w="4867" w:type="dxa"/>
            <w:shd w:val="pct10" w:color="auto" w:fill="FFFFFF"/>
          </w:tcPr>
          <w:p w:rsidR="00E8629F" w:rsidRDefault="00E8629F">
            <w:pPr>
              <w:pStyle w:val="TAL"/>
              <w:rPr>
                <w:b/>
                <w:sz w:val="16"/>
              </w:rPr>
            </w:pPr>
            <w:r>
              <w:rPr>
                <w:b/>
                <w:sz w:val="16"/>
              </w:rPr>
              <w:t>Subject/Comment</w:t>
            </w:r>
          </w:p>
        </w:tc>
        <w:tc>
          <w:tcPr>
            <w:tcW w:w="567" w:type="dxa"/>
            <w:shd w:val="pct10" w:color="auto" w:fill="FFFFFF"/>
          </w:tcPr>
          <w:p w:rsidR="00E8629F" w:rsidRDefault="00E8629F">
            <w:pPr>
              <w:pStyle w:val="TAL"/>
              <w:rPr>
                <w:b/>
                <w:sz w:val="16"/>
              </w:rPr>
            </w:pPr>
            <w:r>
              <w:rPr>
                <w:b/>
                <w:sz w:val="16"/>
              </w:rPr>
              <w:t>Old</w:t>
            </w:r>
          </w:p>
        </w:tc>
        <w:tc>
          <w:tcPr>
            <w:tcW w:w="567" w:type="dxa"/>
            <w:shd w:val="pct10" w:color="auto" w:fill="FFFFFF"/>
          </w:tcPr>
          <w:p w:rsidR="00E8629F" w:rsidRDefault="00E8629F">
            <w:pPr>
              <w:pStyle w:val="TAL"/>
              <w:rPr>
                <w:b/>
                <w:sz w:val="16"/>
              </w:rPr>
            </w:pPr>
            <w:r>
              <w:rPr>
                <w:b/>
                <w:sz w:val="16"/>
              </w:rPr>
              <w:t>New</w:t>
            </w:r>
          </w:p>
        </w:tc>
      </w:tr>
      <w:tr w:rsidR="002933FA">
        <w:tc>
          <w:tcPr>
            <w:tcW w:w="800" w:type="dxa"/>
            <w:shd w:val="solid" w:color="FFFFFF" w:fill="auto"/>
          </w:tcPr>
          <w:p w:rsidR="002933FA" w:rsidRDefault="002933FA" w:rsidP="00D94E1A">
            <w:pPr>
              <w:pStyle w:val="Guidance"/>
              <w:rPr>
                <w:lang w:eastAsia="ja-JP"/>
              </w:rPr>
            </w:pPr>
            <w:r>
              <w:rPr>
                <w:lang w:eastAsia="ja-JP"/>
              </w:rPr>
              <w:t>2013</w:t>
            </w:r>
            <w:r>
              <w:rPr>
                <w:rFonts w:hint="eastAsia"/>
                <w:lang w:eastAsia="ja-JP"/>
              </w:rPr>
              <w:t>-</w:t>
            </w:r>
            <w:r>
              <w:rPr>
                <w:lang w:eastAsia="ja-JP"/>
              </w:rPr>
              <w:t>04</w:t>
            </w:r>
          </w:p>
        </w:tc>
        <w:tc>
          <w:tcPr>
            <w:tcW w:w="800" w:type="dxa"/>
            <w:shd w:val="solid" w:color="FFFFFF" w:fill="auto"/>
          </w:tcPr>
          <w:p w:rsidR="002933FA" w:rsidRDefault="002933FA">
            <w:pPr>
              <w:pStyle w:val="Guidance"/>
              <w:rPr>
                <w:lang w:eastAsia="ja-JP"/>
              </w:rPr>
            </w:pPr>
            <w:r>
              <w:rPr>
                <w:lang w:eastAsia="ja-JP"/>
              </w:rPr>
              <w:t>66bis</w:t>
            </w:r>
          </w:p>
        </w:tc>
        <w:tc>
          <w:tcPr>
            <w:tcW w:w="901" w:type="dxa"/>
            <w:shd w:val="solid" w:color="FFFFFF" w:fill="auto"/>
          </w:tcPr>
          <w:p w:rsidR="002933FA" w:rsidRDefault="002933FA">
            <w:pPr>
              <w:pStyle w:val="Guidance"/>
            </w:pPr>
            <w:r w:rsidRPr="0024751D">
              <w:t>R4-131738</w:t>
            </w:r>
          </w:p>
        </w:tc>
        <w:tc>
          <w:tcPr>
            <w:tcW w:w="426" w:type="dxa"/>
            <w:shd w:val="solid" w:color="FFFFFF" w:fill="auto"/>
          </w:tcPr>
          <w:p w:rsidR="002933FA" w:rsidRDefault="002933FA">
            <w:pPr>
              <w:pStyle w:val="Guidance"/>
            </w:pPr>
          </w:p>
        </w:tc>
        <w:tc>
          <w:tcPr>
            <w:tcW w:w="428" w:type="dxa"/>
            <w:shd w:val="solid" w:color="FFFFFF" w:fill="auto"/>
          </w:tcPr>
          <w:p w:rsidR="002933FA" w:rsidRDefault="002933FA">
            <w:pPr>
              <w:pStyle w:val="Guidance"/>
            </w:pPr>
          </w:p>
        </w:tc>
        <w:tc>
          <w:tcPr>
            <w:tcW w:w="4867" w:type="dxa"/>
            <w:shd w:val="solid" w:color="FFFFFF" w:fill="auto"/>
          </w:tcPr>
          <w:p w:rsidR="002933FA" w:rsidRDefault="002933FA">
            <w:pPr>
              <w:pStyle w:val="Guidance"/>
              <w:rPr>
                <w:lang w:eastAsia="ja-JP"/>
              </w:rPr>
            </w:pPr>
            <w:r>
              <w:rPr>
                <w:rFonts w:hint="eastAsia"/>
                <w:lang w:eastAsia="ja-JP"/>
              </w:rPr>
              <w:t>First version approved</w:t>
            </w:r>
          </w:p>
        </w:tc>
        <w:tc>
          <w:tcPr>
            <w:tcW w:w="567" w:type="dxa"/>
            <w:shd w:val="solid" w:color="FFFFFF" w:fill="auto"/>
          </w:tcPr>
          <w:p w:rsidR="002933FA" w:rsidRDefault="002077C8">
            <w:pPr>
              <w:pStyle w:val="Guidance"/>
            </w:pPr>
            <w:r>
              <w:t>N/A</w:t>
            </w:r>
          </w:p>
        </w:tc>
        <w:tc>
          <w:tcPr>
            <w:tcW w:w="567" w:type="dxa"/>
            <w:shd w:val="solid" w:color="FFFFFF" w:fill="auto"/>
          </w:tcPr>
          <w:p w:rsidR="002933FA" w:rsidRDefault="00805731">
            <w:pPr>
              <w:pStyle w:val="Guidance"/>
            </w:pPr>
            <w:r>
              <w:t>0.1</w:t>
            </w:r>
            <w:r w:rsidR="002933FA">
              <w:t>.0</w:t>
            </w:r>
          </w:p>
        </w:tc>
      </w:tr>
      <w:tr w:rsidR="002933FA">
        <w:tc>
          <w:tcPr>
            <w:tcW w:w="800" w:type="dxa"/>
            <w:tcBorders>
              <w:bottom w:val="nil"/>
            </w:tcBorders>
            <w:shd w:val="solid" w:color="FFFFFF" w:fill="auto"/>
          </w:tcPr>
          <w:p w:rsidR="002933FA" w:rsidRDefault="002933FA">
            <w:pPr>
              <w:pStyle w:val="Guidance"/>
            </w:pPr>
            <w:r>
              <w:t>2013-08</w:t>
            </w:r>
          </w:p>
        </w:tc>
        <w:tc>
          <w:tcPr>
            <w:tcW w:w="800" w:type="dxa"/>
            <w:tcBorders>
              <w:bottom w:val="nil"/>
            </w:tcBorders>
            <w:shd w:val="solid" w:color="FFFFFF" w:fill="auto"/>
          </w:tcPr>
          <w:p w:rsidR="002933FA" w:rsidRDefault="002933FA">
            <w:pPr>
              <w:pStyle w:val="Guidance"/>
            </w:pPr>
            <w:r>
              <w:t>68</w:t>
            </w:r>
          </w:p>
        </w:tc>
        <w:tc>
          <w:tcPr>
            <w:tcW w:w="901" w:type="dxa"/>
            <w:tcBorders>
              <w:bottom w:val="nil"/>
            </w:tcBorders>
            <w:shd w:val="solid" w:color="FFFFFF" w:fill="auto"/>
          </w:tcPr>
          <w:p w:rsidR="002933FA" w:rsidRDefault="00E435FB">
            <w:pPr>
              <w:pStyle w:val="Guidance"/>
            </w:pPr>
            <w:r>
              <w:t>R4-134463</w:t>
            </w:r>
          </w:p>
        </w:tc>
        <w:tc>
          <w:tcPr>
            <w:tcW w:w="426" w:type="dxa"/>
            <w:tcBorders>
              <w:bottom w:val="nil"/>
            </w:tcBorders>
            <w:shd w:val="solid" w:color="FFFFFF" w:fill="auto"/>
          </w:tcPr>
          <w:p w:rsidR="002933FA" w:rsidRDefault="002933FA">
            <w:pPr>
              <w:pStyle w:val="Guidance"/>
            </w:pPr>
          </w:p>
        </w:tc>
        <w:tc>
          <w:tcPr>
            <w:tcW w:w="428" w:type="dxa"/>
            <w:tcBorders>
              <w:bottom w:val="nil"/>
            </w:tcBorders>
            <w:shd w:val="solid" w:color="FFFFFF" w:fill="auto"/>
          </w:tcPr>
          <w:p w:rsidR="002933FA" w:rsidRDefault="002933FA">
            <w:pPr>
              <w:pStyle w:val="Guidance"/>
            </w:pPr>
          </w:p>
        </w:tc>
        <w:tc>
          <w:tcPr>
            <w:tcW w:w="4867" w:type="dxa"/>
            <w:tcBorders>
              <w:bottom w:val="nil"/>
            </w:tcBorders>
            <w:shd w:val="solid" w:color="FFFFFF" w:fill="auto"/>
          </w:tcPr>
          <w:p w:rsidR="002933FA" w:rsidRDefault="002933FA">
            <w:pPr>
              <w:pStyle w:val="Guidance"/>
            </w:pPr>
            <w:r w:rsidRPr="00E440F0">
              <w:t>Agreed text proposals from RAN4 #6</w:t>
            </w:r>
            <w:r>
              <w:t>7</w:t>
            </w:r>
            <w:r w:rsidR="00CA2A05">
              <w:t>, the following TPs have been implemented:</w:t>
            </w:r>
          </w:p>
          <w:p w:rsidR="00CA2A05" w:rsidRDefault="00CA2A05">
            <w:pPr>
              <w:pStyle w:val="Guidance"/>
            </w:pPr>
            <w:r w:rsidRPr="00CA2A05">
              <w:t>R4-132616</w:t>
            </w:r>
            <w:r>
              <w:t xml:space="preserve">, </w:t>
            </w:r>
            <w:r w:rsidRPr="00CA2A05">
              <w:t>TP for TR 36.863 Vx.y.z: Draft TP on CRS-IM performance in homogeneous network</w:t>
            </w:r>
          </w:p>
        </w:tc>
        <w:tc>
          <w:tcPr>
            <w:tcW w:w="567" w:type="dxa"/>
            <w:tcBorders>
              <w:bottom w:val="nil"/>
            </w:tcBorders>
            <w:shd w:val="solid" w:color="FFFFFF" w:fill="auto"/>
          </w:tcPr>
          <w:p w:rsidR="002933FA" w:rsidRDefault="00CA2A05">
            <w:pPr>
              <w:pStyle w:val="Guidance"/>
            </w:pPr>
            <w:r>
              <w:t>0.1</w:t>
            </w:r>
            <w:r w:rsidR="002933FA">
              <w:t>.0</w:t>
            </w:r>
          </w:p>
        </w:tc>
        <w:tc>
          <w:tcPr>
            <w:tcW w:w="567" w:type="dxa"/>
            <w:tcBorders>
              <w:bottom w:val="nil"/>
            </w:tcBorders>
            <w:shd w:val="solid" w:color="FFFFFF" w:fill="auto"/>
          </w:tcPr>
          <w:p w:rsidR="002933FA" w:rsidRDefault="002933FA" w:rsidP="00CA2A05">
            <w:pPr>
              <w:pStyle w:val="Guidance"/>
            </w:pPr>
            <w:r>
              <w:t>0.</w:t>
            </w:r>
            <w:r w:rsidR="00CA2A05">
              <w:t>2</w:t>
            </w:r>
            <w:r>
              <w:t>.0</w:t>
            </w:r>
          </w:p>
        </w:tc>
      </w:tr>
      <w:tr w:rsidR="002933FA">
        <w:tc>
          <w:tcPr>
            <w:tcW w:w="800" w:type="dxa"/>
            <w:tcBorders>
              <w:bottom w:val="nil"/>
            </w:tcBorders>
            <w:shd w:val="solid" w:color="FFFFFF" w:fill="auto"/>
          </w:tcPr>
          <w:p w:rsidR="002933FA" w:rsidRDefault="00DE565F">
            <w:pPr>
              <w:pStyle w:val="Guidance"/>
            </w:pPr>
            <w:ins w:id="8840" w:author="Shaohua Li" w:date="2013-09-02T16:15:00Z">
              <w:r>
                <w:t>2013-10</w:t>
              </w:r>
            </w:ins>
          </w:p>
        </w:tc>
        <w:tc>
          <w:tcPr>
            <w:tcW w:w="800" w:type="dxa"/>
            <w:tcBorders>
              <w:bottom w:val="nil"/>
            </w:tcBorders>
            <w:shd w:val="solid" w:color="FFFFFF" w:fill="auto"/>
          </w:tcPr>
          <w:p w:rsidR="002933FA" w:rsidRDefault="00DE565F">
            <w:pPr>
              <w:pStyle w:val="Guidance"/>
            </w:pPr>
            <w:ins w:id="8841" w:author="Shaohua Li" w:date="2013-09-02T16:15:00Z">
              <w:r>
                <w:t>68bis</w:t>
              </w:r>
            </w:ins>
          </w:p>
        </w:tc>
        <w:tc>
          <w:tcPr>
            <w:tcW w:w="901" w:type="dxa"/>
            <w:tcBorders>
              <w:bottom w:val="nil"/>
            </w:tcBorders>
            <w:shd w:val="solid" w:color="FFFFFF" w:fill="auto"/>
          </w:tcPr>
          <w:p w:rsidR="002933FA" w:rsidRDefault="00DE565F">
            <w:pPr>
              <w:pStyle w:val="Guidance"/>
            </w:pPr>
            <w:ins w:id="8842" w:author="Shaohua Li" w:date="2013-09-02T16:16:00Z">
              <w:r>
                <w:t>R4-13xxxx</w:t>
              </w:r>
            </w:ins>
          </w:p>
        </w:tc>
        <w:tc>
          <w:tcPr>
            <w:tcW w:w="426" w:type="dxa"/>
            <w:tcBorders>
              <w:bottom w:val="nil"/>
            </w:tcBorders>
            <w:shd w:val="solid" w:color="FFFFFF" w:fill="auto"/>
          </w:tcPr>
          <w:p w:rsidR="002933FA" w:rsidRDefault="002933FA">
            <w:pPr>
              <w:pStyle w:val="Guidance"/>
            </w:pPr>
          </w:p>
        </w:tc>
        <w:tc>
          <w:tcPr>
            <w:tcW w:w="428" w:type="dxa"/>
            <w:tcBorders>
              <w:bottom w:val="nil"/>
            </w:tcBorders>
            <w:shd w:val="solid" w:color="FFFFFF" w:fill="auto"/>
          </w:tcPr>
          <w:p w:rsidR="002933FA" w:rsidRDefault="002933FA">
            <w:pPr>
              <w:pStyle w:val="Guidance"/>
            </w:pPr>
          </w:p>
        </w:tc>
        <w:tc>
          <w:tcPr>
            <w:tcW w:w="4867" w:type="dxa"/>
            <w:tcBorders>
              <w:bottom w:val="nil"/>
            </w:tcBorders>
            <w:shd w:val="solid" w:color="FFFFFF" w:fill="auto"/>
          </w:tcPr>
          <w:p w:rsidR="00DE565F" w:rsidRDefault="00DE565F" w:rsidP="00DE565F">
            <w:pPr>
              <w:pStyle w:val="Guidance"/>
              <w:rPr>
                <w:ins w:id="8843" w:author="Shaohua Li" w:date="2013-09-02T16:17:00Z"/>
              </w:rPr>
            </w:pPr>
            <w:ins w:id="8844" w:author="Shaohua Li" w:date="2013-09-02T16:17:00Z">
              <w:r w:rsidRPr="00E440F0">
                <w:t>Agreed text proposals from RAN4 #6</w:t>
              </w:r>
              <w:r>
                <w:t>8, the following TPs have been implemented:</w:t>
              </w:r>
            </w:ins>
          </w:p>
          <w:p w:rsidR="002933FA" w:rsidRDefault="00AB03BB" w:rsidP="00AB03BB">
            <w:pPr>
              <w:pStyle w:val="Guidance"/>
              <w:rPr>
                <w:ins w:id="8845" w:author="Shaohua Li" w:date="2013-09-02T16:19:00Z"/>
              </w:rPr>
            </w:pPr>
            <w:ins w:id="8846" w:author="Shaohua Li" w:date="2013-09-02T16:18:00Z">
              <w:r w:rsidRPr="00AB03BB">
                <w:t>R4-133990, TP for TR 36.863 V xxx: Link level simulation assumption for CRS-IM in homogeneous network</w:t>
              </w:r>
            </w:ins>
          </w:p>
          <w:p w:rsidR="00AB03BB" w:rsidRDefault="00AB03BB" w:rsidP="00AB03BB">
            <w:pPr>
              <w:pStyle w:val="Guidance"/>
              <w:rPr>
                <w:ins w:id="8847" w:author="Shaohua Li" w:date="2013-09-02T16:19:00Z"/>
              </w:rPr>
            </w:pPr>
            <w:ins w:id="8848" w:author="Shaohua Li" w:date="2013-09-02T16:19:00Z">
              <w:r w:rsidRPr="00AB03BB">
                <w:t>R4-133991, TP for TR 36.863 V xxx: System simulation assumptions for CRS-IM in homogeneous network,</w:t>
              </w:r>
            </w:ins>
          </w:p>
          <w:p w:rsidR="00AB03BB" w:rsidRDefault="00AB03BB">
            <w:pPr>
              <w:pStyle w:val="Guidance"/>
              <w:jc w:val="both"/>
              <w:rPr>
                <w:ins w:id="8849" w:author="Shaohua Li" w:date="2013-09-02T16:20:00Z"/>
                <w:b/>
                <w:sz w:val="24"/>
              </w:rPr>
              <w:pPrChange w:id="8850" w:author="Shaohua Li" w:date="2013-09-02T16:20:00Z">
                <w:pPr>
                  <w:pStyle w:val="Guidance"/>
                  <w:keepLines/>
                  <w:tabs>
                    <w:tab w:val="left" w:pos="794"/>
                    <w:tab w:val="left" w:pos="1191"/>
                    <w:tab w:val="left" w:pos="1588"/>
                    <w:tab w:val="left" w:pos="1985"/>
                  </w:tabs>
                  <w:spacing w:before="120"/>
                  <w:jc w:val="center"/>
                </w:pPr>
              </w:pPrChange>
            </w:pPr>
            <w:ins w:id="8851" w:author="Shaohua Li" w:date="2013-09-02T16:19:00Z">
              <w:r w:rsidRPr="00AB03BB">
                <w:rPr>
                  <w:rPrChange w:id="8852" w:author="Shaohua Li" w:date="2013-09-02T16:19:00Z">
                    <w:rPr>
                      <w:rFonts w:ascii="Arial" w:eastAsia="宋体" w:hAnsi="Arial" w:cs="Arial"/>
                    </w:rPr>
                  </w:rPrChange>
                </w:rPr>
                <w:t>R4-133992, TP for TR 36.863 V xxx: Average side condtion for link level simulation assumption for CRS-IM in homogeneous network</w:t>
              </w:r>
            </w:ins>
          </w:p>
          <w:p w:rsidR="00817086" w:rsidRDefault="00817086">
            <w:pPr>
              <w:pStyle w:val="Guidance"/>
              <w:jc w:val="both"/>
              <w:rPr>
                <w:ins w:id="8853" w:author="Shaohua Li" w:date="2013-09-02T16:20:00Z"/>
              </w:rPr>
              <w:pPrChange w:id="8854" w:author="Shaohua Li" w:date="2013-09-02T16:20:00Z">
                <w:pPr>
                  <w:pStyle w:val="Guidance"/>
                </w:pPr>
              </w:pPrChange>
            </w:pPr>
            <w:ins w:id="8855" w:author="Shaohua Li" w:date="2013-09-02T16:20:00Z">
              <w:r w:rsidRPr="00817086">
                <w:t>R4-133994</w:t>
              </w:r>
              <w:r w:rsidRPr="00817086">
                <w:tab/>
                <w:t>TP for TR 36.863 V xxx: side conditions for CRS-IM from different companies</w:t>
              </w:r>
            </w:ins>
          </w:p>
          <w:p w:rsidR="00817086" w:rsidRDefault="00817086">
            <w:pPr>
              <w:pStyle w:val="Guidance"/>
              <w:jc w:val="both"/>
              <w:rPr>
                <w:ins w:id="8856" w:author="Shaohua Li" w:date="2013-09-02T16:21:00Z"/>
              </w:rPr>
              <w:pPrChange w:id="8857" w:author="Shaohua Li" w:date="2013-09-02T16:20:00Z">
                <w:pPr>
                  <w:pStyle w:val="Guidance"/>
                </w:pPr>
              </w:pPrChange>
            </w:pPr>
            <w:ins w:id="8858" w:author="Shaohua Li" w:date="2013-09-02T16:21:00Z">
              <w:r w:rsidRPr="00817086">
                <w:t>R4-134479, TP for TR 36.863 V xxx: Interference modelling for CRS-IM</w:t>
              </w:r>
            </w:ins>
          </w:p>
          <w:p w:rsidR="00817086" w:rsidRDefault="00817086">
            <w:pPr>
              <w:pStyle w:val="Guidance"/>
              <w:jc w:val="both"/>
              <w:rPr>
                <w:ins w:id="8859" w:author="Shaohua Li" w:date="2013-09-02T16:22:00Z"/>
              </w:rPr>
              <w:pPrChange w:id="8860" w:author="Shaohua Li" w:date="2013-09-02T16:20:00Z">
                <w:pPr>
                  <w:pStyle w:val="Guidance"/>
                </w:pPr>
              </w:pPrChange>
            </w:pPr>
            <w:ins w:id="8861" w:author="Shaohua Li" w:date="2013-09-02T16:22:00Z">
              <w:r w:rsidRPr="00817086">
                <w:t>R4-134463,  TP for TR 36.863 V 0.1.0</w:t>
              </w:r>
            </w:ins>
          </w:p>
          <w:p w:rsidR="00255B43" w:rsidRDefault="00255B43" w:rsidP="00255B43">
            <w:pPr>
              <w:pStyle w:val="Guidance"/>
              <w:jc w:val="both"/>
              <w:rPr>
                <w:ins w:id="8862" w:author="Shaohua Li" w:date="2013-09-02T16:24:00Z"/>
              </w:rPr>
            </w:pPr>
            <w:ins w:id="8863" w:author="Shaohua Li" w:date="2013-09-02T16:24:00Z">
              <w:r>
                <w:t>Editorial updates by the rapporteur:</w:t>
              </w:r>
            </w:ins>
          </w:p>
          <w:p w:rsidR="00255B43" w:rsidRDefault="00255B43" w:rsidP="003F0E16">
            <w:pPr>
              <w:pStyle w:val="Guidance"/>
              <w:numPr>
                <w:ilvl w:val="0"/>
                <w:numId w:val="33"/>
              </w:numPr>
              <w:jc w:val="both"/>
              <w:rPr>
                <w:ins w:id="8864" w:author="Shaohua Li" w:date="2013-09-02T16:24:00Z"/>
              </w:rPr>
              <w:pPrChange w:id="8865" w:author="Shaohua Li" w:date="2013-09-16T11:43:00Z">
                <w:pPr>
                  <w:pStyle w:val="Guidance"/>
                  <w:jc w:val="both"/>
                </w:pPr>
              </w:pPrChange>
            </w:pPr>
            <w:ins w:id="8866" w:author="Shaohua Li" w:date="2013-09-02T16:24:00Z">
              <w:r>
                <w:t xml:space="preserve">Version number changed </w:t>
              </w:r>
            </w:ins>
          </w:p>
          <w:p w:rsidR="00623268" w:rsidRDefault="00255B43" w:rsidP="003F0E16">
            <w:pPr>
              <w:pStyle w:val="Guidance"/>
              <w:numPr>
                <w:ilvl w:val="0"/>
                <w:numId w:val="33"/>
              </w:numPr>
              <w:jc w:val="both"/>
              <w:rPr>
                <w:ins w:id="8867" w:author="Shaohua Li" w:date="2013-09-02T16:25:00Z"/>
              </w:rPr>
              <w:pPrChange w:id="8868" w:author="Shaohua Li" w:date="2013-09-16T11:43:00Z">
                <w:pPr>
                  <w:pStyle w:val="Guidance"/>
                </w:pPr>
              </w:pPrChange>
            </w:pPr>
            <w:ins w:id="8869" w:author="Shaohua Li" w:date="2013-09-02T16:25:00Z">
              <w:r>
                <w:lastRenderedPageBreak/>
                <w:t xml:space="preserve">Add section tile for 6.3 </w:t>
              </w:r>
            </w:ins>
          </w:p>
          <w:p w:rsidR="003F0E16" w:rsidRDefault="00623268" w:rsidP="003F0E16">
            <w:pPr>
              <w:pStyle w:val="Guidance"/>
              <w:numPr>
                <w:ilvl w:val="0"/>
                <w:numId w:val="33"/>
              </w:numPr>
              <w:jc w:val="both"/>
              <w:rPr>
                <w:ins w:id="8870" w:author="Shaohua Li" w:date="2013-09-16T11:44:00Z"/>
              </w:rPr>
              <w:pPrChange w:id="8871" w:author="Shaohua Li" w:date="2013-09-16T11:44:00Z">
                <w:pPr>
                  <w:pStyle w:val="Guidance"/>
                </w:pPr>
              </w:pPrChange>
            </w:pPr>
            <w:ins w:id="8872" w:author="Shaohua Li" w:date="2013-09-02T16:25:00Z">
              <w:r>
                <w:t xml:space="preserve">Change section 6.3.2 of </w:t>
              </w:r>
            </w:ins>
            <w:ins w:id="8873" w:author="Shaohua Li" w:date="2013-09-02T16:26:00Z">
              <w:r>
                <w:t>R4-133994 into section 6.3.3</w:t>
              </w:r>
            </w:ins>
            <w:ins w:id="8874" w:author="Shaohua Li" w:date="2013-09-02T16:37:00Z">
              <w:r w:rsidR="002C7EF6">
                <w:t xml:space="preserve"> and change the corresponding Table index.</w:t>
              </w:r>
            </w:ins>
          </w:p>
          <w:p w:rsidR="003F0E16" w:rsidRDefault="003F0E16" w:rsidP="003F0E16">
            <w:pPr>
              <w:pStyle w:val="Guidance"/>
              <w:numPr>
                <w:ilvl w:val="0"/>
                <w:numId w:val="33"/>
              </w:numPr>
              <w:jc w:val="both"/>
              <w:pPrChange w:id="8875" w:author="Shaohua Li" w:date="2013-09-16T11:44:00Z">
                <w:pPr>
                  <w:pStyle w:val="Guidance"/>
                </w:pPr>
              </w:pPrChange>
            </w:pPr>
            <w:ins w:id="8876" w:author="Shaohua Li" w:date="2013-09-16T11:42:00Z">
              <w:r>
                <w:t xml:space="preserve"> Remove </w:t>
              </w:r>
            </w:ins>
            <w:ins w:id="8877" w:author="Shaohua Li" w:date="2013-09-16T11:44:00Z">
              <w:r>
                <w:t xml:space="preserve">the duplicated tables </w:t>
              </w:r>
            </w:ins>
            <w:bookmarkStart w:id="8878" w:name="_GoBack"/>
            <w:bookmarkEnd w:id="8878"/>
          </w:p>
        </w:tc>
        <w:tc>
          <w:tcPr>
            <w:tcW w:w="567" w:type="dxa"/>
            <w:tcBorders>
              <w:bottom w:val="nil"/>
            </w:tcBorders>
            <w:shd w:val="solid" w:color="FFFFFF" w:fill="auto"/>
          </w:tcPr>
          <w:p w:rsidR="002933FA" w:rsidRDefault="00255B43">
            <w:pPr>
              <w:pStyle w:val="Guidance"/>
            </w:pPr>
            <w:ins w:id="8879" w:author="Shaohua Li" w:date="2013-09-02T16:22:00Z">
              <w:r>
                <w:lastRenderedPageBreak/>
                <w:t>0.2.0</w:t>
              </w:r>
            </w:ins>
          </w:p>
        </w:tc>
        <w:tc>
          <w:tcPr>
            <w:tcW w:w="567" w:type="dxa"/>
            <w:tcBorders>
              <w:bottom w:val="nil"/>
            </w:tcBorders>
            <w:shd w:val="solid" w:color="FFFFFF" w:fill="auto"/>
          </w:tcPr>
          <w:p w:rsidR="002933FA" w:rsidRDefault="00255B43">
            <w:pPr>
              <w:pStyle w:val="Guidance"/>
            </w:pPr>
            <w:ins w:id="8880" w:author="Shaohua Li" w:date="2013-09-02T16:22:00Z">
              <w:r>
                <w:t>0.3.1</w:t>
              </w:r>
            </w:ins>
          </w:p>
        </w:tc>
      </w:tr>
      <w:tr w:rsidR="0029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r>
      <w:tr w:rsidR="0029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r>
      <w:tr w:rsidR="0029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r>
      <w:tr w:rsidR="0029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r>
      <w:tr w:rsidR="0029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r>
      <w:tr w:rsidR="0029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r>
      <w:tr w:rsidR="0029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r>
      <w:tr w:rsidR="002933FA">
        <w:tc>
          <w:tcPr>
            <w:tcW w:w="800" w:type="dxa"/>
            <w:shd w:val="solid" w:color="FFFFFF" w:fill="auto"/>
          </w:tcPr>
          <w:p w:rsidR="002933FA" w:rsidRDefault="002933FA">
            <w:pPr>
              <w:spacing w:after="0"/>
              <w:rPr>
                <w:i/>
                <w:snapToGrid w:val="0"/>
                <w:color w:val="0000FF"/>
                <w:lang w:val="en-AU"/>
              </w:rPr>
            </w:pPr>
          </w:p>
        </w:tc>
        <w:tc>
          <w:tcPr>
            <w:tcW w:w="800" w:type="dxa"/>
            <w:shd w:val="solid" w:color="FFFFFF" w:fill="auto"/>
          </w:tcPr>
          <w:p w:rsidR="002933FA" w:rsidRDefault="002933FA">
            <w:pPr>
              <w:spacing w:after="0"/>
              <w:rPr>
                <w:i/>
                <w:snapToGrid w:val="0"/>
                <w:color w:val="0000FF"/>
                <w:lang w:val="en-AU"/>
              </w:rPr>
            </w:pPr>
          </w:p>
        </w:tc>
        <w:tc>
          <w:tcPr>
            <w:tcW w:w="901" w:type="dxa"/>
            <w:shd w:val="solid" w:color="FFFFFF" w:fill="auto"/>
          </w:tcPr>
          <w:p w:rsidR="002933FA" w:rsidRDefault="002933FA">
            <w:pPr>
              <w:spacing w:after="0"/>
              <w:rPr>
                <w:i/>
                <w:snapToGrid w:val="0"/>
                <w:color w:val="0000FF"/>
                <w:lang w:val="en-AU"/>
              </w:rPr>
            </w:pPr>
          </w:p>
        </w:tc>
        <w:tc>
          <w:tcPr>
            <w:tcW w:w="426" w:type="dxa"/>
            <w:shd w:val="solid" w:color="FFFFFF" w:fill="auto"/>
          </w:tcPr>
          <w:p w:rsidR="002933FA" w:rsidRDefault="002933FA">
            <w:pPr>
              <w:spacing w:after="0"/>
              <w:rPr>
                <w:i/>
                <w:snapToGrid w:val="0"/>
                <w:color w:val="0000FF"/>
                <w:lang w:val="en-AU"/>
              </w:rPr>
            </w:pPr>
          </w:p>
        </w:tc>
        <w:tc>
          <w:tcPr>
            <w:tcW w:w="428" w:type="dxa"/>
            <w:shd w:val="solid" w:color="FFFFFF" w:fill="auto"/>
          </w:tcPr>
          <w:p w:rsidR="002933FA" w:rsidRDefault="002933FA">
            <w:pPr>
              <w:spacing w:after="0"/>
              <w:jc w:val="both"/>
              <w:rPr>
                <w:i/>
                <w:snapToGrid w:val="0"/>
                <w:color w:val="0000FF"/>
                <w:lang w:val="en-AU"/>
              </w:rPr>
            </w:pPr>
          </w:p>
        </w:tc>
        <w:tc>
          <w:tcPr>
            <w:tcW w:w="4867" w:type="dxa"/>
            <w:shd w:val="solid" w:color="FFFFFF" w:fill="auto"/>
          </w:tcPr>
          <w:p w:rsidR="002933FA" w:rsidRDefault="002933FA">
            <w:pPr>
              <w:spacing w:after="0"/>
              <w:rPr>
                <w:i/>
                <w:snapToGrid w:val="0"/>
                <w:color w:val="0000FF"/>
                <w:lang w:val="en-AU"/>
              </w:rPr>
            </w:pPr>
          </w:p>
        </w:tc>
        <w:tc>
          <w:tcPr>
            <w:tcW w:w="567" w:type="dxa"/>
            <w:shd w:val="solid" w:color="FFFFFF" w:fill="auto"/>
          </w:tcPr>
          <w:p w:rsidR="002933FA" w:rsidRDefault="002933FA">
            <w:pPr>
              <w:spacing w:after="0"/>
              <w:rPr>
                <w:i/>
                <w:snapToGrid w:val="0"/>
                <w:color w:val="0000FF"/>
                <w:lang w:val="en-AU"/>
              </w:rPr>
            </w:pPr>
          </w:p>
        </w:tc>
        <w:tc>
          <w:tcPr>
            <w:tcW w:w="567" w:type="dxa"/>
            <w:shd w:val="solid" w:color="FFFFFF" w:fill="auto"/>
          </w:tcPr>
          <w:p w:rsidR="002933FA" w:rsidRDefault="002933FA">
            <w:pPr>
              <w:spacing w:after="0"/>
              <w:rPr>
                <w:i/>
                <w:snapToGrid w:val="0"/>
                <w:color w:val="0000FF"/>
                <w:lang w:val="en-AU"/>
              </w:rPr>
            </w:pPr>
          </w:p>
        </w:tc>
      </w:tr>
      <w:tr w:rsidR="002933FA" w:rsidTr="00E57B74">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jc w:val="both"/>
              <w:rPr>
                <w:i/>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r>
      <w:tr w:rsidR="002933FA" w:rsidTr="00E57B74">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jc w:val="both"/>
              <w:rPr>
                <w:i/>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r>
      <w:tr w:rsidR="002933FA" w:rsidTr="00E57B74">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jc w:val="both"/>
              <w:rPr>
                <w:i/>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r>
      <w:tr w:rsidR="002933FA" w:rsidTr="00E57B74">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jc w:val="both"/>
              <w:rPr>
                <w:i/>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r>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tbl>
    <w:p w:rsidR="00E8629F" w:rsidRDefault="00E8629F"/>
    <w:p w:rsidR="00E8629F" w:rsidRDefault="00E8629F"/>
    <w:sectPr w:rsidR="00E8629F">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2E3F" w:rsidRDefault="00842E3F">
      <w:r>
        <w:separator/>
      </w:r>
    </w:p>
  </w:endnote>
  <w:endnote w:type="continuationSeparator" w:id="0">
    <w:p w:rsidR="00842E3F" w:rsidRDefault="00842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PMincho">
    <w:panose1 w:val="02020600040205080304"/>
    <w:charset w:val="80"/>
    <w:family w:val="roman"/>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5F4" w:rsidRDefault="006D15F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2E3F" w:rsidRDefault="00842E3F">
      <w:r>
        <w:separator/>
      </w:r>
    </w:p>
  </w:footnote>
  <w:footnote w:type="continuationSeparator" w:id="0">
    <w:p w:rsidR="00842E3F" w:rsidRDefault="00842E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5F4" w:rsidRDefault="006D15F4">
    <w:pPr>
      <w:pStyle w:val="Header"/>
      <w:framePr w:wrap="auto" w:vAnchor="text" w:hAnchor="margin" w:xAlign="right" w:y="1"/>
      <w:widowControl/>
    </w:pPr>
    <w:r>
      <w:fldChar w:fldCharType="begin"/>
    </w:r>
    <w:r>
      <w:instrText xml:space="preserve"> STYLEREF ZA </w:instrText>
    </w:r>
    <w:r>
      <w:fldChar w:fldCharType="separate"/>
    </w:r>
    <w:r w:rsidR="003F0E16">
      <w:t>3GPP TR 36.863 V0.3.1  (2013-10)</w:t>
    </w:r>
    <w:r>
      <w:fldChar w:fldCharType="end"/>
    </w:r>
  </w:p>
  <w:p w:rsidR="006D15F4" w:rsidRDefault="006D15F4">
    <w:pPr>
      <w:pStyle w:val="Header"/>
      <w:framePr w:wrap="auto" w:vAnchor="text" w:hAnchor="margin" w:xAlign="center" w:y="1"/>
      <w:widowControl/>
    </w:pPr>
    <w:r>
      <w:fldChar w:fldCharType="begin"/>
    </w:r>
    <w:r>
      <w:instrText xml:space="preserve"> PAGE </w:instrText>
    </w:r>
    <w:r>
      <w:fldChar w:fldCharType="separate"/>
    </w:r>
    <w:r w:rsidR="003F0E16">
      <w:t>35</w:t>
    </w:r>
    <w:r>
      <w:fldChar w:fldCharType="end"/>
    </w:r>
  </w:p>
  <w:p w:rsidR="006D15F4" w:rsidRDefault="006D15F4">
    <w:pPr>
      <w:pStyle w:val="Header"/>
      <w:framePr w:wrap="auto" w:vAnchor="text" w:hAnchor="margin" w:y="1"/>
      <w:widowControl/>
    </w:pPr>
    <w:r>
      <w:fldChar w:fldCharType="begin"/>
    </w:r>
    <w:r>
      <w:instrText xml:space="preserve"> STYLEREF ZGSM </w:instrText>
    </w:r>
    <w:r>
      <w:fldChar w:fldCharType="separate"/>
    </w:r>
    <w:r w:rsidR="003F0E16">
      <w:t>Release 12</w:t>
    </w:r>
    <w:r>
      <w:fldChar w:fldCharType="end"/>
    </w:r>
  </w:p>
  <w:p w:rsidR="006D15F4" w:rsidRDefault="006D15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5301D5"/>
    <w:multiLevelType w:val="hybridMultilevel"/>
    <w:tmpl w:val="78C8007C"/>
    <w:lvl w:ilvl="0" w:tplc="A534434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9187CAC"/>
    <w:multiLevelType w:val="multilevel"/>
    <w:tmpl w:val="5EF8B81E"/>
    <w:lvl w:ilvl="0">
      <w:start w:val="6"/>
      <w:numFmt w:val="decimal"/>
      <w:lvlText w:val="%1"/>
      <w:lvlJc w:val="left"/>
      <w:pPr>
        <w:tabs>
          <w:tab w:val="num" w:pos="432"/>
        </w:tabs>
        <w:ind w:left="432" w:hanging="432"/>
      </w:pPr>
      <w:rPr>
        <w:rFonts w:hint="default"/>
      </w:rPr>
    </w:lvl>
    <w:lvl w:ilvl="1">
      <w:start w:val="3"/>
      <w:numFmt w:val="decimal"/>
      <w:lvlText w:val="%1.%2"/>
      <w:lvlJc w:val="left"/>
      <w:pPr>
        <w:tabs>
          <w:tab w:val="num" w:pos="576"/>
        </w:tabs>
        <w:ind w:left="576" w:hanging="576"/>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A895DC0"/>
    <w:multiLevelType w:val="hybridMultilevel"/>
    <w:tmpl w:val="6E400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DC0BC4"/>
    <w:multiLevelType w:val="hybridMultilevel"/>
    <w:tmpl w:val="29367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2">
    <w:nsid w:val="2AF95D90"/>
    <w:multiLevelType w:val="hybridMultilevel"/>
    <w:tmpl w:val="3E907A08"/>
    <w:lvl w:ilvl="0" w:tplc="6402F578">
      <w:start w:val="1"/>
      <w:numFmt w:val="decimal"/>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nsid w:val="2C6E348D"/>
    <w:multiLevelType w:val="hybridMultilevel"/>
    <w:tmpl w:val="6A5CA9E8"/>
    <w:lvl w:ilvl="0" w:tplc="04090005">
      <w:start w:val="1"/>
      <w:numFmt w:val="bullet"/>
      <w:lvlText w:val=""/>
      <w:lvlJc w:val="left"/>
      <w:pPr>
        <w:ind w:left="360" w:hanging="360"/>
      </w:pPr>
      <w:rPr>
        <w:rFonts w:ascii="Wingdings" w:hAnsi="Wingdings" w:hint="default"/>
      </w:rPr>
    </w:lvl>
    <w:lvl w:ilvl="1" w:tplc="AD9225FE">
      <w:start w:val="5"/>
      <w:numFmt w:val="bullet"/>
      <w:lvlText w:val="-"/>
      <w:lvlJc w:val="left"/>
      <w:pPr>
        <w:tabs>
          <w:tab w:val="num" w:pos="1080"/>
        </w:tabs>
        <w:ind w:left="1080" w:hanging="360"/>
      </w:pPr>
      <w:rPr>
        <w:rFonts w:ascii="Times New Roman" w:eastAsia="MS Gothic"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6101B5"/>
    <w:multiLevelType w:val="multilevel"/>
    <w:tmpl w:val="92C07E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4DB6756F"/>
    <w:multiLevelType w:val="hybridMultilevel"/>
    <w:tmpl w:val="0BFADB6A"/>
    <w:lvl w:ilvl="0" w:tplc="A534434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21">
    <w:nsid w:val="672E2C8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A3B28AB"/>
    <w:multiLevelType w:val="hybridMultilevel"/>
    <w:tmpl w:val="7AAA48D0"/>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E726237"/>
    <w:multiLevelType w:val="hybridMultilevel"/>
    <w:tmpl w:val="31A4D702"/>
    <w:lvl w:ilvl="0" w:tplc="04090005">
      <w:start w:val="1"/>
      <w:numFmt w:val="bullet"/>
      <w:lvlText w:val=""/>
      <w:lvlJc w:val="left"/>
      <w:pPr>
        <w:ind w:left="360" w:hanging="360"/>
      </w:pPr>
      <w:rPr>
        <w:rFonts w:ascii="Wingdings" w:hAnsi="Wingdings" w:hint="default"/>
      </w:rPr>
    </w:lvl>
    <w:lvl w:ilvl="1" w:tplc="AD9225FE">
      <w:start w:val="5"/>
      <w:numFmt w:val="bullet"/>
      <w:lvlText w:val="-"/>
      <w:lvlJc w:val="left"/>
      <w:pPr>
        <w:tabs>
          <w:tab w:val="num" w:pos="1080"/>
        </w:tabs>
        <w:ind w:left="1080" w:hanging="360"/>
      </w:pPr>
      <w:rPr>
        <w:rFonts w:ascii="Times New Roman" w:eastAsia="MS Gothic"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1D55B7A"/>
    <w:multiLevelType w:val="multilevel"/>
    <w:tmpl w:val="8C7E59D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2"/>
  </w:num>
  <w:num w:numId="4">
    <w:abstractNumId w:val="15"/>
  </w:num>
  <w:num w:numId="5">
    <w:abstractNumId w:val="24"/>
  </w:num>
  <w:num w:numId="6">
    <w:abstractNumId w:val="4"/>
  </w:num>
  <w:num w:numId="7">
    <w:abstractNumId w:val="4"/>
  </w:num>
  <w:num w:numId="8">
    <w:abstractNumId w:val="2"/>
  </w:num>
  <w:num w:numId="9">
    <w:abstractNumId w:val="20"/>
  </w:num>
  <w:num w:numId="10">
    <w:abstractNumId w:val="11"/>
  </w:num>
  <w:num w:numId="11">
    <w:abstractNumId w:val="29"/>
  </w:num>
  <w:num w:numId="12">
    <w:abstractNumId w:val="8"/>
  </w:num>
  <w:num w:numId="13">
    <w:abstractNumId w:val="16"/>
  </w:num>
  <w:num w:numId="14">
    <w:abstractNumId w:val="25"/>
  </w:num>
  <w:num w:numId="15">
    <w:abstractNumId w:val="19"/>
  </w:num>
  <w:num w:numId="16">
    <w:abstractNumId w:val="14"/>
  </w:num>
  <w:num w:numId="17">
    <w:abstractNumId w:val="27"/>
  </w:num>
  <w:num w:numId="18">
    <w:abstractNumId w:val="23"/>
  </w:num>
  <w:num w:numId="19">
    <w:abstractNumId w:val="9"/>
  </w:num>
  <w:num w:numId="20">
    <w:abstractNumId w:val="7"/>
  </w:num>
  <w:num w:numId="21">
    <w:abstractNumId w:val="10"/>
  </w:num>
  <w:num w:numId="22">
    <w:abstractNumId w:val="28"/>
  </w:num>
  <w:num w:numId="23">
    <w:abstractNumId w:val="13"/>
  </w:num>
  <w:num w:numId="24">
    <w:abstractNumId w:val="6"/>
  </w:num>
  <w:num w:numId="25">
    <w:abstractNumId w:val="12"/>
  </w:num>
  <w:num w:numId="26">
    <w:abstractNumId w:val="5"/>
  </w:num>
  <w:num w:numId="27">
    <w:abstractNumId w:val="26"/>
  </w:num>
  <w:num w:numId="28">
    <w:abstractNumId w:val="26"/>
    <w:lvlOverride w:ilvl="0">
      <w:startOverride w:val="6"/>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21"/>
  </w:num>
  <w:num w:numId="31">
    <w:abstractNumId w:val="1"/>
  </w:num>
  <w:num w:numId="32">
    <w:abstractNumId w:val="17"/>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5DB"/>
    <w:rsid w:val="00022594"/>
    <w:rsid w:val="00031C1D"/>
    <w:rsid w:val="00036BA5"/>
    <w:rsid w:val="000621F4"/>
    <w:rsid w:val="00093E7E"/>
    <w:rsid w:val="00094700"/>
    <w:rsid w:val="000950D2"/>
    <w:rsid w:val="000A4683"/>
    <w:rsid w:val="000D6CFC"/>
    <w:rsid w:val="000F2F49"/>
    <w:rsid w:val="000F611A"/>
    <w:rsid w:val="00143CA7"/>
    <w:rsid w:val="00165A0C"/>
    <w:rsid w:val="001802CA"/>
    <w:rsid w:val="001A08AA"/>
    <w:rsid w:val="001A3A48"/>
    <w:rsid w:val="002077C8"/>
    <w:rsid w:val="00214FBD"/>
    <w:rsid w:val="00222D0E"/>
    <w:rsid w:val="0024751D"/>
    <w:rsid w:val="00253FCD"/>
    <w:rsid w:val="00255B43"/>
    <w:rsid w:val="00256088"/>
    <w:rsid w:val="002611BE"/>
    <w:rsid w:val="00282213"/>
    <w:rsid w:val="002933FA"/>
    <w:rsid w:val="002C7EF6"/>
    <w:rsid w:val="002F4093"/>
    <w:rsid w:val="0030503C"/>
    <w:rsid w:val="00353EDC"/>
    <w:rsid w:val="00371367"/>
    <w:rsid w:val="003875AD"/>
    <w:rsid w:val="0039165D"/>
    <w:rsid w:val="003B70CB"/>
    <w:rsid w:val="003D1A43"/>
    <w:rsid w:val="003F0E16"/>
    <w:rsid w:val="003F392E"/>
    <w:rsid w:val="003F73B5"/>
    <w:rsid w:val="00404583"/>
    <w:rsid w:val="00442458"/>
    <w:rsid w:val="0044729B"/>
    <w:rsid w:val="00460801"/>
    <w:rsid w:val="00474ABC"/>
    <w:rsid w:val="0048124B"/>
    <w:rsid w:val="00486AED"/>
    <w:rsid w:val="00486BDD"/>
    <w:rsid w:val="004E1745"/>
    <w:rsid w:val="00505BFA"/>
    <w:rsid w:val="005442EF"/>
    <w:rsid w:val="005A2D1F"/>
    <w:rsid w:val="005C2A48"/>
    <w:rsid w:val="005E403E"/>
    <w:rsid w:val="005E5B13"/>
    <w:rsid w:val="00600356"/>
    <w:rsid w:val="0060039C"/>
    <w:rsid w:val="00601611"/>
    <w:rsid w:val="00614ACC"/>
    <w:rsid w:val="00623268"/>
    <w:rsid w:val="00680DE6"/>
    <w:rsid w:val="006A0186"/>
    <w:rsid w:val="006D15F4"/>
    <w:rsid w:val="0070646B"/>
    <w:rsid w:val="0073376A"/>
    <w:rsid w:val="00781BAB"/>
    <w:rsid w:val="007C0A23"/>
    <w:rsid w:val="007F7153"/>
    <w:rsid w:val="007F75A1"/>
    <w:rsid w:val="00805731"/>
    <w:rsid w:val="00817086"/>
    <w:rsid w:val="008312F9"/>
    <w:rsid w:val="00842E3F"/>
    <w:rsid w:val="00892F5D"/>
    <w:rsid w:val="008B0496"/>
    <w:rsid w:val="008B45B8"/>
    <w:rsid w:val="008B7FD2"/>
    <w:rsid w:val="008C60E9"/>
    <w:rsid w:val="008D28BA"/>
    <w:rsid w:val="008D316E"/>
    <w:rsid w:val="008E03BC"/>
    <w:rsid w:val="00937034"/>
    <w:rsid w:val="009630EA"/>
    <w:rsid w:val="00983910"/>
    <w:rsid w:val="009B0443"/>
    <w:rsid w:val="009C60B1"/>
    <w:rsid w:val="009E6D33"/>
    <w:rsid w:val="009F3B0A"/>
    <w:rsid w:val="00A11825"/>
    <w:rsid w:val="00A55827"/>
    <w:rsid w:val="00A83D2D"/>
    <w:rsid w:val="00A8473C"/>
    <w:rsid w:val="00AA5567"/>
    <w:rsid w:val="00AA7D9C"/>
    <w:rsid w:val="00AB03BB"/>
    <w:rsid w:val="00AB5EC6"/>
    <w:rsid w:val="00AC4A28"/>
    <w:rsid w:val="00AE6BEF"/>
    <w:rsid w:val="00AF2FC1"/>
    <w:rsid w:val="00B12EB8"/>
    <w:rsid w:val="00B26FA0"/>
    <w:rsid w:val="00B8446C"/>
    <w:rsid w:val="00BC1898"/>
    <w:rsid w:val="00BC357B"/>
    <w:rsid w:val="00C25853"/>
    <w:rsid w:val="00C462CC"/>
    <w:rsid w:val="00C46A18"/>
    <w:rsid w:val="00C61B7D"/>
    <w:rsid w:val="00CA152C"/>
    <w:rsid w:val="00CA2A05"/>
    <w:rsid w:val="00CC52ED"/>
    <w:rsid w:val="00D130C8"/>
    <w:rsid w:val="00D21688"/>
    <w:rsid w:val="00D70E0F"/>
    <w:rsid w:val="00D80CB8"/>
    <w:rsid w:val="00D94E1A"/>
    <w:rsid w:val="00DA18B2"/>
    <w:rsid w:val="00DC66FF"/>
    <w:rsid w:val="00DC6F67"/>
    <w:rsid w:val="00DD0C2C"/>
    <w:rsid w:val="00DE565F"/>
    <w:rsid w:val="00E34CBC"/>
    <w:rsid w:val="00E435FB"/>
    <w:rsid w:val="00E57B74"/>
    <w:rsid w:val="00E801DE"/>
    <w:rsid w:val="00E8629F"/>
    <w:rsid w:val="00EA3C24"/>
    <w:rsid w:val="00ED22BB"/>
    <w:rsid w:val="00EE0D9F"/>
    <w:rsid w:val="00F524B0"/>
    <w:rsid w:val="00F83C89"/>
    <w:rsid w:val="00F87A61"/>
    <w:rsid w:val="00FA529E"/>
    <w:rsid w:val="00FB5363"/>
    <w:rsid w:val="00FB5F78"/>
    <w:rsid w:val="00FC62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ity"/>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32"/>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73376A"/>
    <w:rPr>
      <w:rFonts w:ascii="Arial" w:eastAsia="MS Gothic" w:hAnsi="Arial"/>
      <w:sz w:val="18"/>
      <w:szCs w:val="18"/>
    </w:rPr>
  </w:style>
  <w:style w:type="paragraph" w:styleId="CommentSubject">
    <w:name w:val="annotation subject"/>
    <w:basedOn w:val="CommentText"/>
    <w:next w:val="CommentText"/>
    <w:semiHidden/>
    <w:rsid w:val="009630EA"/>
    <w:rPr>
      <w:b/>
      <w:bCs/>
    </w:rPr>
  </w:style>
  <w:style w:type="character" w:customStyle="1" w:styleId="THChar">
    <w:name w:val="TH Char"/>
    <w:link w:val="TH"/>
    <w:rsid w:val="0048124B"/>
    <w:rPr>
      <w:rFonts w:ascii="Arial" w:hAnsi="Arial"/>
      <w:b/>
      <w:lang w:val="en-GB" w:eastAsia="en-US"/>
    </w:rPr>
  </w:style>
  <w:style w:type="numbering" w:customStyle="1" w:styleId="NoList1">
    <w:name w:val="No List1"/>
    <w:next w:val="NoList"/>
    <w:uiPriority w:val="99"/>
    <w:semiHidden/>
    <w:unhideWhenUsed/>
    <w:rsid w:val="004E1745"/>
  </w:style>
  <w:style w:type="character" w:styleId="PageNumber">
    <w:name w:val="page number"/>
    <w:basedOn w:val="DefaultParagraphFont"/>
    <w:rsid w:val="004E1745"/>
  </w:style>
  <w:style w:type="character" w:customStyle="1" w:styleId="Heading1Char">
    <w:name w:val="Heading 1 Char"/>
    <w:link w:val="Heading1"/>
    <w:rsid w:val="004E1745"/>
    <w:rPr>
      <w:rFonts w:ascii="Arial" w:hAnsi="Arial"/>
      <w:sz w:val="36"/>
      <w:lang w:val="en-GB" w:eastAsia="en-US"/>
    </w:rPr>
  </w:style>
  <w:style w:type="character" w:customStyle="1" w:styleId="BodyTextChar">
    <w:name w:val="Body Text Char"/>
    <w:aliases w:val="bt Char"/>
    <w:link w:val="BodyText"/>
    <w:rsid w:val="004E1745"/>
    <w:rPr>
      <w:lang w:val="en-GB" w:eastAsia="en-US"/>
    </w:rPr>
  </w:style>
  <w:style w:type="paragraph" w:customStyle="1" w:styleId="TdocHeader2">
    <w:name w:val="Tdoc_Header_2"/>
    <w:basedOn w:val="Normal"/>
    <w:rsid w:val="004E1745"/>
    <w:pPr>
      <w:widowControl w:val="0"/>
      <w:tabs>
        <w:tab w:val="left" w:pos="1701"/>
        <w:tab w:val="right" w:pos="9072"/>
        <w:tab w:val="right" w:pos="10206"/>
      </w:tabs>
      <w:spacing w:after="0"/>
      <w:jc w:val="both"/>
    </w:pPr>
    <w:rPr>
      <w:rFonts w:ascii="Arial" w:eastAsia="Batang" w:hAnsi="Arial"/>
      <w:b/>
      <w:sz w:val="18"/>
    </w:rPr>
  </w:style>
  <w:style w:type="table" w:styleId="TableGrid">
    <w:name w:val="Table Grid"/>
    <w:basedOn w:val="TableNormal"/>
    <w:rsid w:val="004E1745"/>
    <w:pPr>
      <w:overflowPunct w:val="0"/>
      <w:autoSpaceDE w:val="0"/>
      <w:autoSpaceDN w:val="0"/>
      <w:adjustRightInd w:val="0"/>
      <w:spacing w:after="12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4E1745"/>
    <w:rPr>
      <w:color w:val="808080"/>
    </w:rPr>
  </w:style>
  <w:style w:type="paragraph" w:styleId="ListParagraph">
    <w:name w:val="List Paragraph"/>
    <w:basedOn w:val="Normal"/>
    <w:uiPriority w:val="34"/>
    <w:qFormat/>
    <w:rsid w:val="004E1745"/>
    <w:pPr>
      <w:overflowPunct w:val="0"/>
      <w:autoSpaceDE w:val="0"/>
      <w:autoSpaceDN w:val="0"/>
      <w:adjustRightInd w:val="0"/>
      <w:spacing w:after="120"/>
      <w:ind w:left="720"/>
      <w:contextualSpacing/>
      <w:jc w:val="both"/>
      <w:textAlignment w:val="baseline"/>
    </w:pPr>
    <w:rPr>
      <w:rFonts w:eastAsiaTheme="minorEastAsia"/>
      <w:sz w:val="22"/>
      <w:lang w:eastAsia="zh-CN"/>
    </w:rPr>
  </w:style>
  <w:style w:type="character" w:customStyle="1" w:styleId="TALChar">
    <w:name w:val="TAL Char"/>
    <w:link w:val="TAL"/>
    <w:rsid w:val="004E1745"/>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32"/>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73376A"/>
    <w:rPr>
      <w:rFonts w:ascii="Arial" w:eastAsia="MS Gothic" w:hAnsi="Arial"/>
      <w:sz w:val="18"/>
      <w:szCs w:val="18"/>
    </w:rPr>
  </w:style>
  <w:style w:type="paragraph" w:styleId="CommentSubject">
    <w:name w:val="annotation subject"/>
    <w:basedOn w:val="CommentText"/>
    <w:next w:val="CommentText"/>
    <w:semiHidden/>
    <w:rsid w:val="009630EA"/>
    <w:rPr>
      <w:b/>
      <w:bCs/>
    </w:rPr>
  </w:style>
  <w:style w:type="character" w:customStyle="1" w:styleId="THChar">
    <w:name w:val="TH Char"/>
    <w:link w:val="TH"/>
    <w:rsid w:val="0048124B"/>
    <w:rPr>
      <w:rFonts w:ascii="Arial" w:hAnsi="Arial"/>
      <w:b/>
      <w:lang w:val="en-GB" w:eastAsia="en-US"/>
    </w:rPr>
  </w:style>
  <w:style w:type="numbering" w:customStyle="1" w:styleId="NoList1">
    <w:name w:val="No List1"/>
    <w:next w:val="NoList"/>
    <w:uiPriority w:val="99"/>
    <w:semiHidden/>
    <w:unhideWhenUsed/>
    <w:rsid w:val="004E1745"/>
  </w:style>
  <w:style w:type="character" w:styleId="PageNumber">
    <w:name w:val="page number"/>
    <w:basedOn w:val="DefaultParagraphFont"/>
    <w:rsid w:val="004E1745"/>
  </w:style>
  <w:style w:type="character" w:customStyle="1" w:styleId="Heading1Char">
    <w:name w:val="Heading 1 Char"/>
    <w:link w:val="Heading1"/>
    <w:rsid w:val="004E1745"/>
    <w:rPr>
      <w:rFonts w:ascii="Arial" w:hAnsi="Arial"/>
      <w:sz w:val="36"/>
      <w:lang w:val="en-GB" w:eastAsia="en-US"/>
    </w:rPr>
  </w:style>
  <w:style w:type="character" w:customStyle="1" w:styleId="BodyTextChar">
    <w:name w:val="Body Text Char"/>
    <w:aliases w:val="bt Char"/>
    <w:link w:val="BodyText"/>
    <w:rsid w:val="004E1745"/>
    <w:rPr>
      <w:lang w:val="en-GB" w:eastAsia="en-US"/>
    </w:rPr>
  </w:style>
  <w:style w:type="paragraph" w:customStyle="1" w:styleId="TdocHeader2">
    <w:name w:val="Tdoc_Header_2"/>
    <w:basedOn w:val="Normal"/>
    <w:rsid w:val="004E1745"/>
    <w:pPr>
      <w:widowControl w:val="0"/>
      <w:tabs>
        <w:tab w:val="left" w:pos="1701"/>
        <w:tab w:val="right" w:pos="9072"/>
        <w:tab w:val="right" w:pos="10206"/>
      </w:tabs>
      <w:spacing w:after="0"/>
      <w:jc w:val="both"/>
    </w:pPr>
    <w:rPr>
      <w:rFonts w:ascii="Arial" w:eastAsia="Batang" w:hAnsi="Arial"/>
      <w:b/>
      <w:sz w:val="18"/>
    </w:rPr>
  </w:style>
  <w:style w:type="table" w:styleId="TableGrid">
    <w:name w:val="Table Grid"/>
    <w:basedOn w:val="TableNormal"/>
    <w:rsid w:val="004E1745"/>
    <w:pPr>
      <w:overflowPunct w:val="0"/>
      <w:autoSpaceDE w:val="0"/>
      <w:autoSpaceDN w:val="0"/>
      <w:adjustRightInd w:val="0"/>
      <w:spacing w:after="12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4E1745"/>
    <w:rPr>
      <w:color w:val="808080"/>
    </w:rPr>
  </w:style>
  <w:style w:type="paragraph" w:styleId="ListParagraph">
    <w:name w:val="List Paragraph"/>
    <w:basedOn w:val="Normal"/>
    <w:uiPriority w:val="34"/>
    <w:qFormat/>
    <w:rsid w:val="004E1745"/>
    <w:pPr>
      <w:overflowPunct w:val="0"/>
      <w:autoSpaceDE w:val="0"/>
      <w:autoSpaceDN w:val="0"/>
      <w:adjustRightInd w:val="0"/>
      <w:spacing w:after="120"/>
      <w:ind w:left="720"/>
      <w:contextualSpacing/>
      <w:jc w:val="both"/>
      <w:textAlignment w:val="baseline"/>
    </w:pPr>
    <w:rPr>
      <w:rFonts w:eastAsiaTheme="minorEastAsia"/>
      <w:sz w:val="22"/>
      <w:lang w:eastAsia="zh-CN"/>
    </w:rPr>
  </w:style>
  <w:style w:type="character" w:customStyle="1" w:styleId="TALChar">
    <w:name w:val="TAL Char"/>
    <w:link w:val="TAL"/>
    <w:rsid w:val="004E174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7978470">
      <w:bodyDiv w:val="1"/>
      <w:marLeft w:val="0"/>
      <w:marRight w:val="0"/>
      <w:marTop w:val="0"/>
      <w:marBottom w:val="0"/>
      <w:divBdr>
        <w:top w:val="none" w:sz="0" w:space="0" w:color="auto"/>
        <w:left w:val="none" w:sz="0" w:space="0" w:color="auto"/>
        <w:bottom w:val="none" w:sz="0" w:space="0" w:color="auto"/>
        <w:right w:val="none" w:sz="0" w:space="0" w:color="auto"/>
      </w:divBdr>
    </w:div>
    <w:div w:id="1922061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wmf"/><Relationship Id="rId10" Type="http://schemas.openxmlformats.org/officeDocument/2006/relationships/image" Target="media/image1.jpeg"/><Relationship Id="rId19" Type="http://schemas.openxmlformats.org/officeDocument/2006/relationships/oleObject" Target="embeddings/oleObject4.bin"/><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36FE1-F08F-4557-AE36-9D78BA193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4014</TotalTime>
  <Pages>35</Pages>
  <Words>7278</Words>
  <Characters>41491</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48672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Shaohua Li</cp:lastModifiedBy>
  <cp:revision>29</cp:revision>
  <dcterms:created xsi:type="dcterms:W3CDTF">2013-09-02T07:51:00Z</dcterms:created>
  <dcterms:modified xsi:type="dcterms:W3CDTF">2013-09-16T03:44:00Z</dcterms:modified>
</cp:coreProperties>
</file>